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543C3C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8B3401">
        <w:rPr>
          <w:b/>
          <w:i/>
          <w:noProof/>
          <w:sz w:val="28"/>
        </w:rPr>
        <w:t>01646</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13A2A32" w:rsidR="00790FA0" w:rsidRPr="00410371" w:rsidRDefault="00790FA0" w:rsidP="00103D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3DF6">
              <w:rPr>
                <w:b/>
                <w:noProof/>
                <w:sz w:val="28"/>
              </w:rPr>
              <w:t>9</w:t>
            </w:r>
            <w:r>
              <w:rPr>
                <w:b/>
                <w:noProof/>
                <w:sz w:val="28"/>
              </w:rPr>
              <w:t>.</w:t>
            </w:r>
            <w:r w:rsidR="00103DF6">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41AD7FC" w:rsidR="00790FA0" w:rsidRDefault="00790FA0" w:rsidP="00017BD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A06A5" w:rsidRPr="006A06A5">
              <w:rPr>
                <w:lang w:eastAsia="zh-CN"/>
              </w:rPr>
              <w:t>(</w:t>
            </w:r>
            <w:r w:rsidR="00CF650A" w:rsidRPr="00CF650A">
              <w:rPr>
                <w:lang w:eastAsia="zh-CN"/>
              </w:rPr>
              <w:t>NR_CADC_R19_yBDL_xBUL</w:t>
            </w:r>
            <w:r w:rsidR="006A06A5" w:rsidRPr="006A06A5">
              <w:rPr>
                <w:lang w:eastAsia="zh-CN"/>
              </w:rPr>
              <w:t xml:space="preserve">) Draft CR on TS 38.101-1 to correct </w:t>
            </w:r>
            <w:r w:rsidR="00017BD7">
              <w:rPr>
                <w:lang w:eastAsia="zh-CN"/>
              </w:rPr>
              <w:t>four</w:t>
            </w:r>
            <w:r w:rsidR="006A06A5" w:rsidRPr="006A06A5">
              <w:rPr>
                <w:lang w:eastAsia="zh-CN"/>
              </w:rPr>
              <w:t xml:space="preserve"> bands inter-band CA configurations</w:t>
            </w:r>
            <w:r>
              <w:fldChar w:fldCharType="end"/>
            </w:r>
            <w:bookmarkStart w:id="0" w:name="_GoBack"/>
            <w:bookmarkEnd w:id="0"/>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0EE5014" w:rsidR="00790FA0" w:rsidRDefault="00790FA0" w:rsidP="00D347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34733" w:rsidRPr="00D347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65B46A7" w:rsidR="00790FA0" w:rsidRDefault="00790FA0" w:rsidP="00017B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017BD7">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1AA20F9B" w:rsidR="00790FA0" w:rsidRDefault="00D34733"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9A58DD0" w:rsidR="00790FA0" w:rsidRDefault="00790FA0" w:rsidP="00103D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03DF6">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60283CB" w:rsidR="00790FA0" w:rsidRDefault="00D34733" w:rsidP="0076018C">
            <w:pPr>
              <w:pStyle w:val="CRCoverPage"/>
              <w:spacing w:after="0"/>
              <w:ind w:left="100"/>
            </w:pPr>
            <w:r>
              <w:rPr>
                <w:noProof/>
                <w:lang w:eastAsia="zh-CN"/>
              </w:rPr>
              <w:t xml:space="preserve">The </w:t>
            </w:r>
            <w:r w:rsidR="00351BE4">
              <w:rPr>
                <w:noProof/>
                <w:lang w:eastAsia="zh-CN"/>
              </w:rPr>
              <w:t xml:space="preserve">uplink configurations for CA_n1A-n3A-n7A-n75A and CA_n1A-n3A-n75A-n78A are not correct. </w:t>
            </w:r>
            <w:r w:rsidR="00351BE4">
              <w:rPr>
                <w:rFonts w:eastAsia="宋体"/>
                <w:lang w:eastAsia="zh-CN"/>
              </w:rPr>
              <w:t>Furthermore, for CA_n1A-n3B</w:t>
            </w:r>
            <w:r w:rsidR="000C7E28">
              <w:rPr>
                <w:rFonts w:eastAsia="宋体"/>
                <w:lang w:eastAsia="zh-CN"/>
              </w:rPr>
              <w:t>-</w:t>
            </w:r>
            <w:r w:rsidR="00351BE4">
              <w:rPr>
                <w:rFonts w:eastAsia="宋体"/>
                <w:lang w:eastAsia="zh-CN"/>
              </w:rPr>
              <w:t>n7B-</w:t>
            </w:r>
            <w:r w:rsidR="000C7E28">
              <w:rPr>
                <w:rFonts w:eastAsia="宋体"/>
                <w:lang w:eastAsia="zh-CN"/>
              </w:rPr>
              <w:t>n78</w:t>
            </w:r>
            <w:r w:rsidR="00351BE4">
              <w:rPr>
                <w:rFonts w:eastAsia="宋体"/>
                <w:lang w:eastAsia="zh-CN"/>
              </w:rPr>
              <w:t>(2A)</w:t>
            </w:r>
            <w:r w:rsidR="000C7E28">
              <w:rPr>
                <w:rFonts w:eastAsia="宋体"/>
                <w:lang w:eastAsia="zh-CN"/>
              </w:rPr>
              <w:t>,</w:t>
            </w:r>
            <w:r w:rsidR="000C7E28">
              <w:rPr>
                <w:noProof/>
                <w:lang w:eastAsia="zh-CN"/>
              </w:rPr>
              <w:t xml:space="preserve"> the </w:t>
            </w:r>
            <w:r w:rsidR="00351BE4">
              <w:rPr>
                <w:noProof/>
                <w:lang w:eastAsia="zh-CN"/>
              </w:rPr>
              <w:t>BCS information for constituent band n3 and n7 are not correct.</w:t>
            </w:r>
            <w:r w:rsidR="0076018C">
              <w:rPr>
                <w:noProof/>
                <w:lang w:eastAsia="zh-CN"/>
              </w:rPr>
              <w:t xml:space="preserve"> </w:t>
            </w:r>
            <w:r w:rsidR="0076018C">
              <w:rPr>
                <w:rFonts w:cs="Arial"/>
                <w:szCs w:val="18"/>
                <w:lang w:val="en-US" w:eastAsia="zh-CN"/>
              </w:rPr>
              <w:t xml:space="preserve">CA_n7B_BCS1 does not exist in the table for </w:t>
            </w:r>
            <w:r w:rsidR="0076018C" w:rsidRPr="006F20ED">
              <w:t>intra-band contiguous CA</w:t>
            </w:r>
            <w:r w:rsidR="0076018C">
              <w:t xml:space="preserve"> configurations.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DBDE7" w14:textId="112B64C4" w:rsidR="000C7E28" w:rsidRDefault="00890FEC" w:rsidP="00A61181">
            <w:pPr>
              <w:pStyle w:val="CRCoverPage"/>
              <w:numPr>
                <w:ilvl w:val="0"/>
                <w:numId w:val="45"/>
              </w:numPr>
              <w:spacing w:after="0"/>
              <w:rPr>
                <w:noProof/>
                <w:lang w:eastAsia="zh-CN"/>
              </w:rPr>
            </w:pPr>
            <w:r>
              <w:rPr>
                <w:noProof/>
                <w:lang w:eastAsia="ja-JP"/>
              </w:rPr>
              <w:t xml:space="preserve">Correct </w:t>
            </w:r>
            <w:r w:rsidR="000C7E28">
              <w:rPr>
                <w:noProof/>
                <w:lang w:eastAsia="ja-JP"/>
              </w:rPr>
              <w:t xml:space="preserve">the </w:t>
            </w:r>
            <w:r w:rsidR="00351BE4">
              <w:rPr>
                <w:noProof/>
                <w:lang w:eastAsia="ja-JP"/>
              </w:rPr>
              <w:t xml:space="preserve">uplink configurations for </w:t>
            </w:r>
            <w:r w:rsidR="00351BE4">
              <w:rPr>
                <w:noProof/>
                <w:lang w:eastAsia="zh-CN"/>
              </w:rPr>
              <w:t>CA_n1A-n3A-n7A-n75A and CA_n1A-n3A-n75A-n78A</w:t>
            </w:r>
            <w:r w:rsidR="000C7E28">
              <w:rPr>
                <w:noProof/>
                <w:lang w:eastAsia="ja-JP"/>
              </w:rPr>
              <w:t>.</w:t>
            </w:r>
          </w:p>
          <w:p w14:paraId="04B0FAC0" w14:textId="57B147B7" w:rsidR="00390EA1" w:rsidRDefault="00351BE4" w:rsidP="00A61181">
            <w:pPr>
              <w:pStyle w:val="CRCoverPage"/>
              <w:numPr>
                <w:ilvl w:val="0"/>
                <w:numId w:val="45"/>
              </w:numPr>
              <w:spacing w:after="0"/>
              <w:rPr>
                <w:noProof/>
                <w:lang w:eastAsia="zh-CN"/>
              </w:rPr>
            </w:pPr>
            <w:r>
              <w:rPr>
                <w:noProof/>
                <w:lang w:eastAsia="ja-JP"/>
              </w:rPr>
              <w:t xml:space="preserve">Correct the BCS information for </w:t>
            </w:r>
            <w:r>
              <w:rPr>
                <w:rFonts w:eastAsia="宋体"/>
                <w:lang w:eastAsia="zh-CN"/>
              </w:rPr>
              <w:t>CA_n1A-n3B-n7B-n78(2A).</w:t>
            </w:r>
          </w:p>
          <w:p w14:paraId="3C4D4775" w14:textId="77777777" w:rsidR="0076018C" w:rsidRDefault="000C7E28" w:rsidP="00371496">
            <w:pPr>
              <w:pStyle w:val="CRCoverPage"/>
              <w:numPr>
                <w:ilvl w:val="0"/>
                <w:numId w:val="45"/>
              </w:numPr>
              <w:spacing w:after="0"/>
              <w:rPr>
                <w:noProof/>
                <w:lang w:eastAsia="zh-CN"/>
              </w:rPr>
            </w:pPr>
            <w:r>
              <w:rPr>
                <w:noProof/>
                <w:lang w:eastAsia="ja-JP"/>
              </w:rPr>
              <w:t>Other editorial corrections</w:t>
            </w:r>
            <w:r w:rsidR="0076018C">
              <w:rPr>
                <w:noProof/>
                <w:lang w:eastAsia="ja-JP"/>
              </w:rPr>
              <w:t xml:space="preserve"> on the following CA configurations.</w:t>
            </w:r>
          </w:p>
          <w:p w14:paraId="07E8162B" w14:textId="77777777" w:rsidR="0076018C" w:rsidRDefault="0076018C" w:rsidP="0076018C">
            <w:pPr>
              <w:pStyle w:val="CRCoverPage"/>
              <w:numPr>
                <w:ilvl w:val="0"/>
                <w:numId w:val="46"/>
              </w:numPr>
              <w:spacing w:after="0"/>
              <w:rPr>
                <w:noProof/>
                <w:lang w:eastAsia="zh-CN"/>
              </w:rPr>
            </w:pPr>
            <w:r>
              <w:rPr>
                <w:noProof/>
                <w:lang w:eastAsia="ja-JP"/>
              </w:rPr>
              <w:t>CA_n1A-n3A-n77A-n79A</w:t>
            </w:r>
          </w:p>
          <w:p w14:paraId="7A68F2FE" w14:textId="77777777" w:rsidR="0076018C" w:rsidRDefault="0076018C" w:rsidP="0076018C">
            <w:pPr>
              <w:pStyle w:val="CRCoverPage"/>
              <w:numPr>
                <w:ilvl w:val="0"/>
                <w:numId w:val="46"/>
              </w:numPr>
              <w:spacing w:after="0"/>
              <w:rPr>
                <w:noProof/>
                <w:lang w:eastAsia="zh-CN"/>
              </w:rPr>
            </w:pPr>
            <w:r>
              <w:rPr>
                <w:noProof/>
                <w:lang w:eastAsia="ja-JP"/>
              </w:rPr>
              <w:t>CA_n1A-n7A-n26A-n78(2A)</w:t>
            </w:r>
          </w:p>
          <w:p w14:paraId="0A67DB89" w14:textId="77777777" w:rsidR="00A61181" w:rsidRDefault="0076018C" w:rsidP="0076018C">
            <w:pPr>
              <w:pStyle w:val="CRCoverPage"/>
              <w:numPr>
                <w:ilvl w:val="0"/>
                <w:numId w:val="46"/>
              </w:numPr>
              <w:spacing w:after="0"/>
              <w:rPr>
                <w:noProof/>
                <w:lang w:eastAsia="zh-CN"/>
              </w:rPr>
            </w:pPr>
            <w:r>
              <w:rPr>
                <w:noProof/>
                <w:lang w:eastAsia="ja-JP"/>
              </w:rPr>
              <w:t>CA_n1A-n7B-n26A-n78(2A)</w:t>
            </w:r>
          </w:p>
          <w:p w14:paraId="42A03A01" w14:textId="4FDFCF57" w:rsidR="0076018C" w:rsidRPr="00A013A6" w:rsidRDefault="0076018C" w:rsidP="0076018C">
            <w:pPr>
              <w:pStyle w:val="CRCoverPage"/>
              <w:numPr>
                <w:ilvl w:val="0"/>
                <w:numId w:val="46"/>
              </w:numPr>
              <w:spacing w:after="0"/>
              <w:rPr>
                <w:noProof/>
                <w:lang w:eastAsia="zh-CN"/>
              </w:rPr>
            </w:pPr>
            <w:r>
              <w:rPr>
                <w:noProof/>
                <w:lang w:eastAsia="ja-JP"/>
              </w:rPr>
              <w:t>CA_n1A-n7A-n28A-n78(2A).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0A67E9" w:rsidR="00790FA0" w:rsidRDefault="003B3180" w:rsidP="0076018C">
            <w:pPr>
              <w:pStyle w:val="CRCoverPage"/>
              <w:spacing w:after="0"/>
              <w:ind w:left="100"/>
              <w:rPr>
                <w:noProof/>
                <w:lang w:eastAsia="zh-CN"/>
              </w:rPr>
            </w:pPr>
            <w:r>
              <w:rPr>
                <w:noProof/>
                <w:lang w:eastAsia="zh-CN"/>
              </w:rPr>
              <w:t xml:space="preserve">The </w:t>
            </w:r>
            <w:r w:rsidR="0076018C">
              <w:rPr>
                <w:noProof/>
                <w:lang w:eastAsia="zh-CN"/>
              </w:rPr>
              <w:t xml:space="preserve">information for the above mentioned </w:t>
            </w:r>
            <w:r w:rsidR="00371496">
              <w:rPr>
                <w:noProof/>
                <w:lang w:eastAsia="zh-CN"/>
              </w:rPr>
              <w:t>CA</w:t>
            </w:r>
            <w:r w:rsidR="0076018C">
              <w:rPr>
                <w:noProof/>
                <w:lang w:eastAsia="zh-CN"/>
              </w:rPr>
              <w:t xml:space="preserve"> configurations</w:t>
            </w:r>
            <w:r w:rsidR="00371496">
              <w:rPr>
                <w:noProof/>
                <w:lang w:eastAsia="zh-CN"/>
              </w:rPr>
              <w:t xml:space="preserve"> </w:t>
            </w:r>
            <w:r w:rsidR="00890FEC" w:rsidRPr="00C7559A">
              <w:rPr>
                <w:noProof/>
                <w:lang w:eastAsia="zh-CN"/>
              </w:rPr>
              <w:t xml:space="preserve">will remain </w:t>
            </w:r>
            <w:r>
              <w:rPr>
                <w:noProof/>
                <w:lang w:eastAsia="zh-CN"/>
              </w:rPr>
              <w:t>inco</w:t>
            </w:r>
            <w:r w:rsidR="00371496">
              <w:rPr>
                <w:noProof/>
                <w:lang w:eastAsia="zh-CN"/>
              </w:rPr>
              <w:t>rrect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F6B26E9" w:rsidR="00790FA0" w:rsidRDefault="00371496" w:rsidP="00EF6473">
            <w:pPr>
              <w:pStyle w:val="CRCoverPage"/>
              <w:spacing w:after="0"/>
              <w:ind w:left="100"/>
              <w:rPr>
                <w:noProof/>
                <w:lang w:eastAsia="zh-CN"/>
              </w:rPr>
            </w:pPr>
            <w:r w:rsidRPr="001141C9">
              <w:t>5.5A.3.</w:t>
            </w:r>
            <w:r w:rsidR="0076018C">
              <w:t>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329A443" w14:textId="77777777" w:rsidR="002D4492" w:rsidRPr="001141C9" w:rsidRDefault="002D4492" w:rsidP="002D4492">
      <w:pPr>
        <w:pStyle w:val="40"/>
        <w:keepNext w:val="0"/>
        <w:keepLines w:val="0"/>
        <w:rPr>
          <w:bCs/>
        </w:rPr>
      </w:pPr>
      <w:bookmarkStart w:id="49" w:name="_Toc83580367"/>
      <w:bookmarkStart w:id="50" w:name="_Toc84404876"/>
      <w:bookmarkStart w:id="51" w:name="_Toc84413485"/>
      <w:r w:rsidRPr="001141C9">
        <w:t>5.5A.3.3</w:t>
      </w:r>
      <w:r w:rsidRPr="001141C9">
        <w:tab/>
        <w:t>Configurations for inter-band CA (</w:t>
      </w:r>
      <w:r w:rsidRPr="001141C9">
        <w:rPr>
          <w:bCs/>
        </w:rPr>
        <w:t>four bands)</w:t>
      </w:r>
      <w:bookmarkEnd w:id="49"/>
      <w:bookmarkEnd w:id="50"/>
      <w:bookmarkEnd w:id="51"/>
    </w:p>
    <w:p w14:paraId="1F8F8585" w14:textId="77777777" w:rsidR="002D4492" w:rsidRPr="001141C9" w:rsidRDefault="002D4492" w:rsidP="002D4492">
      <w:pPr>
        <w:pStyle w:val="TH"/>
        <w:keepNext w:val="0"/>
        <w:keepLines w:val="0"/>
      </w:pPr>
      <w:r w:rsidRPr="001141C9">
        <w:t>Table 5.5A.3.</w:t>
      </w:r>
      <w:r w:rsidRPr="001141C9">
        <w:rPr>
          <w:rFonts w:eastAsia="宋体"/>
          <w:lang w:eastAsia="zh-CN"/>
        </w:rPr>
        <w:t>3-1</w:t>
      </w:r>
      <w:r w:rsidRPr="001141C9">
        <w:t>: Void</w:t>
      </w:r>
    </w:p>
    <w:p w14:paraId="6001F770" w14:textId="77777777" w:rsidR="002D4492" w:rsidRPr="001141C9" w:rsidRDefault="002D4492" w:rsidP="002D4492">
      <w:pPr>
        <w:pStyle w:val="5"/>
        <w:rPr>
          <w:bCs/>
        </w:rPr>
      </w:pPr>
      <w:r w:rsidRPr="001141C9">
        <w:t>Table 5.5A.3.3-1a</w:t>
      </w:r>
    </w:p>
    <w:p w14:paraId="467E5F66" w14:textId="77777777" w:rsidR="002D4492" w:rsidRPr="001141C9" w:rsidRDefault="002D4492" w:rsidP="002D4492">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6"/>
        <w:gridCol w:w="950"/>
        <w:gridCol w:w="2832"/>
        <w:gridCol w:w="1837"/>
        <w:tblGridChange w:id="52">
          <w:tblGrid>
            <w:gridCol w:w="1958"/>
            <w:gridCol w:w="2036"/>
            <w:gridCol w:w="950"/>
            <w:gridCol w:w="2832"/>
            <w:gridCol w:w="1837"/>
          </w:tblGrid>
        </w:tblGridChange>
      </w:tblGrid>
      <w:tr w:rsidR="002D4492" w:rsidRPr="001141C9" w14:paraId="6574144B" w14:textId="77777777" w:rsidTr="00082E1F">
        <w:trPr>
          <w:tblHeader/>
          <w:jc w:val="center"/>
        </w:trPr>
        <w:tc>
          <w:tcPr>
            <w:tcW w:w="1958" w:type="dxa"/>
            <w:tcBorders>
              <w:top w:val="single" w:sz="4" w:space="0" w:color="auto"/>
              <w:left w:val="single" w:sz="4" w:space="0" w:color="auto"/>
              <w:bottom w:val="single" w:sz="4" w:space="0" w:color="auto"/>
              <w:right w:val="single" w:sz="4" w:space="0" w:color="auto"/>
            </w:tcBorders>
            <w:vAlign w:val="center"/>
          </w:tcPr>
          <w:p w14:paraId="791EB27A" w14:textId="77777777" w:rsidR="002D4492" w:rsidRPr="001141C9" w:rsidRDefault="002D4492" w:rsidP="009470FA">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9B1FE23" w14:textId="77777777" w:rsidR="002D4492" w:rsidRPr="001141C9" w:rsidRDefault="002D4492" w:rsidP="009470FA">
            <w:pPr>
              <w:pStyle w:val="TAH"/>
              <w:keepNext w:val="0"/>
              <w:keepLines w:val="0"/>
              <w:widowControl w:val="0"/>
              <w:rPr>
                <w:lang w:eastAsia="zh-CN"/>
              </w:rPr>
            </w:pPr>
            <w:r w:rsidRPr="001141C9">
              <w:rPr>
                <w:lang w:eastAsia="zh-CN"/>
              </w:rPr>
              <w:t>Uplink CA configuration</w:t>
            </w:r>
          </w:p>
          <w:p w14:paraId="2C6F5C75" w14:textId="77777777" w:rsidR="002D4492" w:rsidRPr="001141C9" w:rsidRDefault="002D4492" w:rsidP="009470FA">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73AC2E1" w14:textId="77777777" w:rsidR="002D4492" w:rsidRPr="001141C9" w:rsidRDefault="002D4492" w:rsidP="009470FA">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34530B6E" w14:textId="77777777" w:rsidR="002D4492" w:rsidRPr="001141C9" w:rsidRDefault="002D4492" w:rsidP="009470FA">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70EA3EB2" w14:textId="77777777" w:rsidR="002D4492" w:rsidRPr="001141C9" w:rsidRDefault="002D4492" w:rsidP="009470FA">
            <w:pPr>
              <w:pStyle w:val="TAH"/>
              <w:keepNext w:val="0"/>
              <w:keepLines w:val="0"/>
              <w:widowControl w:val="0"/>
              <w:rPr>
                <w:rFonts w:ascii="Calibri" w:hAnsi="Calibri"/>
                <w:sz w:val="21"/>
                <w:lang w:eastAsia="zh-CN"/>
              </w:rPr>
            </w:pPr>
            <w:r w:rsidRPr="001141C9">
              <w:rPr>
                <w:lang w:eastAsia="zh-CN"/>
              </w:rPr>
              <w:t>Bandwidth combination set</w:t>
            </w:r>
          </w:p>
        </w:tc>
      </w:tr>
      <w:tr w:rsidR="002D4492" w:rsidRPr="001141C9" w14:paraId="019AD747" w14:textId="77777777" w:rsidTr="00082E1F">
        <w:trPr>
          <w:jc w:val="center"/>
        </w:trPr>
        <w:tc>
          <w:tcPr>
            <w:tcW w:w="1958" w:type="dxa"/>
            <w:tcBorders>
              <w:top w:val="single" w:sz="4" w:space="0" w:color="auto"/>
              <w:left w:val="single" w:sz="4" w:space="0" w:color="auto"/>
              <w:bottom w:val="nil"/>
              <w:right w:val="single" w:sz="4" w:space="0" w:color="auto"/>
            </w:tcBorders>
          </w:tcPr>
          <w:p w14:paraId="313B7529" w14:textId="77777777" w:rsidR="002D4492" w:rsidRPr="001141C9" w:rsidRDefault="002D4492" w:rsidP="009470FA">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510A7FA8"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1AD0411A" w14:textId="77777777" w:rsidR="002D4492" w:rsidRPr="001141C9" w:rsidRDefault="002D4492" w:rsidP="009470FA">
            <w:pPr>
              <w:pStyle w:val="TAC"/>
              <w:keepNext w:val="0"/>
              <w:keepLines w:val="0"/>
              <w:widowControl w:val="0"/>
              <w:rPr>
                <w:lang w:eastAsia="zh-CN" w:bidi="ar"/>
              </w:rPr>
            </w:pPr>
            <w:r w:rsidRPr="001141C9">
              <w:rPr>
                <w:lang w:eastAsia="zh-CN" w:bidi="ar"/>
              </w:rPr>
              <w:t>CA_n1A-n5A</w:t>
            </w:r>
          </w:p>
          <w:p w14:paraId="425E3998"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33D44A12" w14:textId="77777777" w:rsidR="002D4492" w:rsidRPr="001141C9" w:rsidRDefault="002D4492" w:rsidP="009470FA">
            <w:pPr>
              <w:pStyle w:val="TAC"/>
              <w:keepNext w:val="0"/>
              <w:keepLines w:val="0"/>
              <w:widowControl w:val="0"/>
              <w:rPr>
                <w:lang w:eastAsia="zh-CN" w:bidi="ar"/>
              </w:rPr>
            </w:pPr>
            <w:r w:rsidRPr="001141C9">
              <w:rPr>
                <w:lang w:eastAsia="zh-CN" w:bidi="ar"/>
              </w:rPr>
              <w:t>CA_n3A-n5A</w:t>
            </w:r>
          </w:p>
          <w:p w14:paraId="722A63CF"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5F440325" w14:textId="77777777" w:rsidR="002D4492" w:rsidRPr="001141C9" w:rsidRDefault="002D4492" w:rsidP="009470FA">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F398186"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2ADEC6"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B13DC0" w14:textId="77777777" w:rsidR="002D4492" w:rsidRPr="001141C9" w:rsidRDefault="002D4492" w:rsidP="009470FA">
            <w:pPr>
              <w:pStyle w:val="TAC"/>
              <w:keepNext w:val="0"/>
              <w:keepLines w:val="0"/>
              <w:widowControl w:val="0"/>
              <w:rPr>
                <w:kern w:val="2"/>
                <w:szCs w:val="22"/>
              </w:rPr>
            </w:pPr>
            <w:r w:rsidRPr="001141C9">
              <w:rPr>
                <w:kern w:val="2"/>
                <w:szCs w:val="22"/>
              </w:rPr>
              <w:t>0</w:t>
            </w:r>
          </w:p>
        </w:tc>
      </w:tr>
      <w:tr w:rsidR="002D4492" w:rsidRPr="001141C9" w14:paraId="60604F71" w14:textId="77777777" w:rsidTr="00082E1F">
        <w:trPr>
          <w:jc w:val="center"/>
        </w:trPr>
        <w:tc>
          <w:tcPr>
            <w:tcW w:w="1958" w:type="dxa"/>
            <w:tcBorders>
              <w:top w:val="nil"/>
              <w:left w:val="single" w:sz="4" w:space="0" w:color="auto"/>
              <w:bottom w:val="nil"/>
              <w:right w:val="single" w:sz="4" w:space="0" w:color="auto"/>
            </w:tcBorders>
            <w:vAlign w:val="center"/>
          </w:tcPr>
          <w:p w14:paraId="2C41812E"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68059900"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B91CB"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A4F369"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1AD4BE" w14:textId="77777777" w:rsidR="002D4492" w:rsidRPr="001141C9" w:rsidRDefault="002D4492" w:rsidP="009470FA">
            <w:pPr>
              <w:pStyle w:val="TAC"/>
              <w:keepNext w:val="0"/>
              <w:keepLines w:val="0"/>
              <w:widowControl w:val="0"/>
              <w:rPr>
                <w:kern w:val="2"/>
                <w:szCs w:val="22"/>
                <w:lang w:eastAsia="zh-CN"/>
              </w:rPr>
            </w:pPr>
          </w:p>
        </w:tc>
      </w:tr>
      <w:tr w:rsidR="002D4492" w:rsidRPr="001141C9" w14:paraId="7F99C488" w14:textId="77777777" w:rsidTr="00082E1F">
        <w:trPr>
          <w:jc w:val="center"/>
        </w:trPr>
        <w:tc>
          <w:tcPr>
            <w:tcW w:w="1958" w:type="dxa"/>
            <w:tcBorders>
              <w:top w:val="nil"/>
              <w:left w:val="single" w:sz="4" w:space="0" w:color="auto"/>
              <w:bottom w:val="nil"/>
              <w:right w:val="single" w:sz="4" w:space="0" w:color="auto"/>
            </w:tcBorders>
            <w:vAlign w:val="center"/>
          </w:tcPr>
          <w:p w14:paraId="69D49AC2"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C41F638"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F91D8"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3DADA99"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E00CBDC" w14:textId="77777777" w:rsidR="002D4492" w:rsidRPr="001141C9" w:rsidRDefault="002D4492" w:rsidP="009470FA">
            <w:pPr>
              <w:pStyle w:val="TAC"/>
              <w:keepNext w:val="0"/>
              <w:keepLines w:val="0"/>
              <w:widowControl w:val="0"/>
              <w:rPr>
                <w:kern w:val="2"/>
                <w:szCs w:val="22"/>
                <w:lang w:eastAsia="zh-CN"/>
              </w:rPr>
            </w:pPr>
          </w:p>
        </w:tc>
      </w:tr>
      <w:tr w:rsidR="002D4492" w:rsidRPr="001141C9" w14:paraId="512FA333" w14:textId="77777777" w:rsidTr="00082E1F">
        <w:trPr>
          <w:jc w:val="center"/>
        </w:trPr>
        <w:tc>
          <w:tcPr>
            <w:tcW w:w="1958" w:type="dxa"/>
            <w:tcBorders>
              <w:top w:val="nil"/>
              <w:left w:val="single" w:sz="4" w:space="0" w:color="auto"/>
              <w:bottom w:val="single" w:sz="4" w:space="0" w:color="auto"/>
              <w:right w:val="single" w:sz="4" w:space="0" w:color="auto"/>
            </w:tcBorders>
            <w:vAlign w:val="center"/>
          </w:tcPr>
          <w:p w14:paraId="4915A14C"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5DD9BF3E"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8A972D"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D6512C"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8F4C4D3" w14:textId="77777777" w:rsidR="002D4492" w:rsidRPr="001141C9" w:rsidRDefault="002D4492" w:rsidP="009470FA">
            <w:pPr>
              <w:pStyle w:val="TAC"/>
              <w:keepNext w:val="0"/>
              <w:keepLines w:val="0"/>
              <w:widowControl w:val="0"/>
              <w:rPr>
                <w:kern w:val="2"/>
                <w:szCs w:val="22"/>
                <w:lang w:eastAsia="zh-CN"/>
              </w:rPr>
            </w:pPr>
          </w:p>
        </w:tc>
      </w:tr>
      <w:tr w:rsidR="002D4492" w:rsidRPr="001141C9" w14:paraId="0876463B" w14:textId="77777777" w:rsidTr="00082E1F">
        <w:trPr>
          <w:jc w:val="center"/>
        </w:trPr>
        <w:tc>
          <w:tcPr>
            <w:tcW w:w="1958" w:type="dxa"/>
            <w:tcBorders>
              <w:top w:val="single" w:sz="4" w:space="0" w:color="auto"/>
              <w:left w:val="single" w:sz="4" w:space="0" w:color="auto"/>
              <w:bottom w:val="nil"/>
              <w:right w:val="single" w:sz="4" w:space="0" w:color="auto"/>
            </w:tcBorders>
          </w:tcPr>
          <w:p w14:paraId="2B94BF7C" w14:textId="77777777" w:rsidR="002D4492" w:rsidRPr="001141C9" w:rsidRDefault="002D4492" w:rsidP="009470FA">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482B75E" w14:textId="77777777" w:rsidR="002D4492" w:rsidRPr="001141C9" w:rsidRDefault="002D4492" w:rsidP="009470FA">
            <w:pPr>
              <w:pStyle w:val="TAC"/>
              <w:keepNext w:val="0"/>
              <w:keepLines w:val="0"/>
              <w:widowControl w:val="0"/>
              <w:rPr>
                <w:lang w:eastAsia="zh-CN"/>
              </w:rPr>
            </w:pPr>
            <w:r w:rsidRPr="001141C9">
              <w:rPr>
                <w:lang w:eastAsia="zh-CN"/>
              </w:rPr>
              <w:t>CA_n1A-n3A</w:t>
            </w:r>
          </w:p>
          <w:p w14:paraId="25C130EC" w14:textId="77777777" w:rsidR="002D4492" w:rsidRPr="001141C9" w:rsidRDefault="002D4492" w:rsidP="009470FA">
            <w:pPr>
              <w:pStyle w:val="TAC"/>
              <w:keepNext w:val="0"/>
              <w:keepLines w:val="0"/>
              <w:widowControl w:val="0"/>
              <w:rPr>
                <w:lang w:eastAsia="zh-CN"/>
              </w:rPr>
            </w:pPr>
            <w:r w:rsidRPr="001141C9">
              <w:rPr>
                <w:lang w:eastAsia="zh-CN"/>
              </w:rPr>
              <w:t>CA_n1A-n5A</w:t>
            </w:r>
          </w:p>
          <w:p w14:paraId="7F7E81CE" w14:textId="77777777" w:rsidR="002D4492" w:rsidRPr="001141C9" w:rsidRDefault="002D4492" w:rsidP="009470FA">
            <w:pPr>
              <w:pStyle w:val="TAC"/>
              <w:keepNext w:val="0"/>
              <w:keepLines w:val="0"/>
              <w:widowControl w:val="0"/>
              <w:rPr>
                <w:lang w:eastAsia="zh-CN"/>
              </w:rPr>
            </w:pPr>
            <w:r w:rsidRPr="001141C9">
              <w:rPr>
                <w:lang w:eastAsia="zh-CN"/>
              </w:rPr>
              <w:t>CA_n1A-n7A</w:t>
            </w:r>
          </w:p>
          <w:p w14:paraId="3346C541" w14:textId="77777777" w:rsidR="002D4492" w:rsidRPr="001141C9" w:rsidRDefault="002D4492" w:rsidP="009470FA">
            <w:pPr>
              <w:pStyle w:val="TAC"/>
              <w:keepNext w:val="0"/>
              <w:keepLines w:val="0"/>
              <w:widowControl w:val="0"/>
              <w:rPr>
                <w:lang w:eastAsia="zh-CN"/>
              </w:rPr>
            </w:pPr>
            <w:r w:rsidRPr="001141C9">
              <w:rPr>
                <w:lang w:eastAsia="zh-CN"/>
              </w:rPr>
              <w:t>CA_n3A-n5A</w:t>
            </w:r>
          </w:p>
          <w:p w14:paraId="3D0A2D8C" w14:textId="77777777" w:rsidR="002D4492" w:rsidRPr="001141C9" w:rsidRDefault="002D4492" w:rsidP="009470FA">
            <w:pPr>
              <w:pStyle w:val="TAC"/>
              <w:keepNext w:val="0"/>
              <w:keepLines w:val="0"/>
              <w:widowControl w:val="0"/>
              <w:rPr>
                <w:lang w:eastAsia="zh-CN"/>
              </w:rPr>
            </w:pPr>
            <w:r w:rsidRPr="001141C9">
              <w:rPr>
                <w:lang w:eastAsia="zh-CN"/>
              </w:rPr>
              <w:t>CA_n3A-n7A</w:t>
            </w:r>
          </w:p>
          <w:p w14:paraId="4A823305" w14:textId="77777777" w:rsidR="002D4492" w:rsidRPr="001141C9" w:rsidRDefault="002D4492" w:rsidP="009470FA">
            <w:pPr>
              <w:pStyle w:val="TAC"/>
              <w:keepNext w:val="0"/>
              <w:keepLines w:val="0"/>
              <w:widowControl w:val="0"/>
              <w:rPr>
                <w:lang w:eastAsia="zh-CN"/>
              </w:rPr>
            </w:pPr>
            <w:r w:rsidRPr="001141C9">
              <w:rPr>
                <w:lang w:eastAsia="zh-CN"/>
              </w:rPr>
              <w:t>CA_n5A-n7A</w:t>
            </w:r>
          </w:p>
          <w:p w14:paraId="7FEC1483" w14:textId="77777777" w:rsidR="002D4492" w:rsidRPr="001141C9" w:rsidRDefault="002D4492" w:rsidP="009470F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EDBF3A8"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1F367D"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7A5E0A" w14:textId="77777777" w:rsidR="002D4492" w:rsidRPr="001141C9" w:rsidRDefault="002D4492" w:rsidP="009470FA">
            <w:pPr>
              <w:pStyle w:val="TAC"/>
              <w:keepNext w:val="0"/>
              <w:keepLines w:val="0"/>
              <w:widowControl w:val="0"/>
              <w:rPr>
                <w:kern w:val="2"/>
                <w:szCs w:val="22"/>
              </w:rPr>
            </w:pPr>
            <w:r w:rsidRPr="001141C9">
              <w:rPr>
                <w:kern w:val="2"/>
                <w:szCs w:val="22"/>
              </w:rPr>
              <w:t>0</w:t>
            </w:r>
          </w:p>
        </w:tc>
      </w:tr>
      <w:tr w:rsidR="002D4492" w:rsidRPr="001141C9" w14:paraId="1AEA3501" w14:textId="77777777" w:rsidTr="00082E1F">
        <w:trPr>
          <w:jc w:val="center"/>
        </w:trPr>
        <w:tc>
          <w:tcPr>
            <w:tcW w:w="1958" w:type="dxa"/>
            <w:tcBorders>
              <w:top w:val="nil"/>
              <w:left w:val="single" w:sz="4" w:space="0" w:color="auto"/>
              <w:bottom w:val="nil"/>
              <w:right w:val="single" w:sz="4" w:space="0" w:color="auto"/>
            </w:tcBorders>
          </w:tcPr>
          <w:p w14:paraId="3C70F96F"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1DF369"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FE60C"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F95191"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BB2795" w14:textId="77777777" w:rsidR="002D4492" w:rsidRPr="001141C9" w:rsidRDefault="002D4492" w:rsidP="009470FA">
            <w:pPr>
              <w:pStyle w:val="TAC"/>
              <w:keepNext w:val="0"/>
              <w:keepLines w:val="0"/>
              <w:widowControl w:val="0"/>
              <w:rPr>
                <w:kern w:val="2"/>
                <w:szCs w:val="22"/>
                <w:lang w:eastAsia="zh-CN"/>
              </w:rPr>
            </w:pPr>
          </w:p>
        </w:tc>
      </w:tr>
      <w:tr w:rsidR="002D4492" w:rsidRPr="001141C9" w14:paraId="46EEEE53" w14:textId="77777777" w:rsidTr="00082E1F">
        <w:trPr>
          <w:jc w:val="center"/>
        </w:trPr>
        <w:tc>
          <w:tcPr>
            <w:tcW w:w="1958" w:type="dxa"/>
            <w:tcBorders>
              <w:top w:val="nil"/>
              <w:left w:val="single" w:sz="4" w:space="0" w:color="auto"/>
              <w:bottom w:val="nil"/>
              <w:right w:val="single" w:sz="4" w:space="0" w:color="auto"/>
            </w:tcBorders>
          </w:tcPr>
          <w:p w14:paraId="260031D8"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84F412"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94571E"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0DEE80C"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278FF83" w14:textId="77777777" w:rsidR="002D4492" w:rsidRPr="001141C9" w:rsidRDefault="002D4492" w:rsidP="009470FA">
            <w:pPr>
              <w:pStyle w:val="TAC"/>
              <w:keepNext w:val="0"/>
              <w:keepLines w:val="0"/>
              <w:widowControl w:val="0"/>
              <w:rPr>
                <w:kern w:val="2"/>
                <w:szCs w:val="22"/>
                <w:lang w:eastAsia="zh-CN"/>
              </w:rPr>
            </w:pPr>
          </w:p>
        </w:tc>
      </w:tr>
      <w:tr w:rsidR="002D4492" w:rsidRPr="001141C9" w14:paraId="2F055DC6" w14:textId="77777777" w:rsidTr="00082E1F">
        <w:trPr>
          <w:jc w:val="center"/>
        </w:trPr>
        <w:tc>
          <w:tcPr>
            <w:tcW w:w="1958" w:type="dxa"/>
            <w:tcBorders>
              <w:top w:val="nil"/>
              <w:left w:val="single" w:sz="4" w:space="0" w:color="auto"/>
              <w:bottom w:val="single" w:sz="4" w:space="0" w:color="auto"/>
              <w:right w:val="single" w:sz="4" w:space="0" w:color="auto"/>
            </w:tcBorders>
          </w:tcPr>
          <w:p w14:paraId="5739C6A9"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87196F"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E7A192"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2E4D9B"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2F641EFB" w14:textId="77777777" w:rsidR="002D4492" w:rsidRPr="001141C9" w:rsidRDefault="002D4492" w:rsidP="009470FA">
            <w:pPr>
              <w:pStyle w:val="TAC"/>
              <w:keepNext w:val="0"/>
              <w:keepLines w:val="0"/>
              <w:widowControl w:val="0"/>
              <w:rPr>
                <w:kern w:val="2"/>
                <w:szCs w:val="22"/>
                <w:lang w:eastAsia="zh-CN"/>
              </w:rPr>
            </w:pPr>
          </w:p>
        </w:tc>
      </w:tr>
      <w:tr w:rsidR="002D4492" w:rsidRPr="001141C9" w14:paraId="2688EA31" w14:textId="77777777" w:rsidTr="00082E1F">
        <w:trPr>
          <w:jc w:val="center"/>
        </w:trPr>
        <w:tc>
          <w:tcPr>
            <w:tcW w:w="1958" w:type="dxa"/>
            <w:tcBorders>
              <w:top w:val="single" w:sz="4" w:space="0" w:color="auto"/>
              <w:left w:val="single" w:sz="4" w:space="0" w:color="auto"/>
              <w:bottom w:val="nil"/>
              <w:right w:val="single" w:sz="4" w:space="0" w:color="auto"/>
            </w:tcBorders>
          </w:tcPr>
          <w:p w14:paraId="7BEB3F8E" w14:textId="77777777" w:rsidR="002D4492" w:rsidRPr="001141C9" w:rsidRDefault="002D4492" w:rsidP="009470FA">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0AF2277F" w14:textId="77777777" w:rsidR="002D4492" w:rsidRPr="001141C9" w:rsidRDefault="002D4492" w:rsidP="009470FA">
            <w:pPr>
              <w:pStyle w:val="TAC"/>
              <w:keepNext w:val="0"/>
              <w:keepLines w:val="0"/>
              <w:widowControl w:val="0"/>
            </w:pPr>
            <w:r w:rsidRPr="001141C9">
              <w:t>CA_n1A-n3A</w:t>
            </w:r>
          </w:p>
          <w:p w14:paraId="06E1DED3" w14:textId="77777777" w:rsidR="002D4492" w:rsidRPr="001141C9" w:rsidRDefault="002D4492" w:rsidP="009470FA">
            <w:pPr>
              <w:pStyle w:val="TAC"/>
              <w:keepNext w:val="0"/>
              <w:keepLines w:val="0"/>
              <w:widowControl w:val="0"/>
            </w:pPr>
            <w:r w:rsidRPr="001141C9">
              <w:t>CA_n1A-n5A</w:t>
            </w:r>
          </w:p>
          <w:p w14:paraId="222DF429" w14:textId="77777777" w:rsidR="002D4492" w:rsidRPr="001141C9" w:rsidRDefault="002D4492" w:rsidP="009470FA">
            <w:pPr>
              <w:pStyle w:val="TAC"/>
              <w:keepNext w:val="0"/>
              <w:keepLines w:val="0"/>
              <w:widowControl w:val="0"/>
            </w:pPr>
            <w:r w:rsidRPr="001141C9">
              <w:t>CA_n1A-n28A</w:t>
            </w:r>
          </w:p>
          <w:p w14:paraId="57FC8283" w14:textId="77777777" w:rsidR="002D4492" w:rsidRPr="001141C9" w:rsidRDefault="002D4492" w:rsidP="009470FA">
            <w:pPr>
              <w:pStyle w:val="TAC"/>
              <w:keepNext w:val="0"/>
              <w:keepLines w:val="0"/>
              <w:widowControl w:val="0"/>
            </w:pPr>
            <w:r w:rsidRPr="001141C9">
              <w:t>CA_n3A-n5A</w:t>
            </w:r>
          </w:p>
          <w:p w14:paraId="0D27CF95" w14:textId="77777777" w:rsidR="002D4492" w:rsidRPr="001141C9" w:rsidRDefault="002D4492" w:rsidP="009470FA">
            <w:pPr>
              <w:pStyle w:val="TAC"/>
              <w:keepNext w:val="0"/>
              <w:keepLines w:val="0"/>
              <w:widowControl w:val="0"/>
            </w:pPr>
            <w:r w:rsidRPr="001141C9">
              <w:t>CA_n3A-n28A</w:t>
            </w:r>
          </w:p>
          <w:p w14:paraId="4B53417F" w14:textId="77777777" w:rsidR="002D4492" w:rsidRPr="001141C9" w:rsidRDefault="002D4492" w:rsidP="009470FA">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54049215" w14:textId="77777777" w:rsidR="002D4492" w:rsidRPr="001141C9" w:rsidRDefault="002D4492" w:rsidP="009470F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650D83" w14:textId="77777777" w:rsidR="002D4492" w:rsidRPr="001141C9" w:rsidRDefault="002D4492" w:rsidP="009470FA">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5C44B49" w14:textId="77777777" w:rsidR="002D4492" w:rsidRPr="001141C9" w:rsidRDefault="002D4492" w:rsidP="009470FA">
            <w:pPr>
              <w:pStyle w:val="TAC"/>
              <w:keepNext w:val="0"/>
              <w:keepLines w:val="0"/>
              <w:widowControl w:val="0"/>
              <w:rPr>
                <w:lang w:eastAsia="zh-CN"/>
              </w:rPr>
            </w:pPr>
            <w:r w:rsidRPr="001141C9">
              <w:t>4 and 5</w:t>
            </w:r>
          </w:p>
        </w:tc>
      </w:tr>
      <w:tr w:rsidR="002D4492" w:rsidRPr="001141C9" w14:paraId="752FC240" w14:textId="77777777" w:rsidTr="00082E1F">
        <w:trPr>
          <w:jc w:val="center"/>
        </w:trPr>
        <w:tc>
          <w:tcPr>
            <w:tcW w:w="1958" w:type="dxa"/>
            <w:tcBorders>
              <w:top w:val="nil"/>
              <w:left w:val="single" w:sz="4" w:space="0" w:color="auto"/>
              <w:bottom w:val="nil"/>
              <w:right w:val="single" w:sz="4" w:space="0" w:color="auto"/>
            </w:tcBorders>
          </w:tcPr>
          <w:p w14:paraId="6D8D15E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88DBF97"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FBF61F" w14:textId="77777777" w:rsidR="002D4492" w:rsidRPr="001141C9" w:rsidRDefault="002D4492" w:rsidP="009470F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1DDD2C" w14:textId="77777777" w:rsidR="002D4492" w:rsidRPr="001141C9" w:rsidRDefault="002D4492" w:rsidP="009470FA">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DBADFFD" w14:textId="77777777" w:rsidR="002D4492" w:rsidRPr="001141C9" w:rsidRDefault="002D4492" w:rsidP="009470FA">
            <w:pPr>
              <w:pStyle w:val="TAC"/>
              <w:keepNext w:val="0"/>
              <w:keepLines w:val="0"/>
              <w:widowControl w:val="0"/>
              <w:rPr>
                <w:lang w:eastAsia="zh-CN"/>
              </w:rPr>
            </w:pPr>
          </w:p>
        </w:tc>
      </w:tr>
      <w:tr w:rsidR="002D4492" w:rsidRPr="001141C9" w14:paraId="6520F656" w14:textId="77777777" w:rsidTr="00082E1F">
        <w:trPr>
          <w:jc w:val="center"/>
        </w:trPr>
        <w:tc>
          <w:tcPr>
            <w:tcW w:w="1958" w:type="dxa"/>
            <w:tcBorders>
              <w:top w:val="nil"/>
              <w:left w:val="single" w:sz="4" w:space="0" w:color="auto"/>
              <w:bottom w:val="nil"/>
              <w:right w:val="single" w:sz="4" w:space="0" w:color="auto"/>
            </w:tcBorders>
          </w:tcPr>
          <w:p w14:paraId="443C0D2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ED28855"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C510EC" w14:textId="77777777" w:rsidR="002D4492" w:rsidRPr="001141C9" w:rsidRDefault="002D4492" w:rsidP="009470F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272B18" w14:textId="77777777" w:rsidR="002D4492" w:rsidRPr="001141C9" w:rsidRDefault="002D4492" w:rsidP="009470FA">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5ACE6D9" w14:textId="77777777" w:rsidR="002D4492" w:rsidRPr="001141C9" w:rsidRDefault="002D4492" w:rsidP="009470FA">
            <w:pPr>
              <w:pStyle w:val="TAC"/>
              <w:keepNext w:val="0"/>
              <w:keepLines w:val="0"/>
              <w:widowControl w:val="0"/>
              <w:rPr>
                <w:lang w:eastAsia="zh-CN"/>
              </w:rPr>
            </w:pPr>
          </w:p>
        </w:tc>
      </w:tr>
      <w:tr w:rsidR="002D4492" w:rsidRPr="001141C9" w14:paraId="5726B8F7" w14:textId="77777777" w:rsidTr="00082E1F">
        <w:trPr>
          <w:jc w:val="center"/>
        </w:trPr>
        <w:tc>
          <w:tcPr>
            <w:tcW w:w="1958" w:type="dxa"/>
            <w:tcBorders>
              <w:top w:val="nil"/>
              <w:left w:val="single" w:sz="4" w:space="0" w:color="auto"/>
              <w:bottom w:val="single" w:sz="4" w:space="0" w:color="auto"/>
              <w:right w:val="single" w:sz="4" w:space="0" w:color="auto"/>
            </w:tcBorders>
          </w:tcPr>
          <w:p w14:paraId="3C97237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38B7D2"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F0A51E" w14:textId="77777777" w:rsidR="002D4492" w:rsidRPr="001141C9" w:rsidRDefault="002D4492" w:rsidP="009470F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FB41B8" w14:textId="77777777" w:rsidR="002D4492" w:rsidRPr="001141C9" w:rsidRDefault="002D4492" w:rsidP="009470FA">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F15172C" w14:textId="77777777" w:rsidR="002D4492" w:rsidRPr="001141C9" w:rsidRDefault="002D4492" w:rsidP="009470FA">
            <w:pPr>
              <w:pStyle w:val="TAC"/>
              <w:keepNext w:val="0"/>
              <w:keepLines w:val="0"/>
              <w:widowControl w:val="0"/>
              <w:rPr>
                <w:lang w:eastAsia="zh-CN"/>
              </w:rPr>
            </w:pPr>
          </w:p>
        </w:tc>
      </w:tr>
      <w:tr w:rsidR="002D4492" w:rsidRPr="001141C9" w14:paraId="44644D8D" w14:textId="77777777" w:rsidTr="00082E1F">
        <w:trPr>
          <w:jc w:val="center"/>
        </w:trPr>
        <w:tc>
          <w:tcPr>
            <w:tcW w:w="1958" w:type="dxa"/>
            <w:tcBorders>
              <w:top w:val="single" w:sz="4" w:space="0" w:color="auto"/>
              <w:left w:val="single" w:sz="4" w:space="0" w:color="auto"/>
              <w:bottom w:val="nil"/>
              <w:right w:val="single" w:sz="4" w:space="0" w:color="auto"/>
            </w:tcBorders>
          </w:tcPr>
          <w:p w14:paraId="0392CE99" w14:textId="77777777" w:rsidR="002D4492" w:rsidRPr="001141C9" w:rsidRDefault="002D4492" w:rsidP="009470FA">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320C8884" w14:textId="77777777" w:rsidR="002D4492" w:rsidRPr="001141C9" w:rsidRDefault="002D4492" w:rsidP="009470FA">
            <w:pPr>
              <w:pStyle w:val="TAC"/>
              <w:keepNext w:val="0"/>
              <w:keepLines w:val="0"/>
              <w:widowControl w:val="0"/>
              <w:rPr>
                <w:lang w:eastAsia="zh-CN"/>
              </w:rPr>
            </w:pPr>
            <w:r w:rsidRPr="001141C9">
              <w:rPr>
                <w:lang w:eastAsia="zh-CN"/>
              </w:rPr>
              <w:t>CA_n1A-n3A</w:t>
            </w:r>
          </w:p>
          <w:p w14:paraId="25DE0DFD" w14:textId="77777777" w:rsidR="002D4492" w:rsidRPr="001141C9" w:rsidRDefault="002D4492" w:rsidP="009470FA">
            <w:pPr>
              <w:pStyle w:val="TAC"/>
              <w:keepNext w:val="0"/>
              <w:keepLines w:val="0"/>
              <w:widowControl w:val="0"/>
              <w:rPr>
                <w:lang w:eastAsia="zh-CN"/>
              </w:rPr>
            </w:pPr>
            <w:r w:rsidRPr="001141C9">
              <w:rPr>
                <w:lang w:eastAsia="zh-CN"/>
              </w:rPr>
              <w:t>CA_n1A-n5A</w:t>
            </w:r>
          </w:p>
          <w:p w14:paraId="52CB7B2D"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63414623" w14:textId="77777777" w:rsidR="002D4492" w:rsidRPr="001141C9" w:rsidRDefault="002D4492" w:rsidP="009470FA">
            <w:pPr>
              <w:pStyle w:val="TAC"/>
              <w:keepNext w:val="0"/>
              <w:keepLines w:val="0"/>
              <w:widowControl w:val="0"/>
              <w:rPr>
                <w:lang w:eastAsia="zh-CN"/>
              </w:rPr>
            </w:pPr>
            <w:r w:rsidRPr="001141C9">
              <w:rPr>
                <w:lang w:eastAsia="zh-CN"/>
              </w:rPr>
              <w:t>CA_n3A-n5A</w:t>
            </w:r>
          </w:p>
          <w:p w14:paraId="5A2C8FEB"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7A9A1717" w14:textId="77777777" w:rsidR="002D4492" w:rsidRPr="001141C9" w:rsidRDefault="002D4492" w:rsidP="009470FA">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474BCB4"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77F5DF"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20337E" w14:textId="77777777" w:rsidR="002D4492" w:rsidRPr="001141C9" w:rsidRDefault="002D4492" w:rsidP="009470FA">
            <w:pPr>
              <w:pStyle w:val="TAC"/>
              <w:keepNext w:val="0"/>
              <w:keepLines w:val="0"/>
              <w:widowControl w:val="0"/>
              <w:rPr>
                <w:kern w:val="2"/>
                <w:szCs w:val="22"/>
              </w:rPr>
            </w:pPr>
            <w:r w:rsidRPr="001141C9">
              <w:rPr>
                <w:kern w:val="2"/>
                <w:szCs w:val="22"/>
              </w:rPr>
              <w:t>0</w:t>
            </w:r>
          </w:p>
        </w:tc>
      </w:tr>
      <w:tr w:rsidR="002D4492" w:rsidRPr="001141C9" w14:paraId="3923B021" w14:textId="77777777" w:rsidTr="00082E1F">
        <w:trPr>
          <w:jc w:val="center"/>
        </w:trPr>
        <w:tc>
          <w:tcPr>
            <w:tcW w:w="1958" w:type="dxa"/>
            <w:tcBorders>
              <w:top w:val="nil"/>
              <w:left w:val="single" w:sz="4" w:space="0" w:color="auto"/>
              <w:bottom w:val="nil"/>
              <w:right w:val="single" w:sz="4" w:space="0" w:color="auto"/>
            </w:tcBorders>
          </w:tcPr>
          <w:p w14:paraId="56FFFFD3"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06272E"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19EE46"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D6AFBF"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D2114B1" w14:textId="77777777" w:rsidR="002D4492" w:rsidRPr="001141C9" w:rsidRDefault="002D4492" w:rsidP="009470FA">
            <w:pPr>
              <w:pStyle w:val="TAC"/>
              <w:keepNext w:val="0"/>
              <w:keepLines w:val="0"/>
              <w:widowControl w:val="0"/>
              <w:rPr>
                <w:kern w:val="2"/>
                <w:szCs w:val="22"/>
                <w:lang w:eastAsia="zh-CN"/>
              </w:rPr>
            </w:pPr>
          </w:p>
        </w:tc>
      </w:tr>
      <w:tr w:rsidR="002D4492" w:rsidRPr="001141C9" w14:paraId="1957687A" w14:textId="77777777" w:rsidTr="00082E1F">
        <w:trPr>
          <w:jc w:val="center"/>
        </w:trPr>
        <w:tc>
          <w:tcPr>
            <w:tcW w:w="1958" w:type="dxa"/>
            <w:tcBorders>
              <w:top w:val="nil"/>
              <w:left w:val="single" w:sz="4" w:space="0" w:color="auto"/>
              <w:bottom w:val="nil"/>
              <w:right w:val="single" w:sz="4" w:space="0" w:color="auto"/>
            </w:tcBorders>
          </w:tcPr>
          <w:p w14:paraId="2928B60F"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DD2FA6"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9B0BF"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87E6721"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4472B5D" w14:textId="77777777" w:rsidR="002D4492" w:rsidRPr="001141C9" w:rsidRDefault="002D4492" w:rsidP="009470FA">
            <w:pPr>
              <w:pStyle w:val="TAC"/>
              <w:keepNext w:val="0"/>
              <w:keepLines w:val="0"/>
              <w:widowControl w:val="0"/>
              <w:rPr>
                <w:kern w:val="2"/>
                <w:szCs w:val="22"/>
                <w:lang w:eastAsia="zh-CN"/>
              </w:rPr>
            </w:pPr>
          </w:p>
        </w:tc>
      </w:tr>
      <w:tr w:rsidR="002D4492" w:rsidRPr="001141C9" w14:paraId="0F54BF91" w14:textId="77777777" w:rsidTr="00082E1F">
        <w:trPr>
          <w:jc w:val="center"/>
        </w:trPr>
        <w:tc>
          <w:tcPr>
            <w:tcW w:w="1958" w:type="dxa"/>
            <w:tcBorders>
              <w:top w:val="nil"/>
              <w:left w:val="single" w:sz="4" w:space="0" w:color="auto"/>
              <w:bottom w:val="single" w:sz="4" w:space="0" w:color="auto"/>
              <w:right w:val="single" w:sz="4" w:space="0" w:color="auto"/>
            </w:tcBorders>
          </w:tcPr>
          <w:p w14:paraId="494FD40E"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86FEB8"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E6A652"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876A96"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010CB51" w14:textId="77777777" w:rsidR="002D4492" w:rsidRPr="001141C9" w:rsidRDefault="002D4492" w:rsidP="009470FA">
            <w:pPr>
              <w:pStyle w:val="TAC"/>
              <w:keepNext w:val="0"/>
              <w:keepLines w:val="0"/>
              <w:widowControl w:val="0"/>
              <w:rPr>
                <w:kern w:val="2"/>
                <w:szCs w:val="22"/>
                <w:lang w:eastAsia="zh-CN"/>
              </w:rPr>
            </w:pPr>
          </w:p>
        </w:tc>
      </w:tr>
      <w:tr w:rsidR="002D4492" w:rsidRPr="001141C9" w14:paraId="30EF8662" w14:textId="77777777" w:rsidTr="00082E1F">
        <w:trPr>
          <w:jc w:val="center"/>
        </w:trPr>
        <w:tc>
          <w:tcPr>
            <w:tcW w:w="1958" w:type="dxa"/>
            <w:tcBorders>
              <w:top w:val="single" w:sz="4" w:space="0" w:color="auto"/>
              <w:left w:val="single" w:sz="4" w:space="0" w:color="auto"/>
              <w:bottom w:val="nil"/>
              <w:right w:val="single" w:sz="4" w:space="0" w:color="auto"/>
            </w:tcBorders>
          </w:tcPr>
          <w:p w14:paraId="4145C8AF" w14:textId="77777777" w:rsidR="002D4492" w:rsidRPr="001141C9" w:rsidRDefault="002D4492" w:rsidP="009470FA">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2D30C575"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4313D1DA"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6A666272" w14:textId="77777777" w:rsidR="002D4492" w:rsidRPr="001141C9" w:rsidRDefault="002D4492" w:rsidP="009470FA">
            <w:pPr>
              <w:pStyle w:val="TAC"/>
              <w:keepNext w:val="0"/>
              <w:keepLines w:val="0"/>
              <w:widowControl w:val="0"/>
              <w:rPr>
                <w:lang w:eastAsia="zh-CN" w:bidi="ar"/>
              </w:rPr>
            </w:pPr>
            <w:r w:rsidRPr="001141C9">
              <w:rPr>
                <w:lang w:eastAsia="zh-CN" w:bidi="ar"/>
              </w:rPr>
              <w:t>CA_n1A-n8A</w:t>
            </w:r>
          </w:p>
          <w:p w14:paraId="74DBAFD7"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2AF5B1AF" w14:textId="77777777" w:rsidR="002D4492" w:rsidRPr="001141C9" w:rsidRDefault="002D4492" w:rsidP="009470FA">
            <w:pPr>
              <w:pStyle w:val="TAC"/>
              <w:keepNext w:val="0"/>
              <w:keepLines w:val="0"/>
              <w:widowControl w:val="0"/>
              <w:rPr>
                <w:lang w:eastAsia="zh-CN" w:bidi="ar"/>
              </w:rPr>
            </w:pPr>
            <w:r w:rsidRPr="001141C9">
              <w:rPr>
                <w:lang w:eastAsia="zh-CN" w:bidi="ar"/>
              </w:rPr>
              <w:t>CA_n3A-n8A</w:t>
            </w:r>
          </w:p>
          <w:p w14:paraId="2EAE53AD" w14:textId="77777777" w:rsidR="002D4492" w:rsidRPr="001141C9" w:rsidRDefault="002D4492" w:rsidP="009470FA">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0CCEA2A" w14:textId="77777777" w:rsidR="002D4492" w:rsidRPr="001141C9" w:rsidRDefault="002D4492" w:rsidP="009470FA">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4030B1" w14:textId="77777777" w:rsidR="002D4492" w:rsidRPr="001141C9" w:rsidRDefault="002D4492" w:rsidP="009470FA">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3998AB47"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0</w:t>
            </w:r>
          </w:p>
        </w:tc>
      </w:tr>
      <w:tr w:rsidR="002D4492" w:rsidRPr="001141C9" w14:paraId="1C46343B" w14:textId="77777777" w:rsidTr="00082E1F">
        <w:trPr>
          <w:jc w:val="center"/>
        </w:trPr>
        <w:tc>
          <w:tcPr>
            <w:tcW w:w="1958" w:type="dxa"/>
            <w:tcBorders>
              <w:top w:val="nil"/>
              <w:left w:val="single" w:sz="4" w:space="0" w:color="auto"/>
              <w:bottom w:val="nil"/>
              <w:right w:val="single" w:sz="4" w:space="0" w:color="auto"/>
            </w:tcBorders>
          </w:tcPr>
          <w:p w14:paraId="70031951"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EF2FB6"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06398E" w14:textId="77777777" w:rsidR="002D4492" w:rsidRPr="001141C9" w:rsidRDefault="002D4492" w:rsidP="009470FA">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DAA74B" w14:textId="77777777" w:rsidR="002D4492" w:rsidRPr="001141C9" w:rsidRDefault="002D4492" w:rsidP="009470FA">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450D69E" w14:textId="77777777" w:rsidR="002D4492" w:rsidRPr="001141C9" w:rsidRDefault="002D4492" w:rsidP="009470FA">
            <w:pPr>
              <w:pStyle w:val="TAC"/>
              <w:keepNext w:val="0"/>
              <w:keepLines w:val="0"/>
              <w:widowControl w:val="0"/>
              <w:rPr>
                <w:kern w:val="2"/>
                <w:szCs w:val="22"/>
                <w:lang w:eastAsia="zh-CN"/>
              </w:rPr>
            </w:pPr>
          </w:p>
        </w:tc>
      </w:tr>
      <w:tr w:rsidR="002D4492" w:rsidRPr="001141C9" w14:paraId="66826208" w14:textId="77777777" w:rsidTr="00082E1F">
        <w:trPr>
          <w:jc w:val="center"/>
        </w:trPr>
        <w:tc>
          <w:tcPr>
            <w:tcW w:w="1958" w:type="dxa"/>
            <w:tcBorders>
              <w:top w:val="nil"/>
              <w:left w:val="single" w:sz="4" w:space="0" w:color="auto"/>
              <w:bottom w:val="nil"/>
              <w:right w:val="single" w:sz="4" w:space="0" w:color="auto"/>
            </w:tcBorders>
          </w:tcPr>
          <w:p w14:paraId="4C4E8430"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320D96"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401FC3" w14:textId="77777777" w:rsidR="002D4492" w:rsidRPr="001141C9" w:rsidRDefault="002D4492" w:rsidP="009470FA">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0F67D0" w14:textId="77777777" w:rsidR="002D4492" w:rsidRPr="001141C9" w:rsidRDefault="002D4492" w:rsidP="009470FA">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7F0E6695" w14:textId="77777777" w:rsidR="002D4492" w:rsidRPr="001141C9" w:rsidRDefault="002D4492" w:rsidP="009470FA">
            <w:pPr>
              <w:pStyle w:val="TAC"/>
              <w:keepNext w:val="0"/>
              <w:keepLines w:val="0"/>
              <w:widowControl w:val="0"/>
              <w:rPr>
                <w:kern w:val="2"/>
                <w:szCs w:val="22"/>
                <w:lang w:eastAsia="zh-CN"/>
              </w:rPr>
            </w:pPr>
          </w:p>
        </w:tc>
      </w:tr>
      <w:tr w:rsidR="002D4492" w:rsidRPr="001141C9" w14:paraId="4CAFF4D6" w14:textId="77777777" w:rsidTr="00082E1F">
        <w:trPr>
          <w:jc w:val="center"/>
        </w:trPr>
        <w:tc>
          <w:tcPr>
            <w:tcW w:w="1958" w:type="dxa"/>
            <w:tcBorders>
              <w:top w:val="nil"/>
              <w:left w:val="single" w:sz="4" w:space="0" w:color="auto"/>
              <w:bottom w:val="single" w:sz="4" w:space="0" w:color="auto"/>
              <w:right w:val="single" w:sz="4" w:space="0" w:color="auto"/>
            </w:tcBorders>
          </w:tcPr>
          <w:p w14:paraId="32F7A925"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20BAEB"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AFB858" w14:textId="77777777" w:rsidR="002D4492" w:rsidRPr="001141C9" w:rsidRDefault="002D4492" w:rsidP="009470FA">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C3FBBD2" w14:textId="77777777" w:rsidR="002D4492" w:rsidRPr="001141C9" w:rsidRDefault="002D4492" w:rsidP="009470FA">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54153570" w14:textId="77777777" w:rsidR="002D4492" w:rsidRPr="001141C9" w:rsidRDefault="002D4492" w:rsidP="009470FA">
            <w:pPr>
              <w:pStyle w:val="TAC"/>
              <w:keepNext w:val="0"/>
              <w:keepLines w:val="0"/>
              <w:widowControl w:val="0"/>
              <w:rPr>
                <w:kern w:val="2"/>
                <w:szCs w:val="22"/>
                <w:lang w:eastAsia="zh-CN"/>
              </w:rPr>
            </w:pPr>
          </w:p>
        </w:tc>
      </w:tr>
      <w:tr w:rsidR="002D4492" w:rsidRPr="001141C9" w14:paraId="6E604B05" w14:textId="77777777" w:rsidTr="00082E1F">
        <w:trPr>
          <w:jc w:val="center"/>
        </w:trPr>
        <w:tc>
          <w:tcPr>
            <w:tcW w:w="1958" w:type="dxa"/>
            <w:tcBorders>
              <w:top w:val="single" w:sz="4" w:space="0" w:color="auto"/>
              <w:left w:val="single" w:sz="4" w:space="0" w:color="auto"/>
              <w:bottom w:val="nil"/>
              <w:right w:val="single" w:sz="4" w:space="0" w:color="auto"/>
            </w:tcBorders>
          </w:tcPr>
          <w:p w14:paraId="155085D8" w14:textId="77777777" w:rsidR="002D4492" w:rsidRPr="001141C9" w:rsidRDefault="002D4492" w:rsidP="009470FA">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4D2B699D" w14:textId="77777777" w:rsidR="002D4492" w:rsidRPr="001141C9" w:rsidRDefault="002D4492" w:rsidP="009470FA">
            <w:pPr>
              <w:pStyle w:val="TAC"/>
              <w:keepLines w:val="0"/>
              <w:rPr>
                <w:lang w:eastAsia="zh-CN" w:bidi="ar"/>
              </w:rPr>
            </w:pPr>
            <w:r w:rsidRPr="001141C9">
              <w:rPr>
                <w:lang w:eastAsia="zh-CN" w:bidi="ar"/>
              </w:rPr>
              <w:t>CA_n1A-n3A</w:t>
            </w:r>
          </w:p>
          <w:p w14:paraId="157F8414" w14:textId="77777777" w:rsidR="002D4492" w:rsidRPr="001141C9" w:rsidRDefault="002D4492" w:rsidP="009470FA">
            <w:pPr>
              <w:pStyle w:val="TAC"/>
              <w:keepLines w:val="0"/>
              <w:rPr>
                <w:lang w:eastAsia="zh-CN" w:bidi="ar"/>
              </w:rPr>
            </w:pPr>
            <w:r w:rsidRPr="001141C9">
              <w:rPr>
                <w:lang w:eastAsia="zh-CN" w:bidi="ar"/>
              </w:rPr>
              <w:t>CA_n1A-n7A</w:t>
            </w:r>
          </w:p>
          <w:p w14:paraId="57FAB726" w14:textId="77777777" w:rsidR="002D4492" w:rsidRPr="001141C9" w:rsidRDefault="002D4492" w:rsidP="009470FA">
            <w:pPr>
              <w:pStyle w:val="TAC"/>
              <w:keepLines w:val="0"/>
              <w:rPr>
                <w:lang w:eastAsia="zh-CN" w:bidi="ar"/>
              </w:rPr>
            </w:pPr>
            <w:r w:rsidRPr="001141C9">
              <w:rPr>
                <w:lang w:eastAsia="zh-CN" w:bidi="ar"/>
              </w:rPr>
              <w:t>CA_n1A-n8A</w:t>
            </w:r>
          </w:p>
          <w:p w14:paraId="48511C5F" w14:textId="77777777" w:rsidR="002D4492" w:rsidRPr="001141C9" w:rsidRDefault="002D4492" w:rsidP="009470FA">
            <w:pPr>
              <w:pStyle w:val="TAC"/>
              <w:keepLines w:val="0"/>
              <w:rPr>
                <w:lang w:eastAsia="zh-CN" w:bidi="ar"/>
              </w:rPr>
            </w:pPr>
            <w:r w:rsidRPr="001141C9">
              <w:rPr>
                <w:lang w:eastAsia="zh-CN" w:bidi="ar"/>
              </w:rPr>
              <w:t>CA_n3A-n7A</w:t>
            </w:r>
          </w:p>
          <w:p w14:paraId="6ABA541B" w14:textId="77777777" w:rsidR="002D4492" w:rsidRPr="001141C9" w:rsidRDefault="002D4492" w:rsidP="009470FA">
            <w:pPr>
              <w:pStyle w:val="TAC"/>
              <w:keepLines w:val="0"/>
              <w:rPr>
                <w:lang w:eastAsia="zh-CN" w:bidi="ar"/>
              </w:rPr>
            </w:pPr>
            <w:r w:rsidRPr="001141C9">
              <w:rPr>
                <w:lang w:eastAsia="zh-CN" w:bidi="ar"/>
              </w:rPr>
              <w:t>CA_n3A-n8A</w:t>
            </w:r>
          </w:p>
          <w:p w14:paraId="093989B8" w14:textId="77777777" w:rsidR="002D4492" w:rsidRPr="001141C9" w:rsidRDefault="002D4492" w:rsidP="009470FA">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F651F9F" w14:textId="77777777" w:rsidR="002D4492" w:rsidRPr="001141C9" w:rsidRDefault="002D4492" w:rsidP="009470FA">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7B1769" w14:textId="77777777" w:rsidR="002D4492" w:rsidRPr="001141C9" w:rsidRDefault="002D4492" w:rsidP="009470FA">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E3E12B4" w14:textId="77777777" w:rsidR="002D4492" w:rsidRPr="001141C9" w:rsidRDefault="002D4492" w:rsidP="009470FA">
            <w:pPr>
              <w:pStyle w:val="TAC"/>
              <w:keepLines w:val="0"/>
              <w:widowControl w:val="0"/>
              <w:rPr>
                <w:kern w:val="2"/>
                <w:szCs w:val="22"/>
                <w:lang w:eastAsia="zh-CN"/>
              </w:rPr>
            </w:pPr>
            <w:r w:rsidRPr="001141C9">
              <w:rPr>
                <w:kern w:val="2"/>
                <w:szCs w:val="22"/>
                <w:lang w:eastAsia="zh-CN"/>
              </w:rPr>
              <w:t>0</w:t>
            </w:r>
          </w:p>
        </w:tc>
      </w:tr>
      <w:tr w:rsidR="002D4492" w:rsidRPr="001141C9" w14:paraId="67DDD51E" w14:textId="77777777" w:rsidTr="00082E1F">
        <w:trPr>
          <w:jc w:val="center"/>
        </w:trPr>
        <w:tc>
          <w:tcPr>
            <w:tcW w:w="1958" w:type="dxa"/>
            <w:tcBorders>
              <w:top w:val="nil"/>
              <w:left w:val="single" w:sz="4" w:space="0" w:color="auto"/>
              <w:bottom w:val="nil"/>
              <w:right w:val="single" w:sz="4" w:space="0" w:color="auto"/>
            </w:tcBorders>
          </w:tcPr>
          <w:p w14:paraId="7F2AF187" w14:textId="77777777" w:rsidR="002D4492" w:rsidRPr="001141C9" w:rsidRDefault="002D4492" w:rsidP="009470F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D80CBD8" w14:textId="77777777" w:rsidR="002D4492" w:rsidRPr="001141C9" w:rsidRDefault="002D4492" w:rsidP="009470F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18E46D" w14:textId="77777777" w:rsidR="002D4492" w:rsidRPr="001141C9" w:rsidRDefault="002D4492" w:rsidP="009470FA">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0003F5" w14:textId="77777777" w:rsidR="002D4492" w:rsidRPr="001141C9" w:rsidRDefault="002D4492" w:rsidP="009470FA">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2A4D074" w14:textId="77777777" w:rsidR="002D4492" w:rsidRPr="001141C9" w:rsidRDefault="002D4492" w:rsidP="009470FA">
            <w:pPr>
              <w:pStyle w:val="TAC"/>
              <w:keepLines w:val="0"/>
              <w:widowControl w:val="0"/>
              <w:rPr>
                <w:kern w:val="2"/>
                <w:szCs w:val="22"/>
                <w:lang w:eastAsia="zh-CN"/>
              </w:rPr>
            </w:pPr>
          </w:p>
        </w:tc>
      </w:tr>
      <w:tr w:rsidR="002D4492" w:rsidRPr="001141C9" w14:paraId="2B82769A" w14:textId="77777777" w:rsidTr="00082E1F">
        <w:trPr>
          <w:jc w:val="center"/>
        </w:trPr>
        <w:tc>
          <w:tcPr>
            <w:tcW w:w="1958" w:type="dxa"/>
            <w:tcBorders>
              <w:top w:val="nil"/>
              <w:left w:val="single" w:sz="4" w:space="0" w:color="auto"/>
              <w:bottom w:val="nil"/>
              <w:right w:val="single" w:sz="4" w:space="0" w:color="auto"/>
            </w:tcBorders>
          </w:tcPr>
          <w:p w14:paraId="4445DE14"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57A9C"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D883E"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0076A2" w14:textId="77777777" w:rsidR="002D4492" w:rsidRPr="001141C9" w:rsidRDefault="002D4492" w:rsidP="009470FA">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7D402F6" w14:textId="77777777" w:rsidR="002D4492" w:rsidRPr="001141C9" w:rsidRDefault="002D4492" w:rsidP="009470FA">
            <w:pPr>
              <w:pStyle w:val="TAC"/>
              <w:keepNext w:val="0"/>
              <w:keepLines w:val="0"/>
              <w:widowControl w:val="0"/>
              <w:rPr>
                <w:kern w:val="2"/>
                <w:szCs w:val="22"/>
                <w:lang w:eastAsia="zh-CN"/>
              </w:rPr>
            </w:pPr>
          </w:p>
        </w:tc>
      </w:tr>
      <w:tr w:rsidR="002D4492" w:rsidRPr="001141C9" w14:paraId="11EA318C" w14:textId="77777777" w:rsidTr="00082E1F">
        <w:trPr>
          <w:jc w:val="center"/>
        </w:trPr>
        <w:tc>
          <w:tcPr>
            <w:tcW w:w="1958" w:type="dxa"/>
            <w:tcBorders>
              <w:top w:val="nil"/>
              <w:left w:val="single" w:sz="4" w:space="0" w:color="auto"/>
              <w:bottom w:val="single" w:sz="4" w:space="0" w:color="auto"/>
              <w:right w:val="single" w:sz="4" w:space="0" w:color="auto"/>
            </w:tcBorders>
          </w:tcPr>
          <w:p w14:paraId="470CC69D"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2C589D"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50683C" w14:textId="77777777" w:rsidR="002D4492" w:rsidRPr="001141C9" w:rsidRDefault="002D4492" w:rsidP="009470FA">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7BBA089" w14:textId="77777777" w:rsidR="002D4492" w:rsidRPr="001141C9" w:rsidRDefault="002D4492" w:rsidP="009470FA">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40A8056" w14:textId="77777777" w:rsidR="002D4492" w:rsidRPr="001141C9" w:rsidRDefault="002D4492" w:rsidP="009470FA">
            <w:pPr>
              <w:pStyle w:val="TAC"/>
              <w:keepNext w:val="0"/>
              <w:keepLines w:val="0"/>
              <w:widowControl w:val="0"/>
              <w:rPr>
                <w:kern w:val="2"/>
                <w:szCs w:val="22"/>
                <w:lang w:eastAsia="zh-CN"/>
              </w:rPr>
            </w:pPr>
          </w:p>
        </w:tc>
      </w:tr>
      <w:tr w:rsidR="002D4492" w:rsidRPr="001141C9" w14:paraId="647CEC60" w14:textId="77777777" w:rsidTr="00082E1F">
        <w:trPr>
          <w:jc w:val="center"/>
        </w:trPr>
        <w:tc>
          <w:tcPr>
            <w:tcW w:w="1958" w:type="dxa"/>
            <w:tcBorders>
              <w:top w:val="single" w:sz="4" w:space="0" w:color="auto"/>
              <w:left w:val="single" w:sz="4" w:space="0" w:color="auto"/>
              <w:bottom w:val="nil"/>
              <w:right w:val="single" w:sz="4" w:space="0" w:color="auto"/>
            </w:tcBorders>
          </w:tcPr>
          <w:p w14:paraId="607B7437" w14:textId="77777777" w:rsidR="002D4492" w:rsidRPr="001141C9" w:rsidRDefault="002D4492" w:rsidP="009470FA">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7B265032" w14:textId="77777777" w:rsidR="002D4492" w:rsidRPr="001141C9" w:rsidRDefault="002D4492" w:rsidP="009470FA">
            <w:pPr>
              <w:pStyle w:val="TAC"/>
              <w:keepNext w:val="0"/>
              <w:keepLines w:val="0"/>
              <w:rPr>
                <w:lang w:eastAsia="zh-CN" w:bidi="ar"/>
              </w:rPr>
            </w:pPr>
            <w:r w:rsidRPr="001141C9">
              <w:rPr>
                <w:lang w:eastAsia="zh-CN" w:bidi="ar"/>
              </w:rPr>
              <w:t>CA_n1A-n3A</w:t>
            </w:r>
          </w:p>
          <w:p w14:paraId="07DF95CA" w14:textId="77777777" w:rsidR="002D4492" w:rsidRPr="001141C9" w:rsidRDefault="002D4492" w:rsidP="009470FA">
            <w:pPr>
              <w:pStyle w:val="TAC"/>
              <w:keepNext w:val="0"/>
              <w:keepLines w:val="0"/>
              <w:rPr>
                <w:lang w:eastAsia="zh-CN" w:bidi="ar"/>
              </w:rPr>
            </w:pPr>
            <w:r w:rsidRPr="001141C9">
              <w:rPr>
                <w:lang w:eastAsia="zh-CN" w:bidi="ar"/>
              </w:rPr>
              <w:t>CA_n1A-n7A</w:t>
            </w:r>
          </w:p>
          <w:p w14:paraId="2782112B" w14:textId="77777777" w:rsidR="002D4492" w:rsidRPr="001141C9" w:rsidRDefault="002D4492" w:rsidP="009470FA">
            <w:pPr>
              <w:pStyle w:val="TAC"/>
              <w:keepNext w:val="0"/>
              <w:keepLines w:val="0"/>
              <w:rPr>
                <w:lang w:eastAsia="zh-CN" w:bidi="ar"/>
              </w:rPr>
            </w:pPr>
            <w:r w:rsidRPr="001141C9">
              <w:rPr>
                <w:lang w:eastAsia="zh-CN" w:bidi="ar"/>
              </w:rPr>
              <w:t>CA_n1A-n8A</w:t>
            </w:r>
          </w:p>
          <w:p w14:paraId="43D96D98" w14:textId="77777777" w:rsidR="002D4492" w:rsidRPr="001141C9" w:rsidRDefault="002D4492" w:rsidP="009470FA">
            <w:pPr>
              <w:pStyle w:val="TAC"/>
              <w:keepNext w:val="0"/>
              <w:keepLines w:val="0"/>
              <w:rPr>
                <w:lang w:eastAsia="zh-CN" w:bidi="ar"/>
              </w:rPr>
            </w:pPr>
            <w:r w:rsidRPr="001141C9">
              <w:rPr>
                <w:lang w:eastAsia="zh-CN" w:bidi="ar"/>
              </w:rPr>
              <w:t>CA_n3A-n7A</w:t>
            </w:r>
          </w:p>
          <w:p w14:paraId="074E4B4C" w14:textId="77777777" w:rsidR="002D4492" w:rsidRPr="001141C9" w:rsidRDefault="002D4492" w:rsidP="009470FA">
            <w:pPr>
              <w:pStyle w:val="TAC"/>
              <w:keepNext w:val="0"/>
              <w:keepLines w:val="0"/>
              <w:rPr>
                <w:lang w:eastAsia="zh-CN" w:bidi="ar"/>
              </w:rPr>
            </w:pPr>
            <w:r w:rsidRPr="001141C9">
              <w:rPr>
                <w:lang w:eastAsia="zh-CN" w:bidi="ar"/>
              </w:rPr>
              <w:t>CA_n3A-n8A</w:t>
            </w:r>
          </w:p>
          <w:p w14:paraId="61AB4560" w14:textId="77777777" w:rsidR="002D4492" w:rsidRPr="001141C9" w:rsidRDefault="002D4492" w:rsidP="009470FA">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2915882" w14:textId="77777777" w:rsidR="002D4492" w:rsidRPr="001141C9" w:rsidRDefault="002D4492" w:rsidP="009470F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FD2488" w14:textId="77777777" w:rsidR="002D4492" w:rsidRPr="001141C9" w:rsidRDefault="002D4492" w:rsidP="009470FA">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66F3CD1"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0</w:t>
            </w:r>
          </w:p>
        </w:tc>
      </w:tr>
      <w:tr w:rsidR="002D4492" w:rsidRPr="001141C9" w14:paraId="59D862E8" w14:textId="77777777" w:rsidTr="00082E1F">
        <w:trPr>
          <w:jc w:val="center"/>
        </w:trPr>
        <w:tc>
          <w:tcPr>
            <w:tcW w:w="1958" w:type="dxa"/>
            <w:tcBorders>
              <w:top w:val="nil"/>
              <w:left w:val="single" w:sz="4" w:space="0" w:color="auto"/>
              <w:bottom w:val="nil"/>
              <w:right w:val="single" w:sz="4" w:space="0" w:color="auto"/>
            </w:tcBorders>
          </w:tcPr>
          <w:p w14:paraId="2784FF89"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4BEA62"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6B939B"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0A91A0" w14:textId="77777777" w:rsidR="002D4492" w:rsidRPr="001141C9" w:rsidRDefault="002D4492" w:rsidP="009470FA">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9818BAD" w14:textId="77777777" w:rsidR="002D4492" w:rsidRPr="001141C9" w:rsidRDefault="002D4492" w:rsidP="009470FA">
            <w:pPr>
              <w:pStyle w:val="TAC"/>
              <w:keepNext w:val="0"/>
              <w:keepLines w:val="0"/>
              <w:widowControl w:val="0"/>
              <w:rPr>
                <w:kern w:val="2"/>
                <w:szCs w:val="22"/>
                <w:lang w:eastAsia="zh-CN"/>
              </w:rPr>
            </w:pPr>
          </w:p>
        </w:tc>
      </w:tr>
      <w:tr w:rsidR="002D4492" w:rsidRPr="001141C9" w14:paraId="7D2A6673" w14:textId="77777777" w:rsidTr="00082E1F">
        <w:trPr>
          <w:jc w:val="center"/>
        </w:trPr>
        <w:tc>
          <w:tcPr>
            <w:tcW w:w="1958" w:type="dxa"/>
            <w:tcBorders>
              <w:top w:val="nil"/>
              <w:left w:val="single" w:sz="4" w:space="0" w:color="auto"/>
              <w:bottom w:val="nil"/>
              <w:right w:val="single" w:sz="4" w:space="0" w:color="auto"/>
            </w:tcBorders>
          </w:tcPr>
          <w:p w14:paraId="5D57502C"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AB856B"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2A471E"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F71D72" w14:textId="77777777" w:rsidR="002D4492" w:rsidRPr="001141C9" w:rsidRDefault="002D4492" w:rsidP="009470FA">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7316632" w14:textId="77777777" w:rsidR="002D4492" w:rsidRPr="001141C9" w:rsidRDefault="002D4492" w:rsidP="009470FA">
            <w:pPr>
              <w:pStyle w:val="TAC"/>
              <w:keepNext w:val="0"/>
              <w:keepLines w:val="0"/>
              <w:widowControl w:val="0"/>
              <w:rPr>
                <w:kern w:val="2"/>
                <w:szCs w:val="22"/>
                <w:lang w:eastAsia="zh-CN"/>
              </w:rPr>
            </w:pPr>
          </w:p>
        </w:tc>
      </w:tr>
      <w:tr w:rsidR="002D4492" w:rsidRPr="001141C9" w14:paraId="04D94F46" w14:textId="77777777" w:rsidTr="00082E1F">
        <w:trPr>
          <w:jc w:val="center"/>
        </w:trPr>
        <w:tc>
          <w:tcPr>
            <w:tcW w:w="1958" w:type="dxa"/>
            <w:tcBorders>
              <w:top w:val="nil"/>
              <w:left w:val="single" w:sz="4" w:space="0" w:color="auto"/>
              <w:bottom w:val="single" w:sz="4" w:space="0" w:color="auto"/>
              <w:right w:val="single" w:sz="4" w:space="0" w:color="auto"/>
            </w:tcBorders>
          </w:tcPr>
          <w:p w14:paraId="5EA94542"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D2DC01"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4EE2D7" w14:textId="77777777" w:rsidR="002D4492" w:rsidRPr="001141C9" w:rsidRDefault="002D4492" w:rsidP="009470FA">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F6108BA" w14:textId="77777777" w:rsidR="002D4492" w:rsidRPr="001141C9" w:rsidRDefault="002D4492" w:rsidP="009470FA">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898B15F" w14:textId="77777777" w:rsidR="002D4492" w:rsidRPr="001141C9" w:rsidRDefault="002D4492" w:rsidP="009470FA">
            <w:pPr>
              <w:pStyle w:val="TAC"/>
              <w:keepNext w:val="0"/>
              <w:keepLines w:val="0"/>
              <w:widowControl w:val="0"/>
              <w:rPr>
                <w:kern w:val="2"/>
                <w:szCs w:val="22"/>
                <w:lang w:eastAsia="zh-CN"/>
              </w:rPr>
            </w:pPr>
          </w:p>
        </w:tc>
      </w:tr>
      <w:tr w:rsidR="002D4492" w:rsidRPr="001141C9" w14:paraId="72C4DCA2" w14:textId="77777777" w:rsidTr="00082E1F">
        <w:trPr>
          <w:jc w:val="center"/>
        </w:trPr>
        <w:tc>
          <w:tcPr>
            <w:tcW w:w="1958" w:type="dxa"/>
            <w:tcBorders>
              <w:top w:val="single" w:sz="4" w:space="0" w:color="auto"/>
              <w:left w:val="single" w:sz="4" w:space="0" w:color="auto"/>
              <w:bottom w:val="nil"/>
              <w:right w:val="single" w:sz="4" w:space="0" w:color="auto"/>
            </w:tcBorders>
          </w:tcPr>
          <w:p w14:paraId="1FC2E807" w14:textId="77777777" w:rsidR="002D4492" w:rsidRPr="001141C9" w:rsidRDefault="002D4492" w:rsidP="009470FA">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134C25D8" w14:textId="77777777" w:rsidR="002D4492" w:rsidRPr="001141C9" w:rsidRDefault="002D4492" w:rsidP="009470FA">
            <w:pPr>
              <w:pStyle w:val="TAC"/>
              <w:keepNext w:val="0"/>
              <w:keepLines w:val="0"/>
              <w:rPr>
                <w:lang w:eastAsia="zh-CN" w:bidi="ar"/>
              </w:rPr>
            </w:pPr>
            <w:r w:rsidRPr="001141C9">
              <w:rPr>
                <w:lang w:eastAsia="zh-CN" w:bidi="ar"/>
              </w:rPr>
              <w:t>CA_n1A-n3A</w:t>
            </w:r>
          </w:p>
          <w:p w14:paraId="6B548604" w14:textId="77777777" w:rsidR="002D4492" w:rsidRPr="001141C9" w:rsidRDefault="002D4492" w:rsidP="009470FA">
            <w:pPr>
              <w:pStyle w:val="TAC"/>
              <w:keepNext w:val="0"/>
              <w:keepLines w:val="0"/>
              <w:rPr>
                <w:lang w:eastAsia="zh-CN" w:bidi="ar"/>
              </w:rPr>
            </w:pPr>
            <w:r w:rsidRPr="001141C9">
              <w:rPr>
                <w:lang w:eastAsia="zh-CN" w:bidi="ar"/>
              </w:rPr>
              <w:t>CA_n1A-n7A</w:t>
            </w:r>
          </w:p>
          <w:p w14:paraId="24A62A49" w14:textId="77777777" w:rsidR="002D4492" w:rsidRPr="001141C9" w:rsidRDefault="002D4492" w:rsidP="009470FA">
            <w:pPr>
              <w:pStyle w:val="TAC"/>
              <w:keepNext w:val="0"/>
              <w:keepLines w:val="0"/>
              <w:rPr>
                <w:lang w:eastAsia="zh-CN" w:bidi="ar"/>
              </w:rPr>
            </w:pPr>
            <w:r w:rsidRPr="001141C9">
              <w:rPr>
                <w:lang w:eastAsia="zh-CN" w:bidi="ar"/>
              </w:rPr>
              <w:t>CA_n1A-n8A</w:t>
            </w:r>
          </w:p>
          <w:p w14:paraId="15B0FC7A" w14:textId="77777777" w:rsidR="002D4492" w:rsidRPr="001141C9" w:rsidRDefault="002D4492" w:rsidP="009470FA">
            <w:pPr>
              <w:pStyle w:val="TAC"/>
              <w:keepNext w:val="0"/>
              <w:keepLines w:val="0"/>
              <w:rPr>
                <w:lang w:eastAsia="zh-CN" w:bidi="ar"/>
              </w:rPr>
            </w:pPr>
            <w:r w:rsidRPr="001141C9">
              <w:rPr>
                <w:lang w:eastAsia="zh-CN" w:bidi="ar"/>
              </w:rPr>
              <w:t>CA_n3A-n7A</w:t>
            </w:r>
          </w:p>
          <w:p w14:paraId="41D29283" w14:textId="77777777" w:rsidR="002D4492" w:rsidRPr="001141C9" w:rsidRDefault="002D4492" w:rsidP="009470FA">
            <w:pPr>
              <w:pStyle w:val="TAC"/>
              <w:keepNext w:val="0"/>
              <w:keepLines w:val="0"/>
              <w:rPr>
                <w:lang w:eastAsia="zh-CN" w:bidi="ar"/>
              </w:rPr>
            </w:pPr>
            <w:r w:rsidRPr="001141C9">
              <w:rPr>
                <w:lang w:eastAsia="zh-CN" w:bidi="ar"/>
              </w:rPr>
              <w:t>CA_n3A-n8A</w:t>
            </w:r>
          </w:p>
          <w:p w14:paraId="464B7C4A" w14:textId="77777777" w:rsidR="002D4492" w:rsidRPr="001141C9" w:rsidRDefault="002D4492" w:rsidP="009470FA">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8EBEE69" w14:textId="77777777" w:rsidR="002D4492" w:rsidRPr="001141C9" w:rsidRDefault="002D4492" w:rsidP="009470F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260F94" w14:textId="77777777" w:rsidR="002D4492" w:rsidRPr="001141C9" w:rsidRDefault="002D4492" w:rsidP="009470FA">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5308E03"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0</w:t>
            </w:r>
          </w:p>
        </w:tc>
      </w:tr>
      <w:tr w:rsidR="002D4492" w:rsidRPr="001141C9" w14:paraId="11874A42" w14:textId="77777777" w:rsidTr="00082E1F">
        <w:trPr>
          <w:jc w:val="center"/>
        </w:trPr>
        <w:tc>
          <w:tcPr>
            <w:tcW w:w="1958" w:type="dxa"/>
            <w:tcBorders>
              <w:top w:val="nil"/>
              <w:left w:val="single" w:sz="4" w:space="0" w:color="auto"/>
              <w:bottom w:val="nil"/>
              <w:right w:val="single" w:sz="4" w:space="0" w:color="auto"/>
            </w:tcBorders>
          </w:tcPr>
          <w:p w14:paraId="05512100"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6BB114"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7508F6"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E57DC9" w14:textId="77777777" w:rsidR="002D4492" w:rsidRPr="001141C9" w:rsidRDefault="002D4492" w:rsidP="009470FA">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5177F9C" w14:textId="77777777" w:rsidR="002D4492" w:rsidRPr="001141C9" w:rsidRDefault="002D4492" w:rsidP="009470FA">
            <w:pPr>
              <w:pStyle w:val="TAC"/>
              <w:keepNext w:val="0"/>
              <w:keepLines w:val="0"/>
              <w:widowControl w:val="0"/>
              <w:rPr>
                <w:kern w:val="2"/>
                <w:szCs w:val="22"/>
                <w:lang w:eastAsia="zh-CN"/>
              </w:rPr>
            </w:pPr>
          </w:p>
        </w:tc>
      </w:tr>
      <w:tr w:rsidR="002D4492" w:rsidRPr="001141C9" w14:paraId="473FB26B" w14:textId="77777777" w:rsidTr="00082E1F">
        <w:trPr>
          <w:jc w:val="center"/>
        </w:trPr>
        <w:tc>
          <w:tcPr>
            <w:tcW w:w="1958" w:type="dxa"/>
            <w:tcBorders>
              <w:top w:val="nil"/>
              <w:left w:val="single" w:sz="4" w:space="0" w:color="auto"/>
              <w:bottom w:val="nil"/>
              <w:right w:val="single" w:sz="4" w:space="0" w:color="auto"/>
            </w:tcBorders>
          </w:tcPr>
          <w:p w14:paraId="0E387D80"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3361D5"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3CE30C"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DF25D0" w14:textId="77777777" w:rsidR="002D4492" w:rsidRPr="001141C9" w:rsidRDefault="002D4492" w:rsidP="009470FA">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3BA9054" w14:textId="77777777" w:rsidR="002D4492" w:rsidRPr="001141C9" w:rsidRDefault="002D4492" w:rsidP="009470FA">
            <w:pPr>
              <w:pStyle w:val="TAC"/>
              <w:keepNext w:val="0"/>
              <w:keepLines w:val="0"/>
              <w:widowControl w:val="0"/>
              <w:rPr>
                <w:kern w:val="2"/>
                <w:szCs w:val="22"/>
                <w:lang w:eastAsia="zh-CN"/>
              </w:rPr>
            </w:pPr>
          </w:p>
        </w:tc>
      </w:tr>
      <w:tr w:rsidR="002D4492" w:rsidRPr="001141C9" w14:paraId="76DC3458" w14:textId="77777777" w:rsidTr="00082E1F">
        <w:trPr>
          <w:jc w:val="center"/>
        </w:trPr>
        <w:tc>
          <w:tcPr>
            <w:tcW w:w="1958" w:type="dxa"/>
            <w:tcBorders>
              <w:top w:val="nil"/>
              <w:left w:val="single" w:sz="4" w:space="0" w:color="auto"/>
              <w:bottom w:val="single" w:sz="4" w:space="0" w:color="auto"/>
              <w:right w:val="single" w:sz="4" w:space="0" w:color="auto"/>
            </w:tcBorders>
          </w:tcPr>
          <w:p w14:paraId="71AC8CC8"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A1D3AA"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41CFBC" w14:textId="77777777" w:rsidR="002D4492" w:rsidRPr="001141C9" w:rsidRDefault="002D4492" w:rsidP="009470FA">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1CB5B3A" w14:textId="77777777" w:rsidR="002D4492" w:rsidRPr="001141C9" w:rsidRDefault="002D4492" w:rsidP="009470FA">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177AAB1" w14:textId="77777777" w:rsidR="002D4492" w:rsidRPr="001141C9" w:rsidRDefault="002D4492" w:rsidP="009470FA">
            <w:pPr>
              <w:pStyle w:val="TAC"/>
              <w:keepNext w:val="0"/>
              <w:keepLines w:val="0"/>
              <w:widowControl w:val="0"/>
              <w:rPr>
                <w:kern w:val="2"/>
                <w:szCs w:val="22"/>
                <w:lang w:eastAsia="zh-CN"/>
              </w:rPr>
            </w:pPr>
          </w:p>
        </w:tc>
      </w:tr>
      <w:tr w:rsidR="002D4492" w:rsidRPr="001141C9" w14:paraId="2AD68B05" w14:textId="77777777" w:rsidTr="00082E1F">
        <w:trPr>
          <w:jc w:val="center"/>
        </w:trPr>
        <w:tc>
          <w:tcPr>
            <w:tcW w:w="1958" w:type="dxa"/>
            <w:tcBorders>
              <w:top w:val="single" w:sz="4" w:space="0" w:color="auto"/>
              <w:left w:val="single" w:sz="4" w:space="0" w:color="auto"/>
              <w:bottom w:val="nil"/>
              <w:right w:val="single" w:sz="4" w:space="0" w:color="auto"/>
            </w:tcBorders>
          </w:tcPr>
          <w:p w14:paraId="78D11152" w14:textId="77777777" w:rsidR="002D4492" w:rsidRPr="001141C9" w:rsidRDefault="002D4492" w:rsidP="009470FA">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079272A6" w14:textId="77777777" w:rsidR="002D4492" w:rsidRPr="005B79EE" w:rsidRDefault="002D4492" w:rsidP="009470FA">
            <w:pPr>
              <w:pStyle w:val="TAC"/>
              <w:widowControl w:val="0"/>
              <w:rPr>
                <w:lang w:val="en-US" w:eastAsia="zh-CN" w:bidi="ar"/>
              </w:rPr>
            </w:pPr>
            <w:r w:rsidRPr="005B79EE">
              <w:rPr>
                <w:lang w:val="en-US" w:eastAsia="zh-CN" w:bidi="ar"/>
              </w:rPr>
              <w:t>CA_n1A-n3A</w:t>
            </w:r>
          </w:p>
          <w:p w14:paraId="18450786" w14:textId="77777777" w:rsidR="002D4492" w:rsidRPr="005B79EE" w:rsidRDefault="002D4492" w:rsidP="009470FA">
            <w:pPr>
              <w:pStyle w:val="TAC"/>
              <w:widowControl w:val="0"/>
              <w:rPr>
                <w:lang w:val="en-US" w:eastAsia="zh-CN" w:bidi="ar"/>
              </w:rPr>
            </w:pPr>
            <w:r w:rsidRPr="005B79EE">
              <w:rPr>
                <w:lang w:val="en-US" w:eastAsia="zh-CN" w:bidi="ar"/>
              </w:rPr>
              <w:t>CA_n1A-n7A</w:t>
            </w:r>
          </w:p>
          <w:p w14:paraId="2B3E6284" w14:textId="77777777" w:rsidR="002D4492" w:rsidRPr="005B79EE" w:rsidRDefault="002D4492" w:rsidP="009470FA">
            <w:pPr>
              <w:pStyle w:val="TAC"/>
              <w:widowControl w:val="0"/>
              <w:rPr>
                <w:lang w:val="en-US" w:eastAsia="zh-CN" w:bidi="ar"/>
              </w:rPr>
            </w:pPr>
            <w:r w:rsidRPr="005B79EE">
              <w:rPr>
                <w:lang w:val="en-US" w:eastAsia="zh-CN" w:bidi="ar"/>
              </w:rPr>
              <w:t>CA_n1A-n20A</w:t>
            </w:r>
          </w:p>
          <w:p w14:paraId="13563CB2" w14:textId="77777777" w:rsidR="002D4492" w:rsidRPr="005B79EE" w:rsidRDefault="002D4492" w:rsidP="009470FA">
            <w:pPr>
              <w:pStyle w:val="TAC"/>
              <w:widowControl w:val="0"/>
              <w:rPr>
                <w:lang w:val="en-US" w:eastAsia="zh-CN" w:bidi="ar"/>
              </w:rPr>
            </w:pPr>
            <w:r w:rsidRPr="005B79EE">
              <w:rPr>
                <w:lang w:val="en-US" w:eastAsia="zh-CN" w:bidi="ar"/>
              </w:rPr>
              <w:t>CA_n3A-n7A</w:t>
            </w:r>
          </w:p>
          <w:p w14:paraId="6E632ADD" w14:textId="77777777" w:rsidR="002D4492" w:rsidRPr="005B79EE" w:rsidRDefault="002D4492" w:rsidP="009470FA">
            <w:pPr>
              <w:pStyle w:val="TAC"/>
              <w:widowControl w:val="0"/>
              <w:rPr>
                <w:lang w:val="en-US" w:eastAsia="zh-CN" w:bidi="ar"/>
              </w:rPr>
            </w:pPr>
            <w:r w:rsidRPr="005B79EE">
              <w:rPr>
                <w:lang w:val="en-US" w:eastAsia="zh-CN" w:bidi="ar"/>
              </w:rPr>
              <w:t>CA_n3A-n20A</w:t>
            </w:r>
          </w:p>
          <w:p w14:paraId="6D7054F2" w14:textId="77777777" w:rsidR="002D4492" w:rsidRPr="001141C9" w:rsidRDefault="002D4492" w:rsidP="009470FA">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0977C114" w14:textId="77777777" w:rsidR="002D4492" w:rsidRPr="001141C9" w:rsidRDefault="002D4492" w:rsidP="009470FA">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236C4CD" w14:textId="77777777" w:rsidR="002D4492" w:rsidRPr="001141C9" w:rsidRDefault="002D4492" w:rsidP="009470FA">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A28D094" w14:textId="77777777" w:rsidR="002D4492" w:rsidRPr="001141C9" w:rsidRDefault="002D4492" w:rsidP="009470FA">
            <w:pPr>
              <w:pStyle w:val="TAC"/>
              <w:keepNext w:val="0"/>
              <w:keepLines w:val="0"/>
              <w:widowControl w:val="0"/>
              <w:rPr>
                <w:kern w:val="2"/>
                <w:szCs w:val="22"/>
                <w:lang w:eastAsia="zh-CN"/>
              </w:rPr>
            </w:pPr>
            <w:r w:rsidRPr="005B79EE">
              <w:rPr>
                <w:lang w:val="en-US" w:eastAsia="zh-CN" w:bidi="ar"/>
              </w:rPr>
              <w:t>4 and 5</w:t>
            </w:r>
          </w:p>
        </w:tc>
      </w:tr>
      <w:tr w:rsidR="002D4492" w:rsidRPr="001141C9" w14:paraId="37DEAC6F" w14:textId="77777777" w:rsidTr="00082E1F">
        <w:trPr>
          <w:jc w:val="center"/>
        </w:trPr>
        <w:tc>
          <w:tcPr>
            <w:tcW w:w="1958" w:type="dxa"/>
            <w:tcBorders>
              <w:top w:val="nil"/>
              <w:left w:val="single" w:sz="4" w:space="0" w:color="auto"/>
              <w:bottom w:val="nil"/>
              <w:right w:val="single" w:sz="4" w:space="0" w:color="auto"/>
            </w:tcBorders>
          </w:tcPr>
          <w:p w14:paraId="039FFCB6"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AE86F1"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7BA790" w14:textId="77777777" w:rsidR="002D4492" w:rsidRPr="001141C9" w:rsidRDefault="002D4492" w:rsidP="009470FA">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5FD81B3F" w14:textId="77777777" w:rsidR="002D4492" w:rsidRPr="001141C9" w:rsidRDefault="002D4492" w:rsidP="009470FA">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09A3B39" w14:textId="77777777" w:rsidR="002D4492" w:rsidRPr="001141C9" w:rsidRDefault="002D4492" w:rsidP="009470FA">
            <w:pPr>
              <w:pStyle w:val="TAC"/>
              <w:keepNext w:val="0"/>
              <w:keepLines w:val="0"/>
              <w:widowControl w:val="0"/>
              <w:rPr>
                <w:kern w:val="2"/>
                <w:szCs w:val="22"/>
                <w:lang w:eastAsia="zh-CN"/>
              </w:rPr>
            </w:pPr>
          </w:p>
        </w:tc>
      </w:tr>
      <w:tr w:rsidR="002D4492" w:rsidRPr="001141C9" w14:paraId="104AC1A4" w14:textId="77777777" w:rsidTr="00082E1F">
        <w:trPr>
          <w:jc w:val="center"/>
        </w:trPr>
        <w:tc>
          <w:tcPr>
            <w:tcW w:w="1958" w:type="dxa"/>
            <w:tcBorders>
              <w:top w:val="nil"/>
              <w:left w:val="single" w:sz="4" w:space="0" w:color="auto"/>
              <w:bottom w:val="nil"/>
              <w:right w:val="single" w:sz="4" w:space="0" w:color="auto"/>
            </w:tcBorders>
          </w:tcPr>
          <w:p w14:paraId="7489F70A"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D72255"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CFFB4" w14:textId="77777777" w:rsidR="002D4492" w:rsidRPr="001141C9" w:rsidRDefault="002D4492" w:rsidP="009470FA">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1FFA7ABA" w14:textId="77777777" w:rsidR="002D4492" w:rsidRPr="001141C9" w:rsidRDefault="002D4492" w:rsidP="009470FA">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742FF58" w14:textId="77777777" w:rsidR="002D4492" w:rsidRPr="001141C9" w:rsidRDefault="002D4492" w:rsidP="009470FA">
            <w:pPr>
              <w:pStyle w:val="TAC"/>
              <w:keepNext w:val="0"/>
              <w:keepLines w:val="0"/>
              <w:widowControl w:val="0"/>
              <w:rPr>
                <w:kern w:val="2"/>
                <w:szCs w:val="22"/>
                <w:lang w:eastAsia="zh-CN"/>
              </w:rPr>
            </w:pPr>
          </w:p>
        </w:tc>
      </w:tr>
      <w:tr w:rsidR="002D4492" w:rsidRPr="001141C9" w14:paraId="3026972F" w14:textId="77777777" w:rsidTr="00082E1F">
        <w:trPr>
          <w:jc w:val="center"/>
        </w:trPr>
        <w:tc>
          <w:tcPr>
            <w:tcW w:w="1958" w:type="dxa"/>
            <w:tcBorders>
              <w:top w:val="nil"/>
              <w:left w:val="single" w:sz="4" w:space="0" w:color="auto"/>
              <w:bottom w:val="single" w:sz="4" w:space="0" w:color="auto"/>
              <w:right w:val="single" w:sz="4" w:space="0" w:color="auto"/>
            </w:tcBorders>
          </w:tcPr>
          <w:p w14:paraId="1EF36EEC"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F30C01"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206C03" w14:textId="77777777" w:rsidR="002D4492" w:rsidRPr="001141C9" w:rsidRDefault="002D4492" w:rsidP="009470FA">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14DC8D6D" w14:textId="77777777" w:rsidR="002D4492" w:rsidRPr="001141C9" w:rsidRDefault="002D4492" w:rsidP="009470FA">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C2A5C5F" w14:textId="77777777" w:rsidR="002D4492" w:rsidRPr="001141C9" w:rsidRDefault="002D4492" w:rsidP="009470FA">
            <w:pPr>
              <w:pStyle w:val="TAC"/>
              <w:keepNext w:val="0"/>
              <w:keepLines w:val="0"/>
              <w:widowControl w:val="0"/>
              <w:rPr>
                <w:kern w:val="2"/>
                <w:szCs w:val="22"/>
                <w:lang w:eastAsia="zh-CN"/>
              </w:rPr>
            </w:pPr>
          </w:p>
        </w:tc>
      </w:tr>
      <w:tr w:rsidR="002D4492" w:rsidRPr="001141C9" w14:paraId="66F5DF90" w14:textId="77777777" w:rsidTr="00082E1F">
        <w:trPr>
          <w:jc w:val="center"/>
        </w:trPr>
        <w:tc>
          <w:tcPr>
            <w:tcW w:w="1958" w:type="dxa"/>
            <w:tcBorders>
              <w:top w:val="single" w:sz="4" w:space="0" w:color="auto"/>
              <w:left w:val="single" w:sz="4" w:space="0" w:color="auto"/>
              <w:bottom w:val="nil"/>
              <w:right w:val="single" w:sz="4" w:space="0" w:color="auto"/>
            </w:tcBorders>
          </w:tcPr>
          <w:p w14:paraId="5382A47D" w14:textId="77777777" w:rsidR="002D4492" w:rsidRPr="001141C9" w:rsidRDefault="002D4492" w:rsidP="009470FA">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5ED3503"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0817999F"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0C6D20F6" w14:textId="77777777" w:rsidR="002D4492" w:rsidRPr="001141C9" w:rsidRDefault="002D4492" w:rsidP="009470FA">
            <w:pPr>
              <w:pStyle w:val="TAC"/>
              <w:keepNext w:val="0"/>
              <w:keepLines w:val="0"/>
              <w:widowControl w:val="0"/>
              <w:rPr>
                <w:lang w:eastAsia="zh-CN" w:bidi="ar"/>
              </w:rPr>
            </w:pPr>
            <w:r w:rsidRPr="001141C9">
              <w:rPr>
                <w:lang w:eastAsia="zh-CN" w:bidi="ar"/>
              </w:rPr>
              <w:t>CA_n1A-n26A</w:t>
            </w:r>
          </w:p>
          <w:p w14:paraId="519639AF"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0B2FD0E2" w14:textId="77777777" w:rsidR="002D4492" w:rsidRPr="001141C9" w:rsidRDefault="002D4492" w:rsidP="009470FA">
            <w:pPr>
              <w:pStyle w:val="TAC"/>
              <w:keepNext w:val="0"/>
              <w:keepLines w:val="0"/>
              <w:widowControl w:val="0"/>
              <w:rPr>
                <w:lang w:eastAsia="zh-CN" w:bidi="ar"/>
              </w:rPr>
            </w:pPr>
            <w:r w:rsidRPr="001141C9">
              <w:rPr>
                <w:lang w:eastAsia="zh-CN" w:bidi="ar"/>
              </w:rPr>
              <w:t>CA_n3A-n26A</w:t>
            </w:r>
          </w:p>
          <w:p w14:paraId="446D2D91" w14:textId="77777777" w:rsidR="002D4492" w:rsidRPr="001141C9" w:rsidRDefault="002D4492" w:rsidP="009470FA">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B79E7BF" w14:textId="77777777" w:rsidR="002D4492" w:rsidRPr="001141C9" w:rsidRDefault="002D4492" w:rsidP="009470F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EBC5C94" w14:textId="77777777" w:rsidR="002D4492" w:rsidRPr="001141C9" w:rsidRDefault="002D4492" w:rsidP="009470FA">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38A3F0" w14:textId="77777777" w:rsidR="002D4492" w:rsidRPr="001141C9" w:rsidRDefault="002D4492" w:rsidP="009470FA">
            <w:pPr>
              <w:pStyle w:val="TAC"/>
              <w:keepNext w:val="0"/>
              <w:keepLines w:val="0"/>
              <w:widowControl w:val="0"/>
              <w:rPr>
                <w:kern w:val="2"/>
                <w:szCs w:val="22"/>
                <w:lang w:eastAsia="zh-CN"/>
              </w:rPr>
            </w:pPr>
            <w:r w:rsidRPr="001141C9">
              <w:rPr>
                <w:lang w:eastAsia="zh-CN" w:bidi="ar"/>
              </w:rPr>
              <w:t>0</w:t>
            </w:r>
          </w:p>
        </w:tc>
      </w:tr>
      <w:tr w:rsidR="002D4492" w:rsidRPr="001141C9" w14:paraId="285276CC" w14:textId="77777777" w:rsidTr="00082E1F">
        <w:trPr>
          <w:jc w:val="center"/>
        </w:trPr>
        <w:tc>
          <w:tcPr>
            <w:tcW w:w="1958" w:type="dxa"/>
            <w:tcBorders>
              <w:top w:val="nil"/>
              <w:left w:val="single" w:sz="4" w:space="0" w:color="auto"/>
              <w:bottom w:val="nil"/>
              <w:right w:val="single" w:sz="4" w:space="0" w:color="auto"/>
            </w:tcBorders>
          </w:tcPr>
          <w:p w14:paraId="018E8C0E" w14:textId="77777777" w:rsidR="002D4492" w:rsidRPr="001141C9" w:rsidRDefault="002D4492" w:rsidP="009470F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49FA869" w14:textId="77777777" w:rsidR="002D4492" w:rsidRPr="001141C9" w:rsidRDefault="002D4492" w:rsidP="009470F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C0CAE3F"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856D9E" w14:textId="77777777" w:rsidR="002D4492" w:rsidRPr="001141C9" w:rsidRDefault="002D4492" w:rsidP="009470FA">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2CB3238" w14:textId="77777777" w:rsidR="002D4492" w:rsidRPr="001141C9" w:rsidRDefault="002D4492" w:rsidP="009470FA">
            <w:pPr>
              <w:pStyle w:val="TAC"/>
              <w:keepNext w:val="0"/>
              <w:keepLines w:val="0"/>
              <w:widowControl w:val="0"/>
              <w:rPr>
                <w:kern w:val="2"/>
                <w:szCs w:val="22"/>
                <w:lang w:eastAsia="zh-CN"/>
              </w:rPr>
            </w:pPr>
          </w:p>
        </w:tc>
      </w:tr>
      <w:tr w:rsidR="002D4492" w:rsidRPr="001141C9" w14:paraId="54052CD8" w14:textId="77777777" w:rsidTr="00082E1F">
        <w:trPr>
          <w:jc w:val="center"/>
        </w:trPr>
        <w:tc>
          <w:tcPr>
            <w:tcW w:w="1958" w:type="dxa"/>
            <w:tcBorders>
              <w:top w:val="nil"/>
              <w:left w:val="single" w:sz="4" w:space="0" w:color="auto"/>
              <w:bottom w:val="nil"/>
              <w:right w:val="single" w:sz="4" w:space="0" w:color="auto"/>
            </w:tcBorders>
          </w:tcPr>
          <w:p w14:paraId="7EA42B86" w14:textId="77777777" w:rsidR="002D4492" w:rsidRPr="001141C9" w:rsidRDefault="002D4492" w:rsidP="009470F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B26B574" w14:textId="77777777" w:rsidR="002D4492" w:rsidRPr="001141C9" w:rsidRDefault="002D4492" w:rsidP="009470F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70C140F"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6A5319" w14:textId="77777777" w:rsidR="002D4492" w:rsidRPr="001141C9" w:rsidRDefault="002D4492" w:rsidP="009470FA">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02C325" w14:textId="77777777" w:rsidR="002D4492" w:rsidRPr="001141C9" w:rsidRDefault="002D4492" w:rsidP="009470FA">
            <w:pPr>
              <w:pStyle w:val="TAC"/>
              <w:keepNext w:val="0"/>
              <w:keepLines w:val="0"/>
              <w:widowControl w:val="0"/>
              <w:rPr>
                <w:kern w:val="2"/>
                <w:szCs w:val="22"/>
                <w:lang w:eastAsia="zh-CN"/>
              </w:rPr>
            </w:pPr>
          </w:p>
        </w:tc>
      </w:tr>
      <w:tr w:rsidR="002D4492" w:rsidRPr="001141C9" w14:paraId="4808AB67" w14:textId="77777777" w:rsidTr="00082E1F">
        <w:trPr>
          <w:jc w:val="center"/>
        </w:trPr>
        <w:tc>
          <w:tcPr>
            <w:tcW w:w="1958" w:type="dxa"/>
            <w:tcBorders>
              <w:top w:val="nil"/>
              <w:left w:val="single" w:sz="4" w:space="0" w:color="auto"/>
              <w:bottom w:val="single" w:sz="4" w:space="0" w:color="auto"/>
              <w:right w:val="single" w:sz="4" w:space="0" w:color="auto"/>
            </w:tcBorders>
          </w:tcPr>
          <w:p w14:paraId="65964278" w14:textId="77777777" w:rsidR="002D4492" w:rsidRPr="001141C9" w:rsidRDefault="002D4492" w:rsidP="009470F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080D3EE" w14:textId="77777777" w:rsidR="002D4492" w:rsidRPr="001141C9" w:rsidRDefault="002D4492" w:rsidP="009470F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94F1F3C" w14:textId="77777777" w:rsidR="002D4492" w:rsidRPr="001141C9" w:rsidRDefault="002D4492" w:rsidP="009470F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6E2F77" w14:textId="77777777" w:rsidR="002D4492" w:rsidRPr="001141C9" w:rsidRDefault="002D4492" w:rsidP="009470FA">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D1FCD01" w14:textId="77777777" w:rsidR="002D4492" w:rsidRPr="001141C9" w:rsidRDefault="002D4492" w:rsidP="009470FA">
            <w:pPr>
              <w:pStyle w:val="TAC"/>
              <w:keepNext w:val="0"/>
              <w:keepLines w:val="0"/>
              <w:widowControl w:val="0"/>
              <w:rPr>
                <w:kern w:val="2"/>
                <w:szCs w:val="22"/>
                <w:lang w:eastAsia="zh-CN"/>
              </w:rPr>
            </w:pPr>
          </w:p>
        </w:tc>
      </w:tr>
      <w:tr w:rsidR="002D4492" w:rsidRPr="001141C9" w14:paraId="29BA9435" w14:textId="77777777" w:rsidTr="00082E1F">
        <w:trPr>
          <w:jc w:val="center"/>
        </w:trPr>
        <w:tc>
          <w:tcPr>
            <w:tcW w:w="1958" w:type="dxa"/>
            <w:tcBorders>
              <w:top w:val="single" w:sz="4" w:space="0" w:color="auto"/>
              <w:left w:val="single" w:sz="4" w:space="0" w:color="auto"/>
              <w:bottom w:val="nil"/>
              <w:right w:val="single" w:sz="4" w:space="0" w:color="auto"/>
            </w:tcBorders>
          </w:tcPr>
          <w:p w14:paraId="0FA47AFE"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340F1D51"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CA_n3B</w:t>
            </w:r>
          </w:p>
          <w:p w14:paraId="42E48B5C"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CA_n1A-n3A</w:t>
            </w:r>
          </w:p>
          <w:p w14:paraId="54C32794"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CA_n1A-n7A</w:t>
            </w:r>
          </w:p>
          <w:p w14:paraId="5DD24CD4"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CA_n1A-n26A</w:t>
            </w:r>
          </w:p>
          <w:p w14:paraId="67DA48B7"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CA_n3A-n7A</w:t>
            </w:r>
          </w:p>
          <w:p w14:paraId="3C247D4E"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CA_n3A-n26A</w:t>
            </w:r>
          </w:p>
          <w:p w14:paraId="5EE7F798"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4126F65" w14:textId="77777777" w:rsidR="002D4492" w:rsidRPr="001141C9" w:rsidRDefault="002D4492" w:rsidP="009470F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2481BC1"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5D9F72"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7A6DACB1" w14:textId="77777777" w:rsidTr="00082E1F">
        <w:trPr>
          <w:jc w:val="center"/>
        </w:trPr>
        <w:tc>
          <w:tcPr>
            <w:tcW w:w="1958" w:type="dxa"/>
            <w:tcBorders>
              <w:top w:val="nil"/>
              <w:left w:val="single" w:sz="4" w:space="0" w:color="auto"/>
              <w:bottom w:val="nil"/>
              <w:right w:val="single" w:sz="4" w:space="0" w:color="auto"/>
            </w:tcBorders>
          </w:tcPr>
          <w:p w14:paraId="75D48D24"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637A0C0"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1EDD8F"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26A1DF"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B1CC991" w14:textId="77777777" w:rsidR="002D4492" w:rsidRPr="001141C9" w:rsidRDefault="002D4492" w:rsidP="009470FA">
            <w:pPr>
              <w:pStyle w:val="TAC"/>
              <w:keepNext w:val="0"/>
              <w:keepLines w:val="0"/>
              <w:widowControl w:val="0"/>
              <w:rPr>
                <w:lang w:eastAsia="zh-CN" w:bidi="ar"/>
              </w:rPr>
            </w:pPr>
          </w:p>
        </w:tc>
      </w:tr>
      <w:tr w:rsidR="002D4492" w:rsidRPr="001141C9" w14:paraId="40D81C6A" w14:textId="77777777" w:rsidTr="00082E1F">
        <w:trPr>
          <w:jc w:val="center"/>
        </w:trPr>
        <w:tc>
          <w:tcPr>
            <w:tcW w:w="1958" w:type="dxa"/>
            <w:tcBorders>
              <w:top w:val="nil"/>
              <w:left w:val="single" w:sz="4" w:space="0" w:color="auto"/>
              <w:bottom w:val="nil"/>
              <w:right w:val="single" w:sz="4" w:space="0" w:color="auto"/>
            </w:tcBorders>
          </w:tcPr>
          <w:p w14:paraId="5C870D84"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41E6DAD"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24ED4"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76F1B4"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238CA9" w14:textId="77777777" w:rsidR="002D4492" w:rsidRPr="001141C9" w:rsidRDefault="002D4492" w:rsidP="009470FA">
            <w:pPr>
              <w:pStyle w:val="TAC"/>
              <w:keepNext w:val="0"/>
              <w:keepLines w:val="0"/>
              <w:widowControl w:val="0"/>
              <w:rPr>
                <w:lang w:eastAsia="zh-CN" w:bidi="ar"/>
              </w:rPr>
            </w:pPr>
          </w:p>
        </w:tc>
      </w:tr>
      <w:tr w:rsidR="002D4492" w:rsidRPr="001141C9" w14:paraId="01BF198E" w14:textId="77777777" w:rsidTr="00082E1F">
        <w:trPr>
          <w:jc w:val="center"/>
        </w:trPr>
        <w:tc>
          <w:tcPr>
            <w:tcW w:w="1958" w:type="dxa"/>
            <w:tcBorders>
              <w:top w:val="nil"/>
              <w:left w:val="single" w:sz="4" w:space="0" w:color="auto"/>
              <w:bottom w:val="nil"/>
              <w:right w:val="single" w:sz="4" w:space="0" w:color="auto"/>
            </w:tcBorders>
          </w:tcPr>
          <w:p w14:paraId="3DC6F370"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475DCDE"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6E793" w14:textId="77777777" w:rsidR="002D4492" w:rsidRPr="001141C9" w:rsidRDefault="002D4492" w:rsidP="009470F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60EAB5A"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BD050F7" w14:textId="77777777" w:rsidR="002D4492" w:rsidRPr="001141C9" w:rsidRDefault="002D4492" w:rsidP="009470FA">
            <w:pPr>
              <w:pStyle w:val="TAC"/>
              <w:keepNext w:val="0"/>
              <w:keepLines w:val="0"/>
              <w:widowControl w:val="0"/>
              <w:rPr>
                <w:lang w:eastAsia="zh-CN" w:bidi="ar"/>
              </w:rPr>
            </w:pPr>
          </w:p>
        </w:tc>
      </w:tr>
      <w:tr w:rsidR="002D4492" w:rsidRPr="001141C9" w14:paraId="7B3E2A3B" w14:textId="77777777" w:rsidTr="00082E1F">
        <w:trPr>
          <w:jc w:val="center"/>
        </w:trPr>
        <w:tc>
          <w:tcPr>
            <w:tcW w:w="1958" w:type="dxa"/>
            <w:tcBorders>
              <w:top w:val="nil"/>
              <w:left w:val="single" w:sz="4" w:space="0" w:color="auto"/>
              <w:bottom w:val="nil"/>
              <w:right w:val="single" w:sz="4" w:space="0" w:color="auto"/>
            </w:tcBorders>
          </w:tcPr>
          <w:p w14:paraId="1B441FF3"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1F8A6C12" w14:textId="77777777" w:rsidR="002D4492" w:rsidRPr="001141C9" w:rsidRDefault="002D4492" w:rsidP="009470FA">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C60C143" w14:textId="77777777" w:rsidR="002D4492" w:rsidRPr="001141C9" w:rsidRDefault="002D4492" w:rsidP="009470FA">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46E2EF32"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AFF326D" w14:textId="77777777" w:rsidR="002D4492" w:rsidRPr="001141C9" w:rsidRDefault="002D4492" w:rsidP="009470FA">
            <w:pPr>
              <w:pStyle w:val="TAC"/>
              <w:keepNext w:val="0"/>
              <w:keepLines w:val="0"/>
              <w:widowControl w:val="0"/>
              <w:rPr>
                <w:lang w:eastAsia="zh-CN" w:bidi="ar"/>
              </w:rPr>
            </w:pPr>
            <w:r>
              <w:rPr>
                <w:lang w:val="en-US" w:eastAsia="zh-CN" w:bidi="ar"/>
              </w:rPr>
              <w:t>1</w:t>
            </w:r>
          </w:p>
        </w:tc>
      </w:tr>
      <w:tr w:rsidR="002D4492" w:rsidRPr="001141C9" w14:paraId="2FB3E2E0" w14:textId="77777777" w:rsidTr="00082E1F">
        <w:trPr>
          <w:jc w:val="center"/>
        </w:trPr>
        <w:tc>
          <w:tcPr>
            <w:tcW w:w="1958" w:type="dxa"/>
            <w:tcBorders>
              <w:top w:val="nil"/>
              <w:left w:val="single" w:sz="4" w:space="0" w:color="auto"/>
              <w:bottom w:val="nil"/>
              <w:right w:val="single" w:sz="4" w:space="0" w:color="auto"/>
            </w:tcBorders>
          </w:tcPr>
          <w:p w14:paraId="1AE700D6"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B17DEB2"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C71B0B" w14:textId="77777777" w:rsidR="002D4492" w:rsidRPr="001141C9" w:rsidRDefault="002D4492" w:rsidP="009470FA">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6A6560AA" w14:textId="77777777" w:rsidR="002D4492" w:rsidRPr="001141C9" w:rsidRDefault="002D4492" w:rsidP="009470FA">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4E3A5AA2" w14:textId="77777777" w:rsidR="002D4492" w:rsidRPr="001141C9" w:rsidRDefault="002D4492" w:rsidP="009470FA">
            <w:pPr>
              <w:pStyle w:val="TAC"/>
              <w:keepNext w:val="0"/>
              <w:keepLines w:val="0"/>
              <w:widowControl w:val="0"/>
              <w:rPr>
                <w:lang w:eastAsia="zh-CN" w:bidi="ar"/>
              </w:rPr>
            </w:pPr>
          </w:p>
        </w:tc>
      </w:tr>
      <w:tr w:rsidR="002D4492" w:rsidRPr="001141C9" w14:paraId="4B0C6CC4" w14:textId="77777777" w:rsidTr="00082E1F">
        <w:trPr>
          <w:jc w:val="center"/>
        </w:trPr>
        <w:tc>
          <w:tcPr>
            <w:tcW w:w="1958" w:type="dxa"/>
            <w:tcBorders>
              <w:top w:val="nil"/>
              <w:left w:val="single" w:sz="4" w:space="0" w:color="auto"/>
              <w:bottom w:val="nil"/>
              <w:right w:val="single" w:sz="4" w:space="0" w:color="auto"/>
            </w:tcBorders>
          </w:tcPr>
          <w:p w14:paraId="2313860A"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F09FF3B"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14CDA" w14:textId="77777777" w:rsidR="002D4492" w:rsidRPr="001141C9" w:rsidRDefault="002D4492" w:rsidP="009470FA">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4A3E3FE8"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12672BC" w14:textId="77777777" w:rsidR="002D4492" w:rsidRPr="001141C9" w:rsidRDefault="002D4492" w:rsidP="009470FA">
            <w:pPr>
              <w:pStyle w:val="TAC"/>
              <w:keepNext w:val="0"/>
              <w:keepLines w:val="0"/>
              <w:widowControl w:val="0"/>
              <w:rPr>
                <w:lang w:eastAsia="zh-CN" w:bidi="ar"/>
              </w:rPr>
            </w:pPr>
          </w:p>
        </w:tc>
      </w:tr>
      <w:tr w:rsidR="002D4492" w:rsidRPr="001141C9" w14:paraId="1EAFB038" w14:textId="77777777" w:rsidTr="00082E1F">
        <w:trPr>
          <w:jc w:val="center"/>
        </w:trPr>
        <w:tc>
          <w:tcPr>
            <w:tcW w:w="1958" w:type="dxa"/>
            <w:tcBorders>
              <w:top w:val="nil"/>
              <w:left w:val="single" w:sz="4" w:space="0" w:color="auto"/>
              <w:bottom w:val="single" w:sz="4" w:space="0" w:color="auto"/>
              <w:right w:val="single" w:sz="4" w:space="0" w:color="auto"/>
            </w:tcBorders>
          </w:tcPr>
          <w:p w14:paraId="36B56635"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81ED246"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75AB2A" w14:textId="77777777" w:rsidR="002D4492" w:rsidRPr="001141C9" w:rsidRDefault="002D4492" w:rsidP="009470FA">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1A3414AB"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5B09B69E" w14:textId="77777777" w:rsidR="002D4492" w:rsidRPr="001141C9" w:rsidRDefault="002D4492" w:rsidP="009470FA">
            <w:pPr>
              <w:pStyle w:val="TAC"/>
              <w:keepNext w:val="0"/>
              <w:keepLines w:val="0"/>
              <w:widowControl w:val="0"/>
              <w:rPr>
                <w:lang w:eastAsia="zh-CN" w:bidi="ar"/>
              </w:rPr>
            </w:pPr>
          </w:p>
        </w:tc>
      </w:tr>
      <w:tr w:rsidR="002D4492" w:rsidRPr="001141C9" w14:paraId="0C4697CC" w14:textId="77777777" w:rsidTr="00082E1F">
        <w:trPr>
          <w:jc w:val="center"/>
        </w:trPr>
        <w:tc>
          <w:tcPr>
            <w:tcW w:w="1958" w:type="dxa"/>
            <w:tcBorders>
              <w:top w:val="single" w:sz="4" w:space="0" w:color="auto"/>
              <w:left w:val="single" w:sz="4" w:space="0" w:color="auto"/>
              <w:bottom w:val="nil"/>
              <w:right w:val="single" w:sz="4" w:space="0" w:color="auto"/>
            </w:tcBorders>
          </w:tcPr>
          <w:p w14:paraId="550803D9" w14:textId="77777777" w:rsidR="002D4492" w:rsidRPr="001141C9" w:rsidRDefault="002D4492" w:rsidP="009470FA">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2F887BD1"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lastRenderedPageBreak/>
              <w:t>CA_n1A-n3A</w:t>
            </w:r>
          </w:p>
          <w:p w14:paraId="2202CE8E"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lastRenderedPageBreak/>
              <w:t>CA_n1A-n7A</w:t>
            </w:r>
          </w:p>
          <w:p w14:paraId="60BAD7F4"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CA_n1A-n26A</w:t>
            </w:r>
          </w:p>
          <w:p w14:paraId="7AFB9895"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CA_n3A-n7A</w:t>
            </w:r>
          </w:p>
          <w:p w14:paraId="21199061"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CA_n3A-n26A</w:t>
            </w:r>
          </w:p>
          <w:p w14:paraId="6CC4A3A4" w14:textId="77777777" w:rsidR="002D4492" w:rsidRPr="001141C9" w:rsidRDefault="002D4492" w:rsidP="009470FA">
            <w:pPr>
              <w:pStyle w:val="TAC"/>
              <w:keepNext w:val="0"/>
              <w:keepLines w:val="0"/>
              <w:widowControl w:val="0"/>
              <w:rPr>
                <w:rFonts w:cs="Arial"/>
                <w:lang w:eastAsia="zh-CN" w:bidi="ar"/>
              </w:rPr>
            </w:pPr>
            <w:r w:rsidRPr="001141C9">
              <w:rPr>
                <w:rFonts w:cs="Arial"/>
                <w:lang w:eastAsia="zh-CN" w:bidi="ar"/>
              </w:rPr>
              <w:t>CA_n7A-n26A</w:t>
            </w:r>
          </w:p>
          <w:p w14:paraId="4EC6B294" w14:textId="77777777" w:rsidR="002D4492" w:rsidRPr="001141C9" w:rsidRDefault="002D4492" w:rsidP="009470FA">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37BDB61A" w14:textId="77777777" w:rsidR="002D4492" w:rsidRPr="001141C9" w:rsidRDefault="002D4492" w:rsidP="009470FA">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3FFD13A" w14:textId="77777777" w:rsidR="002D4492" w:rsidRPr="001141C9" w:rsidRDefault="002D4492" w:rsidP="009470FA">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0A4004" w14:textId="77777777" w:rsidR="002D4492" w:rsidRPr="001141C9" w:rsidRDefault="002D4492" w:rsidP="009470FA">
            <w:pPr>
              <w:pStyle w:val="TAC"/>
              <w:keepNext w:val="0"/>
              <w:keepLines w:val="0"/>
              <w:widowControl w:val="0"/>
              <w:rPr>
                <w:kern w:val="2"/>
                <w:szCs w:val="22"/>
                <w:lang w:eastAsia="zh-CN"/>
              </w:rPr>
            </w:pPr>
            <w:r w:rsidRPr="001141C9">
              <w:rPr>
                <w:lang w:eastAsia="zh-CN" w:bidi="ar"/>
              </w:rPr>
              <w:t>0</w:t>
            </w:r>
          </w:p>
        </w:tc>
      </w:tr>
      <w:tr w:rsidR="002D4492" w:rsidRPr="001141C9" w14:paraId="479F01E2" w14:textId="77777777" w:rsidTr="00082E1F">
        <w:trPr>
          <w:jc w:val="center"/>
        </w:trPr>
        <w:tc>
          <w:tcPr>
            <w:tcW w:w="1958" w:type="dxa"/>
            <w:tcBorders>
              <w:top w:val="nil"/>
              <w:left w:val="single" w:sz="4" w:space="0" w:color="auto"/>
              <w:bottom w:val="nil"/>
              <w:right w:val="single" w:sz="4" w:space="0" w:color="auto"/>
            </w:tcBorders>
          </w:tcPr>
          <w:p w14:paraId="0B3A2562" w14:textId="77777777" w:rsidR="002D4492" w:rsidRPr="001141C9" w:rsidRDefault="002D4492" w:rsidP="009470FA">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50B8E3E3" w14:textId="77777777" w:rsidR="002D4492" w:rsidRPr="001141C9" w:rsidRDefault="002D4492" w:rsidP="009470FA">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00B59A6"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7B1B82" w14:textId="77777777" w:rsidR="002D4492" w:rsidRPr="001141C9" w:rsidRDefault="002D4492" w:rsidP="009470FA">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3DB1AC6" w14:textId="77777777" w:rsidR="002D4492" w:rsidRPr="001141C9" w:rsidRDefault="002D4492" w:rsidP="009470FA">
            <w:pPr>
              <w:pStyle w:val="TAC"/>
              <w:keepNext w:val="0"/>
              <w:keepLines w:val="0"/>
              <w:widowControl w:val="0"/>
              <w:rPr>
                <w:kern w:val="2"/>
                <w:szCs w:val="22"/>
                <w:lang w:eastAsia="zh-CN"/>
              </w:rPr>
            </w:pPr>
          </w:p>
        </w:tc>
      </w:tr>
      <w:tr w:rsidR="002D4492" w:rsidRPr="001141C9" w14:paraId="70F39F55" w14:textId="77777777" w:rsidTr="00082E1F">
        <w:trPr>
          <w:jc w:val="center"/>
        </w:trPr>
        <w:tc>
          <w:tcPr>
            <w:tcW w:w="1958" w:type="dxa"/>
            <w:tcBorders>
              <w:top w:val="nil"/>
              <w:left w:val="single" w:sz="4" w:space="0" w:color="auto"/>
              <w:bottom w:val="nil"/>
              <w:right w:val="single" w:sz="4" w:space="0" w:color="auto"/>
            </w:tcBorders>
          </w:tcPr>
          <w:p w14:paraId="3A1820C8" w14:textId="77777777" w:rsidR="002D4492" w:rsidRPr="001141C9" w:rsidRDefault="002D4492" w:rsidP="009470FA">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4AAE5ECA" w14:textId="77777777" w:rsidR="002D4492" w:rsidRPr="001141C9" w:rsidRDefault="002D4492" w:rsidP="009470FA">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E7745D3"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BE6C58" w14:textId="77777777" w:rsidR="002D4492" w:rsidRPr="001141C9" w:rsidRDefault="002D4492" w:rsidP="009470FA">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44F4AC2" w14:textId="77777777" w:rsidR="002D4492" w:rsidRPr="001141C9" w:rsidRDefault="002D4492" w:rsidP="009470FA">
            <w:pPr>
              <w:pStyle w:val="TAC"/>
              <w:keepNext w:val="0"/>
              <w:keepLines w:val="0"/>
              <w:widowControl w:val="0"/>
              <w:rPr>
                <w:kern w:val="2"/>
                <w:szCs w:val="22"/>
                <w:lang w:eastAsia="zh-CN"/>
              </w:rPr>
            </w:pPr>
          </w:p>
        </w:tc>
      </w:tr>
      <w:tr w:rsidR="002D4492" w:rsidRPr="001141C9" w14:paraId="76B40875" w14:textId="77777777" w:rsidTr="00082E1F">
        <w:trPr>
          <w:jc w:val="center"/>
        </w:trPr>
        <w:tc>
          <w:tcPr>
            <w:tcW w:w="1958" w:type="dxa"/>
            <w:tcBorders>
              <w:top w:val="nil"/>
              <w:left w:val="single" w:sz="4" w:space="0" w:color="auto"/>
              <w:bottom w:val="single" w:sz="4" w:space="0" w:color="auto"/>
              <w:right w:val="single" w:sz="4" w:space="0" w:color="auto"/>
            </w:tcBorders>
          </w:tcPr>
          <w:p w14:paraId="4D347C2F" w14:textId="77777777" w:rsidR="002D4492" w:rsidRPr="001141C9" w:rsidRDefault="002D4492" w:rsidP="009470FA">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718CFE19" w14:textId="77777777" w:rsidR="002D4492" w:rsidRPr="001141C9" w:rsidRDefault="002D4492" w:rsidP="009470FA">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48FCFBEB" w14:textId="77777777" w:rsidR="002D4492" w:rsidRPr="001141C9" w:rsidRDefault="002D4492" w:rsidP="009470F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C594382" w14:textId="77777777" w:rsidR="002D4492" w:rsidRPr="001141C9" w:rsidRDefault="002D4492" w:rsidP="009470FA">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77FA398" w14:textId="77777777" w:rsidR="002D4492" w:rsidRPr="001141C9" w:rsidRDefault="002D4492" w:rsidP="009470FA">
            <w:pPr>
              <w:pStyle w:val="TAC"/>
              <w:keepNext w:val="0"/>
              <w:keepLines w:val="0"/>
              <w:widowControl w:val="0"/>
              <w:rPr>
                <w:kern w:val="2"/>
                <w:szCs w:val="22"/>
                <w:lang w:eastAsia="zh-CN"/>
              </w:rPr>
            </w:pPr>
          </w:p>
        </w:tc>
      </w:tr>
      <w:tr w:rsidR="002D4492" w:rsidRPr="001141C9" w14:paraId="63B11535" w14:textId="77777777" w:rsidTr="00082E1F">
        <w:trPr>
          <w:jc w:val="center"/>
        </w:trPr>
        <w:tc>
          <w:tcPr>
            <w:tcW w:w="1958" w:type="dxa"/>
            <w:tcBorders>
              <w:top w:val="single" w:sz="4" w:space="0" w:color="auto"/>
              <w:left w:val="single" w:sz="4" w:space="0" w:color="auto"/>
              <w:bottom w:val="nil"/>
              <w:right w:val="single" w:sz="4" w:space="0" w:color="auto"/>
            </w:tcBorders>
          </w:tcPr>
          <w:p w14:paraId="73B575A6" w14:textId="77777777" w:rsidR="002D4492" w:rsidRPr="001141C9" w:rsidRDefault="002D4492" w:rsidP="009470FA">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136F58F8" w14:textId="77777777" w:rsidR="002D4492" w:rsidRPr="001141C9" w:rsidRDefault="002D4492" w:rsidP="009470FA">
            <w:pPr>
              <w:pStyle w:val="TAC"/>
              <w:keepLines w:val="0"/>
              <w:widowControl w:val="0"/>
              <w:rPr>
                <w:rFonts w:cs="Arial"/>
                <w:lang w:eastAsia="zh-CN"/>
              </w:rPr>
            </w:pPr>
            <w:r w:rsidRPr="001141C9">
              <w:rPr>
                <w:rFonts w:cs="Arial"/>
                <w:lang w:eastAsia="zh-CN"/>
              </w:rPr>
              <w:t>CA_n7B</w:t>
            </w:r>
          </w:p>
          <w:p w14:paraId="31B4D8B8" w14:textId="77777777" w:rsidR="002D4492" w:rsidRPr="001141C9" w:rsidRDefault="002D4492" w:rsidP="009470FA">
            <w:pPr>
              <w:pStyle w:val="TAC"/>
              <w:keepLines w:val="0"/>
              <w:widowControl w:val="0"/>
              <w:rPr>
                <w:rFonts w:cs="Arial"/>
                <w:lang w:eastAsia="zh-CN" w:bidi="ar"/>
              </w:rPr>
            </w:pPr>
            <w:r w:rsidRPr="001141C9">
              <w:rPr>
                <w:rFonts w:cs="Arial"/>
                <w:lang w:eastAsia="zh-CN" w:bidi="ar"/>
              </w:rPr>
              <w:t>CA_n1A-n3A</w:t>
            </w:r>
          </w:p>
          <w:p w14:paraId="01EACE49" w14:textId="77777777" w:rsidR="002D4492" w:rsidRPr="001141C9" w:rsidRDefault="002D4492" w:rsidP="009470FA">
            <w:pPr>
              <w:pStyle w:val="TAC"/>
              <w:keepLines w:val="0"/>
              <w:widowControl w:val="0"/>
              <w:rPr>
                <w:rFonts w:cs="Arial"/>
                <w:lang w:eastAsia="zh-CN" w:bidi="ar"/>
              </w:rPr>
            </w:pPr>
            <w:r w:rsidRPr="001141C9">
              <w:rPr>
                <w:rFonts w:cs="Arial"/>
                <w:lang w:eastAsia="zh-CN" w:bidi="ar"/>
              </w:rPr>
              <w:t>CA_n1A-n7A</w:t>
            </w:r>
          </w:p>
          <w:p w14:paraId="27F865EB" w14:textId="77777777" w:rsidR="002D4492" w:rsidRPr="001141C9" w:rsidRDefault="002D4492" w:rsidP="009470FA">
            <w:pPr>
              <w:pStyle w:val="TAC"/>
              <w:keepLines w:val="0"/>
              <w:widowControl w:val="0"/>
              <w:rPr>
                <w:rFonts w:cs="Arial"/>
                <w:lang w:eastAsia="zh-CN" w:bidi="ar"/>
              </w:rPr>
            </w:pPr>
            <w:r w:rsidRPr="001141C9">
              <w:rPr>
                <w:rFonts w:cs="Arial"/>
                <w:lang w:eastAsia="zh-CN" w:bidi="ar"/>
              </w:rPr>
              <w:t>CA_n1A-n26A</w:t>
            </w:r>
          </w:p>
          <w:p w14:paraId="7F6A9FF7" w14:textId="77777777" w:rsidR="002D4492" w:rsidRPr="001141C9" w:rsidRDefault="002D4492" w:rsidP="009470FA">
            <w:pPr>
              <w:pStyle w:val="TAC"/>
              <w:keepLines w:val="0"/>
              <w:widowControl w:val="0"/>
              <w:rPr>
                <w:rFonts w:cs="Arial"/>
                <w:lang w:eastAsia="zh-CN" w:bidi="ar"/>
              </w:rPr>
            </w:pPr>
            <w:r w:rsidRPr="001141C9">
              <w:rPr>
                <w:rFonts w:cs="Arial"/>
                <w:lang w:eastAsia="zh-CN" w:bidi="ar"/>
              </w:rPr>
              <w:t>CA_n3A-n7A</w:t>
            </w:r>
          </w:p>
          <w:p w14:paraId="3887D565" w14:textId="77777777" w:rsidR="002D4492" w:rsidRPr="001141C9" w:rsidRDefault="002D4492" w:rsidP="009470FA">
            <w:pPr>
              <w:pStyle w:val="TAC"/>
              <w:keepLines w:val="0"/>
              <w:widowControl w:val="0"/>
              <w:rPr>
                <w:rFonts w:cs="Arial"/>
                <w:lang w:eastAsia="zh-CN" w:bidi="ar"/>
              </w:rPr>
            </w:pPr>
            <w:r w:rsidRPr="001141C9">
              <w:rPr>
                <w:rFonts w:cs="Arial"/>
                <w:lang w:eastAsia="zh-CN" w:bidi="ar"/>
              </w:rPr>
              <w:t>CA_n3A-n26A</w:t>
            </w:r>
          </w:p>
          <w:p w14:paraId="4E125789" w14:textId="77777777" w:rsidR="002D4492" w:rsidRPr="001141C9" w:rsidRDefault="002D4492" w:rsidP="009470FA">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B5066D" w14:textId="77777777" w:rsidR="002D4492" w:rsidRPr="001141C9" w:rsidRDefault="002D4492" w:rsidP="009470FA">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BC44D67" w14:textId="77777777" w:rsidR="002D4492" w:rsidRPr="001141C9" w:rsidRDefault="002D4492" w:rsidP="009470F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DA3F09" w14:textId="77777777" w:rsidR="002D4492" w:rsidRPr="001141C9" w:rsidRDefault="002D4492" w:rsidP="009470FA">
            <w:pPr>
              <w:pStyle w:val="TAC"/>
              <w:keepLines w:val="0"/>
              <w:widowControl w:val="0"/>
              <w:rPr>
                <w:lang w:eastAsia="zh-CN" w:bidi="ar"/>
              </w:rPr>
            </w:pPr>
            <w:r w:rsidRPr="001141C9">
              <w:rPr>
                <w:lang w:eastAsia="zh-CN" w:bidi="ar"/>
              </w:rPr>
              <w:t>0</w:t>
            </w:r>
          </w:p>
        </w:tc>
      </w:tr>
      <w:tr w:rsidR="002D4492" w:rsidRPr="001141C9" w14:paraId="51A7EF20" w14:textId="77777777" w:rsidTr="00082E1F">
        <w:trPr>
          <w:jc w:val="center"/>
        </w:trPr>
        <w:tc>
          <w:tcPr>
            <w:tcW w:w="1958" w:type="dxa"/>
            <w:tcBorders>
              <w:top w:val="nil"/>
              <w:left w:val="single" w:sz="4" w:space="0" w:color="auto"/>
              <w:bottom w:val="nil"/>
              <w:right w:val="single" w:sz="4" w:space="0" w:color="auto"/>
            </w:tcBorders>
          </w:tcPr>
          <w:p w14:paraId="1B878366"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C89E2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68C7B8"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C28721"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2C6DA0C" w14:textId="77777777" w:rsidR="002D4492" w:rsidRPr="001141C9" w:rsidRDefault="002D4492" w:rsidP="009470FA">
            <w:pPr>
              <w:pStyle w:val="TAC"/>
              <w:keepNext w:val="0"/>
              <w:keepLines w:val="0"/>
              <w:widowControl w:val="0"/>
              <w:rPr>
                <w:lang w:eastAsia="zh-CN" w:bidi="ar"/>
              </w:rPr>
            </w:pPr>
          </w:p>
        </w:tc>
      </w:tr>
      <w:tr w:rsidR="002D4492" w:rsidRPr="001141C9" w14:paraId="50D9F149" w14:textId="77777777" w:rsidTr="00082E1F">
        <w:trPr>
          <w:jc w:val="center"/>
        </w:trPr>
        <w:tc>
          <w:tcPr>
            <w:tcW w:w="1958" w:type="dxa"/>
            <w:tcBorders>
              <w:top w:val="nil"/>
              <w:left w:val="single" w:sz="4" w:space="0" w:color="auto"/>
              <w:bottom w:val="nil"/>
              <w:right w:val="single" w:sz="4" w:space="0" w:color="auto"/>
            </w:tcBorders>
          </w:tcPr>
          <w:p w14:paraId="328D86B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75665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3948A"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C61487"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F0E40D5" w14:textId="77777777" w:rsidR="002D4492" w:rsidRPr="001141C9" w:rsidRDefault="002D4492" w:rsidP="009470FA">
            <w:pPr>
              <w:pStyle w:val="TAC"/>
              <w:keepNext w:val="0"/>
              <w:keepLines w:val="0"/>
              <w:widowControl w:val="0"/>
              <w:rPr>
                <w:lang w:eastAsia="zh-CN" w:bidi="ar"/>
              </w:rPr>
            </w:pPr>
          </w:p>
        </w:tc>
      </w:tr>
      <w:tr w:rsidR="002D4492" w:rsidRPr="001141C9" w14:paraId="27E361A1" w14:textId="77777777" w:rsidTr="00082E1F">
        <w:trPr>
          <w:jc w:val="center"/>
        </w:trPr>
        <w:tc>
          <w:tcPr>
            <w:tcW w:w="1958" w:type="dxa"/>
            <w:tcBorders>
              <w:top w:val="nil"/>
              <w:left w:val="single" w:sz="4" w:space="0" w:color="auto"/>
              <w:bottom w:val="nil"/>
              <w:right w:val="single" w:sz="4" w:space="0" w:color="auto"/>
            </w:tcBorders>
          </w:tcPr>
          <w:p w14:paraId="540A696A"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7AF6ED"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FBFC2" w14:textId="77777777" w:rsidR="002D4492" w:rsidRPr="001141C9" w:rsidRDefault="002D4492" w:rsidP="009470F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4C5143"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CD664BC" w14:textId="77777777" w:rsidR="002D4492" w:rsidRPr="001141C9" w:rsidRDefault="002D4492" w:rsidP="009470FA">
            <w:pPr>
              <w:pStyle w:val="TAC"/>
              <w:keepNext w:val="0"/>
              <w:keepLines w:val="0"/>
              <w:widowControl w:val="0"/>
              <w:rPr>
                <w:lang w:eastAsia="zh-CN" w:bidi="ar"/>
              </w:rPr>
            </w:pPr>
          </w:p>
        </w:tc>
      </w:tr>
      <w:tr w:rsidR="002D4492" w:rsidRPr="001141C9" w14:paraId="169034FC" w14:textId="77777777" w:rsidTr="00082E1F">
        <w:trPr>
          <w:jc w:val="center"/>
        </w:trPr>
        <w:tc>
          <w:tcPr>
            <w:tcW w:w="1958" w:type="dxa"/>
            <w:tcBorders>
              <w:top w:val="nil"/>
              <w:left w:val="single" w:sz="4" w:space="0" w:color="auto"/>
              <w:bottom w:val="nil"/>
              <w:right w:val="single" w:sz="4" w:space="0" w:color="auto"/>
            </w:tcBorders>
          </w:tcPr>
          <w:p w14:paraId="59253574" w14:textId="77777777" w:rsidR="002D4492" w:rsidRPr="001141C9" w:rsidRDefault="002D4492" w:rsidP="009470F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380866D" w14:textId="77777777" w:rsidR="002D4492" w:rsidRPr="001141C9" w:rsidRDefault="002D4492" w:rsidP="009470FA">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4B1AA8F"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5EE91B2C"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FC43E21" w14:textId="77777777" w:rsidR="002D4492" w:rsidRPr="001141C9" w:rsidRDefault="002D4492" w:rsidP="009470FA">
            <w:pPr>
              <w:pStyle w:val="TAC"/>
              <w:keepNext w:val="0"/>
              <w:keepLines w:val="0"/>
              <w:widowControl w:val="0"/>
              <w:rPr>
                <w:lang w:eastAsia="zh-CN" w:bidi="ar"/>
              </w:rPr>
            </w:pPr>
            <w:r>
              <w:rPr>
                <w:lang w:val="en-US" w:eastAsia="zh-CN" w:bidi="ar"/>
              </w:rPr>
              <w:t>1</w:t>
            </w:r>
          </w:p>
        </w:tc>
      </w:tr>
      <w:tr w:rsidR="002D4492" w:rsidRPr="001141C9" w14:paraId="699F943E" w14:textId="77777777" w:rsidTr="00082E1F">
        <w:trPr>
          <w:jc w:val="center"/>
        </w:trPr>
        <w:tc>
          <w:tcPr>
            <w:tcW w:w="1958" w:type="dxa"/>
            <w:tcBorders>
              <w:top w:val="nil"/>
              <w:left w:val="single" w:sz="4" w:space="0" w:color="auto"/>
              <w:bottom w:val="nil"/>
              <w:right w:val="single" w:sz="4" w:space="0" w:color="auto"/>
            </w:tcBorders>
          </w:tcPr>
          <w:p w14:paraId="354D557B"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D5106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E3D6AC"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AF83CA" w14:textId="77777777" w:rsidR="002D4492" w:rsidRPr="001141C9" w:rsidRDefault="002D4492" w:rsidP="009470FA">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D5FA73C" w14:textId="77777777" w:rsidR="002D4492" w:rsidRPr="001141C9" w:rsidRDefault="002D4492" w:rsidP="009470FA">
            <w:pPr>
              <w:pStyle w:val="TAC"/>
              <w:keepNext w:val="0"/>
              <w:keepLines w:val="0"/>
              <w:widowControl w:val="0"/>
              <w:rPr>
                <w:lang w:eastAsia="zh-CN" w:bidi="ar"/>
              </w:rPr>
            </w:pPr>
          </w:p>
        </w:tc>
      </w:tr>
      <w:tr w:rsidR="002D4492" w:rsidRPr="001141C9" w14:paraId="55469E76" w14:textId="77777777" w:rsidTr="00082E1F">
        <w:trPr>
          <w:jc w:val="center"/>
        </w:trPr>
        <w:tc>
          <w:tcPr>
            <w:tcW w:w="1958" w:type="dxa"/>
            <w:tcBorders>
              <w:top w:val="nil"/>
              <w:left w:val="single" w:sz="4" w:space="0" w:color="auto"/>
              <w:bottom w:val="nil"/>
              <w:right w:val="single" w:sz="4" w:space="0" w:color="auto"/>
            </w:tcBorders>
          </w:tcPr>
          <w:p w14:paraId="2A06FA7F"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C4AA2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0C06F"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A33E7D" w14:textId="77777777" w:rsidR="002D4492" w:rsidRPr="001141C9" w:rsidRDefault="002D4492" w:rsidP="009470FA">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6DA104EB" w14:textId="77777777" w:rsidR="002D4492" w:rsidRPr="001141C9" w:rsidRDefault="002D4492" w:rsidP="009470FA">
            <w:pPr>
              <w:pStyle w:val="TAC"/>
              <w:keepNext w:val="0"/>
              <w:keepLines w:val="0"/>
              <w:widowControl w:val="0"/>
              <w:rPr>
                <w:lang w:eastAsia="zh-CN" w:bidi="ar"/>
              </w:rPr>
            </w:pPr>
          </w:p>
        </w:tc>
      </w:tr>
      <w:tr w:rsidR="002D4492" w:rsidRPr="001141C9" w14:paraId="7D974875" w14:textId="77777777" w:rsidTr="00082E1F">
        <w:trPr>
          <w:jc w:val="center"/>
        </w:trPr>
        <w:tc>
          <w:tcPr>
            <w:tcW w:w="1958" w:type="dxa"/>
            <w:tcBorders>
              <w:top w:val="nil"/>
              <w:left w:val="single" w:sz="4" w:space="0" w:color="auto"/>
              <w:bottom w:val="single" w:sz="4" w:space="0" w:color="auto"/>
              <w:right w:val="single" w:sz="4" w:space="0" w:color="auto"/>
            </w:tcBorders>
          </w:tcPr>
          <w:p w14:paraId="1139EEB6"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87676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799FD"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FB4D36"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8CDE357" w14:textId="77777777" w:rsidR="002D4492" w:rsidRPr="001141C9" w:rsidRDefault="002D4492" w:rsidP="009470FA">
            <w:pPr>
              <w:pStyle w:val="TAC"/>
              <w:keepNext w:val="0"/>
              <w:keepLines w:val="0"/>
              <w:widowControl w:val="0"/>
              <w:rPr>
                <w:lang w:eastAsia="zh-CN" w:bidi="ar"/>
              </w:rPr>
            </w:pPr>
          </w:p>
        </w:tc>
      </w:tr>
      <w:tr w:rsidR="002D4492" w:rsidRPr="001141C9" w14:paraId="5C8EEB5D" w14:textId="77777777" w:rsidTr="00082E1F">
        <w:trPr>
          <w:jc w:val="center"/>
        </w:trPr>
        <w:tc>
          <w:tcPr>
            <w:tcW w:w="1958" w:type="dxa"/>
            <w:tcBorders>
              <w:top w:val="single" w:sz="4" w:space="0" w:color="auto"/>
              <w:left w:val="single" w:sz="4" w:space="0" w:color="auto"/>
              <w:bottom w:val="nil"/>
              <w:right w:val="single" w:sz="4" w:space="0" w:color="auto"/>
            </w:tcBorders>
          </w:tcPr>
          <w:p w14:paraId="2FC3B820" w14:textId="77777777" w:rsidR="002D4492" w:rsidRPr="001141C9" w:rsidRDefault="002D4492" w:rsidP="009470FA">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027B74C7"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553B9EE7"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6B4BEEFE" w14:textId="77777777" w:rsidR="002D4492" w:rsidRPr="001141C9" w:rsidRDefault="002D4492" w:rsidP="009470FA">
            <w:pPr>
              <w:pStyle w:val="TAC"/>
              <w:keepNext w:val="0"/>
              <w:keepLines w:val="0"/>
              <w:widowControl w:val="0"/>
              <w:rPr>
                <w:lang w:eastAsia="zh-CN" w:bidi="ar"/>
              </w:rPr>
            </w:pPr>
            <w:r w:rsidRPr="001141C9">
              <w:rPr>
                <w:lang w:eastAsia="zh-CN" w:bidi="ar"/>
              </w:rPr>
              <w:t>CA_n1A-n26A</w:t>
            </w:r>
          </w:p>
          <w:p w14:paraId="5B1C6668"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6B917F6B" w14:textId="77777777" w:rsidR="002D4492" w:rsidRPr="001141C9" w:rsidRDefault="002D4492" w:rsidP="009470FA">
            <w:pPr>
              <w:pStyle w:val="TAC"/>
              <w:keepNext w:val="0"/>
              <w:keepLines w:val="0"/>
              <w:widowControl w:val="0"/>
              <w:rPr>
                <w:lang w:eastAsia="zh-CN" w:bidi="ar"/>
              </w:rPr>
            </w:pPr>
            <w:r w:rsidRPr="001141C9">
              <w:rPr>
                <w:lang w:eastAsia="zh-CN" w:bidi="ar"/>
              </w:rPr>
              <w:t>CA_n3A-n26A</w:t>
            </w:r>
          </w:p>
          <w:p w14:paraId="47D20B54" w14:textId="77777777" w:rsidR="002D4492" w:rsidRPr="001141C9" w:rsidRDefault="002D4492" w:rsidP="009470FA">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0097F3D" w14:textId="77777777" w:rsidR="002D4492" w:rsidRPr="001141C9" w:rsidRDefault="002D4492" w:rsidP="009470F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7632C50"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2A7DB24"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63E53232" w14:textId="77777777" w:rsidTr="00082E1F">
        <w:trPr>
          <w:jc w:val="center"/>
        </w:trPr>
        <w:tc>
          <w:tcPr>
            <w:tcW w:w="1958" w:type="dxa"/>
            <w:tcBorders>
              <w:top w:val="nil"/>
              <w:left w:val="single" w:sz="4" w:space="0" w:color="auto"/>
              <w:bottom w:val="nil"/>
              <w:right w:val="single" w:sz="4" w:space="0" w:color="auto"/>
            </w:tcBorders>
          </w:tcPr>
          <w:p w14:paraId="71E82F37"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68486A" w14:textId="77777777" w:rsidR="002D4492" w:rsidRPr="001141C9" w:rsidRDefault="002D4492" w:rsidP="009470FA">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2AEF908"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94586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F0F9574" w14:textId="77777777" w:rsidR="002D4492" w:rsidRPr="001141C9" w:rsidRDefault="002D4492" w:rsidP="009470FA">
            <w:pPr>
              <w:pStyle w:val="TAC"/>
              <w:keepNext w:val="0"/>
              <w:keepLines w:val="0"/>
              <w:widowControl w:val="0"/>
              <w:rPr>
                <w:lang w:eastAsia="zh-CN" w:bidi="ar"/>
              </w:rPr>
            </w:pPr>
          </w:p>
        </w:tc>
      </w:tr>
      <w:tr w:rsidR="002D4492" w:rsidRPr="001141C9" w14:paraId="13E37491" w14:textId="77777777" w:rsidTr="00082E1F">
        <w:trPr>
          <w:jc w:val="center"/>
        </w:trPr>
        <w:tc>
          <w:tcPr>
            <w:tcW w:w="1958" w:type="dxa"/>
            <w:tcBorders>
              <w:top w:val="nil"/>
              <w:left w:val="single" w:sz="4" w:space="0" w:color="auto"/>
              <w:bottom w:val="nil"/>
              <w:right w:val="single" w:sz="4" w:space="0" w:color="auto"/>
            </w:tcBorders>
          </w:tcPr>
          <w:p w14:paraId="6AC384B3"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C6AD61"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640BA"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1DD4EB"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7E21CC" w14:textId="77777777" w:rsidR="002D4492" w:rsidRPr="001141C9" w:rsidRDefault="002D4492" w:rsidP="009470FA">
            <w:pPr>
              <w:pStyle w:val="TAC"/>
              <w:keepNext w:val="0"/>
              <w:keepLines w:val="0"/>
              <w:widowControl w:val="0"/>
              <w:rPr>
                <w:lang w:eastAsia="zh-CN" w:bidi="ar"/>
              </w:rPr>
            </w:pPr>
          </w:p>
        </w:tc>
      </w:tr>
      <w:tr w:rsidR="002D4492" w:rsidRPr="001141C9" w14:paraId="121D0FEC" w14:textId="77777777" w:rsidTr="00082E1F">
        <w:trPr>
          <w:jc w:val="center"/>
        </w:trPr>
        <w:tc>
          <w:tcPr>
            <w:tcW w:w="1958" w:type="dxa"/>
            <w:tcBorders>
              <w:top w:val="nil"/>
              <w:left w:val="single" w:sz="4" w:space="0" w:color="auto"/>
              <w:bottom w:val="single" w:sz="4" w:space="0" w:color="auto"/>
              <w:right w:val="single" w:sz="4" w:space="0" w:color="auto"/>
            </w:tcBorders>
          </w:tcPr>
          <w:p w14:paraId="17FB8FE8"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CC77B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19AFC6" w14:textId="77777777" w:rsidR="002D4492" w:rsidRPr="001141C9" w:rsidRDefault="002D4492" w:rsidP="009470F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792847"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60B1478" w14:textId="77777777" w:rsidR="002D4492" w:rsidRPr="001141C9" w:rsidRDefault="002D4492" w:rsidP="009470FA">
            <w:pPr>
              <w:pStyle w:val="TAC"/>
              <w:keepNext w:val="0"/>
              <w:keepLines w:val="0"/>
              <w:widowControl w:val="0"/>
              <w:rPr>
                <w:lang w:eastAsia="zh-CN" w:bidi="ar"/>
              </w:rPr>
            </w:pPr>
          </w:p>
        </w:tc>
      </w:tr>
      <w:tr w:rsidR="002D4492" w:rsidRPr="001141C9" w14:paraId="505E9D83" w14:textId="77777777" w:rsidTr="00082E1F">
        <w:trPr>
          <w:jc w:val="center"/>
        </w:trPr>
        <w:tc>
          <w:tcPr>
            <w:tcW w:w="1958" w:type="dxa"/>
            <w:tcBorders>
              <w:top w:val="single" w:sz="4" w:space="0" w:color="auto"/>
              <w:left w:val="single" w:sz="4" w:space="0" w:color="auto"/>
              <w:bottom w:val="nil"/>
              <w:right w:val="single" w:sz="4" w:space="0" w:color="auto"/>
            </w:tcBorders>
          </w:tcPr>
          <w:p w14:paraId="7FF8796B" w14:textId="77777777" w:rsidR="002D4492" w:rsidRPr="001141C9" w:rsidRDefault="002D4492" w:rsidP="009470FA">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7A56EFE9"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743EA92A"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22ECA346" w14:textId="77777777" w:rsidR="002D4492" w:rsidRPr="001141C9" w:rsidRDefault="002D4492" w:rsidP="009470FA">
            <w:pPr>
              <w:pStyle w:val="TAC"/>
              <w:keepNext w:val="0"/>
              <w:keepLines w:val="0"/>
              <w:widowControl w:val="0"/>
              <w:rPr>
                <w:lang w:eastAsia="zh-CN" w:bidi="ar"/>
              </w:rPr>
            </w:pPr>
            <w:r w:rsidRPr="001141C9">
              <w:rPr>
                <w:lang w:eastAsia="zh-CN" w:bidi="ar"/>
              </w:rPr>
              <w:t>CA_n1A-n26A</w:t>
            </w:r>
          </w:p>
          <w:p w14:paraId="6B40875F"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25964AA3" w14:textId="77777777" w:rsidR="002D4492" w:rsidRPr="001141C9" w:rsidRDefault="002D4492" w:rsidP="009470FA">
            <w:pPr>
              <w:pStyle w:val="TAC"/>
              <w:keepNext w:val="0"/>
              <w:keepLines w:val="0"/>
              <w:widowControl w:val="0"/>
              <w:rPr>
                <w:lang w:eastAsia="zh-CN" w:bidi="ar"/>
              </w:rPr>
            </w:pPr>
            <w:r w:rsidRPr="001141C9">
              <w:rPr>
                <w:lang w:eastAsia="zh-CN" w:bidi="ar"/>
              </w:rPr>
              <w:t>CA_n3A-n26A</w:t>
            </w:r>
          </w:p>
          <w:p w14:paraId="11BA2443" w14:textId="77777777" w:rsidR="002D4492" w:rsidRPr="001141C9" w:rsidRDefault="002D4492" w:rsidP="009470FA">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D0DD809" w14:textId="77777777" w:rsidR="002D4492" w:rsidRPr="001141C9" w:rsidRDefault="002D4492" w:rsidP="009470F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725A5DE"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58EBE5"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6C702B2F" w14:textId="77777777" w:rsidTr="00082E1F">
        <w:trPr>
          <w:jc w:val="center"/>
        </w:trPr>
        <w:tc>
          <w:tcPr>
            <w:tcW w:w="1958" w:type="dxa"/>
            <w:tcBorders>
              <w:top w:val="nil"/>
              <w:left w:val="single" w:sz="4" w:space="0" w:color="auto"/>
              <w:bottom w:val="nil"/>
              <w:right w:val="single" w:sz="4" w:space="0" w:color="auto"/>
            </w:tcBorders>
          </w:tcPr>
          <w:p w14:paraId="58CD84F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7260BA" w14:textId="77777777" w:rsidR="002D4492" w:rsidRPr="001141C9" w:rsidRDefault="002D4492" w:rsidP="009470FA">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1F5A27A"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66F32C"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38B9217" w14:textId="77777777" w:rsidR="002D4492" w:rsidRPr="001141C9" w:rsidRDefault="002D4492" w:rsidP="009470FA">
            <w:pPr>
              <w:pStyle w:val="TAC"/>
              <w:keepNext w:val="0"/>
              <w:keepLines w:val="0"/>
              <w:widowControl w:val="0"/>
              <w:rPr>
                <w:lang w:eastAsia="zh-CN" w:bidi="ar"/>
              </w:rPr>
            </w:pPr>
          </w:p>
        </w:tc>
      </w:tr>
      <w:tr w:rsidR="002D4492" w:rsidRPr="001141C9" w14:paraId="0CD40E41" w14:textId="77777777" w:rsidTr="00082E1F">
        <w:trPr>
          <w:jc w:val="center"/>
        </w:trPr>
        <w:tc>
          <w:tcPr>
            <w:tcW w:w="1958" w:type="dxa"/>
            <w:tcBorders>
              <w:top w:val="nil"/>
              <w:left w:val="single" w:sz="4" w:space="0" w:color="auto"/>
              <w:bottom w:val="nil"/>
              <w:right w:val="single" w:sz="4" w:space="0" w:color="auto"/>
            </w:tcBorders>
          </w:tcPr>
          <w:p w14:paraId="26359812"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17B6E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02631"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55E5DE"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36034BD" w14:textId="77777777" w:rsidR="002D4492" w:rsidRPr="001141C9" w:rsidRDefault="002D4492" w:rsidP="009470FA">
            <w:pPr>
              <w:pStyle w:val="TAC"/>
              <w:keepNext w:val="0"/>
              <w:keepLines w:val="0"/>
              <w:widowControl w:val="0"/>
              <w:rPr>
                <w:lang w:eastAsia="zh-CN" w:bidi="ar"/>
              </w:rPr>
            </w:pPr>
          </w:p>
        </w:tc>
      </w:tr>
      <w:tr w:rsidR="002D4492" w:rsidRPr="001141C9" w14:paraId="6005000E" w14:textId="77777777" w:rsidTr="00082E1F">
        <w:trPr>
          <w:jc w:val="center"/>
        </w:trPr>
        <w:tc>
          <w:tcPr>
            <w:tcW w:w="1958" w:type="dxa"/>
            <w:tcBorders>
              <w:top w:val="nil"/>
              <w:left w:val="single" w:sz="4" w:space="0" w:color="auto"/>
              <w:bottom w:val="nil"/>
              <w:right w:val="single" w:sz="4" w:space="0" w:color="auto"/>
            </w:tcBorders>
          </w:tcPr>
          <w:p w14:paraId="3E33940D"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C398A7"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42804" w14:textId="77777777" w:rsidR="002D4492" w:rsidRPr="001141C9" w:rsidRDefault="002D4492" w:rsidP="009470F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400A20"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4D16463" w14:textId="77777777" w:rsidR="002D4492" w:rsidRPr="001141C9" w:rsidRDefault="002D4492" w:rsidP="009470FA">
            <w:pPr>
              <w:pStyle w:val="TAC"/>
              <w:keepNext w:val="0"/>
              <w:keepLines w:val="0"/>
              <w:widowControl w:val="0"/>
              <w:rPr>
                <w:lang w:eastAsia="zh-CN" w:bidi="ar"/>
              </w:rPr>
            </w:pPr>
          </w:p>
        </w:tc>
      </w:tr>
      <w:tr w:rsidR="002D4492" w:rsidRPr="001141C9" w14:paraId="37603FA4" w14:textId="77777777" w:rsidTr="00082E1F">
        <w:trPr>
          <w:jc w:val="center"/>
        </w:trPr>
        <w:tc>
          <w:tcPr>
            <w:tcW w:w="1958" w:type="dxa"/>
            <w:tcBorders>
              <w:top w:val="nil"/>
              <w:left w:val="single" w:sz="4" w:space="0" w:color="auto"/>
              <w:bottom w:val="nil"/>
              <w:right w:val="single" w:sz="4" w:space="0" w:color="auto"/>
            </w:tcBorders>
          </w:tcPr>
          <w:p w14:paraId="3AE00DFA" w14:textId="77777777" w:rsidR="002D4492" w:rsidRPr="001141C9" w:rsidRDefault="002D4492" w:rsidP="009470F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084F115" w14:textId="77777777" w:rsidR="002D4492" w:rsidRPr="001141C9" w:rsidRDefault="002D4492" w:rsidP="009470FA">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21947C"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E4A3B6D"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0D6B165" w14:textId="77777777" w:rsidR="002D4492" w:rsidRPr="001141C9" w:rsidRDefault="002D4492" w:rsidP="009470FA">
            <w:pPr>
              <w:pStyle w:val="TAC"/>
              <w:keepNext w:val="0"/>
              <w:keepLines w:val="0"/>
              <w:widowControl w:val="0"/>
              <w:rPr>
                <w:lang w:eastAsia="zh-CN" w:bidi="ar"/>
              </w:rPr>
            </w:pPr>
            <w:r>
              <w:rPr>
                <w:lang w:val="en-US" w:eastAsia="zh-CN" w:bidi="ar"/>
              </w:rPr>
              <w:t>1</w:t>
            </w:r>
          </w:p>
        </w:tc>
      </w:tr>
      <w:tr w:rsidR="002D4492" w:rsidRPr="001141C9" w14:paraId="2B645E51" w14:textId="77777777" w:rsidTr="00082E1F">
        <w:trPr>
          <w:jc w:val="center"/>
        </w:trPr>
        <w:tc>
          <w:tcPr>
            <w:tcW w:w="1958" w:type="dxa"/>
            <w:tcBorders>
              <w:top w:val="nil"/>
              <w:left w:val="single" w:sz="4" w:space="0" w:color="auto"/>
              <w:bottom w:val="nil"/>
              <w:right w:val="single" w:sz="4" w:space="0" w:color="auto"/>
            </w:tcBorders>
          </w:tcPr>
          <w:p w14:paraId="02764927"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E11717"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3F907E"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971906"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8A7E0B6" w14:textId="77777777" w:rsidR="002D4492" w:rsidRPr="001141C9" w:rsidRDefault="002D4492" w:rsidP="009470FA">
            <w:pPr>
              <w:pStyle w:val="TAC"/>
              <w:keepNext w:val="0"/>
              <w:keepLines w:val="0"/>
              <w:widowControl w:val="0"/>
              <w:rPr>
                <w:lang w:eastAsia="zh-CN" w:bidi="ar"/>
              </w:rPr>
            </w:pPr>
          </w:p>
        </w:tc>
      </w:tr>
      <w:tr w:rsidR="002D4492" w:rsidRPr="001141C9" w14:paraId="55C4FBB6" w14:textId="77777777" w:rsidTr="00082E1F">
        <w:trPr>
          <w:jc w:val="center"/>
        </w:trPr>
        <w:tc>
          <w:tcPr>
            <w:tcW w:w="1958" w:type="dxa"/>
            <w:tcBorders>
              <w:top w:val="nil"/>
              <w:left w:val="single" w:sz="4" w:space="0" w:color="auto"/>
              <w:bottom w:val="nil"/>
              <w:right w:val="single" w:sz="4" w:space="0" w:color="auto"/>
            </w:tcBorders>
          </w:tcPr>
          <w:p w14:paraId="448305BE"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802C5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17857"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E29C1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8BDDB4" w14:textId="77777777" w:rsidR="002D4492" w:rsidRPr="001141C9" w:rsidRDefault="002D4492" w:rsidP="009470FA">
            <w:pPr>
              <w:pStyle w:val="TAC"/>
              <w:keepNext w:val="0"/>
              <w:keepLines w:val="0"/>
              <w:widowControl w:val="0"/>
              <w:rPr>
                <w:lang w:eastAsia="zh-CN" w:bidi="ar"/>
              </w:rPr>
            </w:pPr>
          </w:p>
        </w:tc>
      </w:tr>
      <w:tr w:rsidR="002D4492" w:rsidRPr="001141C9" w14:paraId="0EDA8A02" w14:textId="77777777" w:rsidTr="00082E1F">
        <w:trPr>
          <w:jc w:val="center"/>
        </w:trPr>
        <w:tc>
          <w:tcPr>
            <w:tcW w:w="1958" w:type="dxa"/>
            <w:tcBorders>
              <w:top w:val="nil"/>
              <w:left w:val="single" w:sz="4" w:space="0" w:color="auto"/>
              <w:bottom w:val="single" w:sz="4" w:space="0" w:color="auto"/>
              <w:right w:val="single" w:sz="4" w:space="0" w:color="auto"/>
            </w:tcBorders>
          </w:tcPr>
          <w:p w14:paraId="00F94D3D"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714C1A6"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55E8C0"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CF0542"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509AA63" w14:textId="77777777" w:rsidR="002D4492" w:rsidRPr="001141C9" w:rsidRDefault="002D4492" w:rsidP="009470FA">
            <w:pPr>
              <w:pStyle w:val="TAC"/>
              <w:keepNext w:val="0"/>
              <w:keepLines w:val="0"/>
              <w:widowControl w:val="0"/>
              <w:rPr>
                <w:lang w:eastAsia="zh-CN" w:bidi="ar"/>
              </w:rPr>
            </w:pPr>
          </w:p>
        </w:tc>
      </w:tr>
      <w:tr w:rsidR="002D4492" w:rsidRPr="001141C9" w14:paraId="386B15F2" w14:textId="77777777" w:rsidTr="00082E1F">
        <w:trPr>
          <w:jc w:val="center"/>
        </w:trPr>
        <w:tc>
          <w:tcPr>
            <w:tcW w:w="1958" w:type="dxa"/>
            <w:tcBorders>
              <w:top w:val="single" w:sz="4" w:space="0" w:color="auto"/>
              <w:left w:val="single" w:sz="4" w:space="0" w:color="auto"/>
              <w:bottom w:val="nil"/>
              <w:right w:val="single" w:sz="4" w:space="0" w:color="auto"/>
            </w:tcBorders>
          </w:tcPr>
          <w:p w14:paraId="70ED33E2" w14:textId="77777777" w:rsidR="002D4492" w:rsidRPr="001141C9" w:rsidRDefault="002D4492" w:rsidP="009470FA">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56EC580A"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CA_n7B</w:t>
            </w:r>
          </w:p>
          <w:p w14:paraId="43FA6A0C" w14:textId="77777777" w:rsidR="002D4492" w:rsidRPr="001141C9" w:rsidRDefault="002D4492" w:rsidP="009470FA">
            <w:pPr>
              <w:pStyle w:val="TAC"/>
              <w:keepNext w:val="0"/>
              <w:keepLines w:val="0"/>
              <w:widowControl w:val="0"/>
              <w:rPr>
                <w:rFonts w:cs="Arial"/>
                <w:lang w:eastAsia="zh-CN"/>
              </w:rPr>
            </w:pPr>
            <w:r w:rsidRPr="001141C9">
              <w:rPr>
                <w:lang w:eastAsia="zh-CN" w:bidi="ar"/>
              </w:rPr>
              <w:t>CA_n26(2A)</w:t>
            </w:r>
          </w:p>
          <w:p w14:paraId="78C33635"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74038603"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46391D8C" w14:textId="77777777" w:rsidR="002D4492" w:rsidRPr="001141C9" w:rsidRDefault="002D4492" w:rsidP="009470FA">
            <w:pPr>
              <w:pStyle w:val="TAC"/>
              <w:keepNext w:val="0"/>
              <w:keepLines w:val="0"/>
              <w:widowControl w:val="0"/>
              <w:rPr>
                <w:lang w:eastAsia="zh-CN" w:bidi="ar"/>
              </w:rPr>
            </w:pPr>
            <w:r w:rsidRPr="001141C9">
              <w:rPr>
                <w:lang w:eastAsia="zh-CN" w:bidi="ar"/>
              </w:rPr>
              <w:t>CA_n1A-n26A</w:t>
            </w:r>
          </w:p>
          <w:p w14:paraId="182F5276"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6A7B4119" w14:textId="77777777" w:rsidR="002D4492" w:rsidRPr="001141C9" w:rsidRDefault="002D4492" w:rsidP="009470FA">
            <w:pPr>
              <w:pStyle w:val="TAC"/>
              <w:keepNext w:val="0"/>
              <w:keepLines w:val="0"/>
              <w:widowControl w:val="0"/>
              <w:rPr>
                <w:lang w:eastAsia="zh-CN" w:bidi="ar"/>
              </w:rPr>
            </w:pPr>
            <w:r w:rsidRPr="001141C9">
              <w:rPr>
                <w:lang w:eastAsia="zh-CN" w:bidi="ar"/>
              </w:rPr>
              <w:t>CA_n3A-n26A</w:t>
            </w:r>
          </w:p>
          <w:p w14:paraId="157D39D2" w14:textId="77777777" w:rsidR="002D4492" w:rsidRPr="001141C9" w:rsidRDefault="002D4492" w:rsidP="009470FA">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01FE9AF" w14:textId="77777777" w:rsidR="002D4492" w:rsidRPr="001141C9" w:rsidRDefault="002D4492" w:rsidP="009470F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354A17C"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C3F3C1"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0897EED1" w14:textId="77777777" w:rsidTr="00082E1F">
        <w:trPr>
          <w:jc w:val="center"/>
        </w:trPr>
        <w:tc>
          <w:tcPr>
            <w:tcW w:w="1958" w:type="dxa"/>
            <w:tcBorders>
              <w:top w:val="nil"/>
              <w:left w:val="single" w:sz="4" w:space="0" w:color="auto"/>
              <w:bottom w:val="nil"/>
              <w:right w:val="single" w:sz="4" w:space="0" w:color="auto"/>
            </w:tcBorders>
          </w:tcPr>
          <w:p w14:paraId="7F35AECA"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7F7F5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4B4C6"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D7E20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07E98F" w14:textId="77777777" w:rsidR="002D4492" w:rsidRPr="001141C9" w:rsidRDefault="002D4492" w:rsidP="009470FA">
            <w:pPr>
              <w:pStyle w:val="TAC"/>
              <w:keepNext w:val="0"/>
              <w:keepLines w:val="0"/>
              <w:widowControl w:val="0"/>
              <w:rPr>
                <w:lang w:eastAsia="zh-CN" w:bidi="ar"/>
              </w:rPr>
            </w:pPr>
          </w:p>
        </w:tc>
      </w:tr>
      <w:tr w:rsidR="002D4492" w:rsidRPr="001141C9" w14:paraId="5975F608" w14:textId="77777777" w:rsidTr="00082E1F">
        <w:trPr>
          <w:jc w:val="center"/>
        </w:trPr>
        <w:tc>
          <w:tcPr>
            <w:tcW w:w="1958" w:type="dxa"/>
            <w:tcBorders>
              <w:top w:val="nil"/>
              <w:left w:val="single" w:sz="4" w:space="0" w:color="auto"/>
              <w:bottom w:val="nil"/>
              <w:right w:val="single" w:sz="4" w:space="0" w:color="auto"/>
            </w:tcBorders>
          </w:tcPr>
          <w:p w14:paraId="47B16F90"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11C48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D2106"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D89CA6"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1FE725B" w14:textId="77777777" w:rsidR="002D4492" w:rsidRPr="001141C9" w:rsidRDefault="002D4492" w:rsidP="009470FA">
            <w:pPr>
              <w:pStyle w:val="TAC"/>
              <w:keepNext w:val="0"/>
              <w:keepLines w:val="0"/>
              <w:widowControl w:val="0"/>
              <w:rPr>
                <w:lang w:eastAsia="zh-CN" w:bidi="ar"/>
              </w:rPr>
            </w:pPr>
          </w:p>
        </w:tc>
      </w:tr>
      <w:tr w:rsidR="002D4492" w:rsidRPr="001141C9" w14:paraId="0FCF13E9" w14:textId="77777777" w:rsidTr="00082E1F">
        <w:trPr>
          <w:jc w:val="center"/>
        </w:trPr>
        <w:tc>
          <w:tcPr>
            <w:tcW w:w="1958" w:type="dxa"/>
            <w:tcBorders>
              <w:top w:val="nil"/>
              <w:left w:val="single" w:sz="4" w:space="0" w:color="auto"/>
              <w:bottom w:val="single" w:sz="4" w:space="0" w:color="auto"/>
              <w:right w:val="single" w:sz="4" w:space="0" w:color="auto"/>
            </w:tcBorders>
          </w:tcPr>
          <w:p w14:paraId="1D6C7D1B"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08335F"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A7B70D" w14:textId="77777777" w:rsidR="002D4492" w:rsidRPr="001141C9" w:rsidRDefault="002D4492" w:rsidP="009470F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4264B02"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C186B09" w14:textId="77777777" w:rsidR="002D4492" w:rsidRPr="001141C9" w:rsidRDefault="002D4492" w:rsidP="009470FA">
            <w:pPr>
              <w:pStyle w:val="TAC"/>
              <w:keepNext w:val="0"/>
              <w:keepLines w:val="0"/>
              <w:widowControl w:val="0"/>
              <w:rPr>
                <w:lang w:eastAsia="zh-CN" w:bidi="ar"/>
              </w:rPr>
            </w:pPr>
          </w:p>
        </w:tc>
      </w:tr>
      <w:tr w:rsidR="002D4492" w:rsidRPr="001141C9" w14:paraId="70ADC646" w14:textId="77777777" w:rsidTr="00082E1F">
        <w:trPr>
          <w:jc w:val="center"/>
        </w:trPr>
        <w:tc>
          <w:tcPr>
            <w:tcW w:w="1958" w:type="dxa"/>
            <w:tcBorders>
              <w:top w:val="single" w:sz="4" w:space="0" w:color="auto"/>
              <w:left w:val="single" w:sz="4" w:space="0" w:color="auto"/>
              <w:bottom w:val="nil"/>
              <w:right w:val="single" w:sz="4" w:space="0" w:color="auto"/>
            </w:tcBorders>
          </w:tcPr>
          <w:p w14:paraId="163B8ABE" w14:textId="77777777" w:rsidR="002D4492" w:rsidRPr="001141C9" w:rsidRDefault="002D4492" w:rsidP="009470FA">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05465E3D"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CA_n7B</w:t>
            </w:r>
          </w:p>
          <w:p w14:paraId="7799FB03" w14:textId="77777777" w:rsidR="002D4492" w:rsidRPr="001141C9" w:rsidRDefault="002D4492" w:rsidP="009470FA">
            <w:pPr>
              <w:pStyle w:val="TAC"/>
              <w:keepNext w:val="0"/>
              <w:keepLines w:val="0"/>
              <w:widowControl w:val="0"/>
              <w:rPr>
                <w:rFonts w:cs="Arial"/>
                <w:lang w:eastAsia="zh-CN"/>
              </w:rPr>
            </w:pPr>
            <w:r w:rsidRPr="001141C9">
              <w:rPr>
                <w:lang w:eastAsia="zh-CN" w:bidi="ar"/>
              </w:rPr>
              <w:t>CA_n26(2A)</w:t>
            </w:r>
          </w:p>
          <w:p w14:paraId="693F8C69"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45FA8EC2"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3843708F" w14:textId="77777777" w:rsidR="002D4492" w:rsidRPr="001141C9" w:rsidRDefault="002D4492" w:rsidP="009470FA">
            <w:pPr>
              <w:pStyle w:val="TAC"/>
              <w:keepNext w:val="0"/>
              <w:keepLines w:val="0"/>
              <w:widowControl w:val="0"/>
              <w:rPr>
                <w:lang w:eastAsia="zh-CN" w:bidi="ar"/>
              </w:rPr>
            </w:pPr>
            <w:r w:rsidRPr="001141C9">
              <w:rPr>
                <w:lang w:eastAsia="zh-CN" w:bidi="ar"/>
              </w:rPr>
              <w:t>CA_n1A-n26A</w:t>
            </w:r>
          </w:p>
          <w:p w14:paraId="0E41EDC0"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124AA363" w14:textId="77777777" w:rsidR="002D4492" w:rsidRPr="001141C9" w:rsidRDefault="002D4492" w:rsidP="009470FA">
            <w:pPr>
              <w:pStyle w:val="TAC"/>
              <w:keepNext w:val="0"/>
              <w:keepLines w:val="0"/>
              <w:widowControl w:val="0"/>
              <w:rPr>
                <w:lang w:eastAsia="zh-CN" w:bidi="ar"/>
              </w:rPr>
            </w:pPr>
            <w:r w:rsidRPr="001141C9">
              <w:rPr>
                <w:lang w:eastAsia="zh-CN" w:bidi="ar"/>
              </w:rPr>
              <w:t>CA_n3A-n26A</w:t>
            </w:r>
          </w:p>
          <w:p w14:paraId="546ACF20" w14:textId="77777777" w:rsidR="002D4492" w:rsidRPr="001141C9" w:rsidRDefault="002D4492" w:rsidP="009470FA">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2098E761" w14:textId="77777777" w:rsidR="002D4492" w:rsidRPr="001141C9" w:rsidRDefault="002D4492" w:rsidP="009470FA">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4F1252B"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2BAD8C"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6BC15BA0" w14:textId="77777777" w:rsidTr="00082E1F">
        <w:trPr>
          <w:jc w:val="center"/>
        </w:trPr>
        <w:tc>
          <w:tcPr>
            <w:tcW w:w="1958" w:type="dxa"/>
            <w:tcBorders>
              <w:top w:val="nil"/>
              <w:left w:val="single" w:sz="4" w:space="0" w:color="auto"/>
              <w:bottom w:val="nil"/>
              <w:right w:val="single" w:sz="4" w:space="0" w:color="auto"/>
            </w:tcBorders>
          </w:tcPr>
          <w:p w14:paraId="559C5348"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33C1B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AFA59"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82E7A6"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5FD9171" w14:textId="77777777" w:rsidR="002D4492" w:rsidRPr="001141C9" w:rsidRDefault="002D4492" w:rsidP="009470FA">
            <w:pPr>
              <w:pStyle w:val="TAC"/>
              <w:keepNext w:val="0"/>
              <w:keepLines w:val="0"/>
              <w:widowControl w:val="0"/>
              <w:rPr>
                <w:lang w:eastAsia="zh-CN" w:bidi="ar"/>
              </w:rPr>
            </w:pPr>
          </w:p>
        </w:tc>
      </w:tr>
      <w:tr w:rsidR="002D4492" w:rsidRPr="001141C9" w14:paraId="53A87143" w14:textId="77777777" w:rsidTr="00082E1F">
        <w:trPr>
          <w:jc w:val="center"/>
        </w:trPr>
        <w:tc>
          <w:tcPr>
            <w:tcW w:w="1958" w:type="dxa"/>
            <w:tcBorders>
              <w:top w:val="nil"/>
              <w:left w:val="single" w:sz="4" w:space="0" w:color="auto"/>
              <w:bottom w:val="nil"/>
              <w:right w:val="single" w:sz="4" w:space="0" w:color="auto"/>
            </w:tcBorders>
          </w:tcPr>
          <w:p w14:paraId="73E4FAD3"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777640"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049FF"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237FD3"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6EB805E" w14:textId="77777777" w:rsidR="002D4492" w:rsidRPr="001141C9" w:rsidRDefault="002D4492" w:rsidP="009470FA">
            <w:pPr>
              <w:pStyle w:val="TAC"/>
              <w:keepNext w:val="0"/>
              <w:keepLines w:val="0"/>
              <w:widowControl w:val="0"/>
              <w:rPr>
                <w:lang w:eastAsia="zh-CN" w:bidi="ar"/>
              </w:rPr>
            </w:pPr>
          </w:p>
        </w:tc>
      </w:tr>
      <w:tr w:rsidR="002D4492" w:rsidRPr="001141C9" w14:paraId="0F2A526C" w14:textId="77777777" w:rsidTr="00082E1F">
        <w:trPr>
          <w:jc w:val="center"/>
        </w:trPr>
        <w:tc>
          <w:tcPr>
            <w:tcW w:w="1958" w:type="dxa"/>
            <w:tcBorders>
              <w:top w:val="nil"/>
              <w:left w:val="single" w:sz="4" w:space="0" w:color="auto"/>
              <w:bottom w:val="nil"/>
              <w:right w:val="single" w:sz="4" w:space="0" w:color="auto"/>
            </w:tcBorders>
          </w:tcPr>
          <w:p w14:paraId="000DEC63"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324BA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8D66FD" w14:textId="77777777" w:rsidR="002D4492" w:rsidRPr="001141C9" w:rsidRDefault="002D4492" w:rsidP="009470F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B4E228"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E550840" w14:textId="77777777" w:rsidR="002D4492" w:rsidRPr="001141C9" w:rsidRDefault="002D4492" w:rsidP="009470FA">
            <w:pPr>
              <w:pStyle w:val="TAC"/>
              <w:keepNext w:val="0"/>
              <w:keepLines w:val="0"/>
              <w:widowControl w:val="0"/>
              <w:rPr>
                <w:lang w:eastAsia="zh-CN" w:bidi="ar"/>
              </w:rPr>
            </w:pPr>
          </w:p>
        </w:tc>
      </w:tr>
      <w:tr w:rsidR="002D4492" w:rsidRPr="001141C9" w14:paraId="62149DBE" w14:textId="77777777" w:rsidTr="00082E1F">
        <w:trPr>
          <w:jc w:val="center"/>
        </w:trPr>
        <w:tc>
          <w:tcPr>
            <w:tcW w:w="1958" w:type="dxa"/>
            <w:tcBorders>
              <w:top w:val="nil"/>
              <w:left w:val="single" w:sz="4" w:space="0" w:color="auto"/>
              <w:bottom w:val="nil"/>
              <w:right w:val="single" w:sz="4" w:space="0" w:color="auto"/>
            </w:tcBorders>
          </w:tcPr>
          <w:p w14:paraId="65A8C489" w14:textId="77777777" w:rsidR="002D4492" w:rsidRPr="001141C9" w:rsidRDefault="002D4492" w:rsidP="009470F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688AAAB" w14:textId="77777777" w:rsidR="002D4492" w:rsidRPr="001141C9" w:rsidRDefault="002D4492" w:rsidP="009470FA">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080F02"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14346BA3"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A1210A0" w14:textId="77777777" w:rsidR="002D4492" w:rsidRPr="001141C9" w:rsidRDefault="002D4492" w:rsidP="009470FA">
            <w:pPr>
              <w:pStyle w:val="TAC"/>
              <w:keepNext w:val="0"/>
              <w:keepLines w:val="0"/>
              <w:widowControl w:val="0"/>
              <w:rPr>
                <w:lang w:eastAsia="zh-CN" w:bidi="ar"/>
              </w:rPr>
            </w:pPr>
            <w:r>
              <w:rPr>
                <w:lang w:val="en-US" w:eastAsia="zh-CN" w:bidi="ar"/>
              </w:rPr>
              <w:t>1</w:t>
            </w:r>
          </w:p>
        </w:tc>
      </w:tr>
      <w:tr w:rsidR="002D4492" w:rsidRPr="001141C9" w14:paraId="0EEED871" w14:textId="77777777" w:rsidTr="00082E1F">
        <w:trPr>
          <w:jc w:val="center"/>
        </w:trPr>
        <w:tc>
          <w:tcPr>
            <w:tcW w:w="1958" w:type="dxa"/>
            <w:tcBorders>
              <w:top w:val="nil"/>
              <w:left w:val="single" w:sz="4" w:space="0" w:color="auto"/>
              <w:bottom w:val="nil"/>
              <w:right w:val="single" w:sz="4" w:space="0" w:color="auto"/>
            </w:tcBorders>
          </w:tcPr>
          <w:p w14:paraId="4BF47723"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8B4FE1"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46699"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60B8CC" w14:textId="77777777" w:rsidR="002D4492" w:rsidRPr="001141C9" w:rsidRDefault="002D4492" w:rsidP="009470FA">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29E5350" w14:textId="77777777" w:rsidR="002D4492" w:rsidRPr="001141C9" w:rsidRDefault="002D4492" w:rsidP="009470FA">
            <w:pPr>
              <w:pStyle w:val="TAC"/>
              <w:keepNext w:val="0"/>
              <w:keepLines w:val="0"/>
              <w:widowControl w:val="0"/>
              <w:rPr>
                <w:lang w:eastAsia="zh-CN" w:bidi="ar"/>
              </w:rPr>
            </w:pPr>
          </w:p>
        </w:tc>
      </w:tr>
      <w:tr w:rsidR="002D4492" w:rsidRPr="001141C9" w14:paraId="5AD393DC" w14:textId="77777777" w:rsidTr="00082E1F">
        <w:trPr>
          <w:jc w:val="center"/>
        </w:trPr>
        <w:tc>
          <w:tcPr>
            <w:tcW w:w="1958" w:type="dxa"/>
            <w:tcBorders>
              <w:top w:val="nil"/>
              <w:left w:val="single" w:sz="4" w:space="0" w:color="auto"/>
              <w:bottom w:val="nil"/>
              <w:right w:val="single" w:sz="4" w:space="0" w:color="auto"/>
            </w:tcBorders>
          </w:tcPr>
          <w:p w14:paraId="7BF21940"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BFB7E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F7C08"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45E13A" w14:textId="77777777" w:rsidR="002D4492" w:rsidRPr="001141C9" w:rsidRDefault="002D4492" w:rsidP="009470FA">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79DE28E3" w14:textId="77777777" w:rsidR="002D4492" w:rsidRPr="001141C9" w:rsidRDefault="002D4492" w:rsidP="009470FA">
            <w:pPr>
              <w:pStyle w:val="TAC"/>
              <w:keepNext w:val="0"/>
              <w:keepLines w:val="0"/>
              <w:widowControl w:val="0"/>
              <w:rPr>
                <w:lang w:eastAsia="zh-CN" w:bidi="ar"/>
              </w:rPr>
            </w:pPr>
          </w:p>
        </w:tc>
      </w:tr>
      <w:tr w:rsidR="002D4492" w:rsidRPr="001141C9" w14:paraId="743D1A1D" w14:textId="77777777" w:rsidTr="00082E1F">
        <w:trPr>
          <w:jc w:val="center"/>
        </w:trPr>
        <w:tc>
          <w:tcPr>
            <w:tcW w:w="1958" w:type="dxa"/>
            <w:tcBorders>
              <w:top w:val="nil"/>
              <w:left w:val="single" w:sz="4" w:space="0" w:color="auto"/>
              <w:bottom w:val="single" w:sz="4" w:space="0" w:color="auto"/>
              <w:right w:val="single" w:sz="4" w:space="0" w:color="auto"/>
            </w:tcBorders>
          </w:tcPr>
          <w:p w14:paraId="01DC4175"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C7D38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0A104D" w14:textId="77777777" w:rsidR="002D4492" w:rsidRPr="001141C9" w:rsidRDefault="002D4492" w:rsidP="009470FA">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201DEE" w14:textId="77777777" w:rsidR="002D4492" w:rsidRPr="001141C9" w:rsidRDefault="002D4492" w:rsidP="009470F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06292A01" w14:textId="77777777" w:rsidR="002D4492" w:rsidRPr="001141C9" w:rsidRDefault="002D4492" w:rsidP="009470FA">
            <w:pPr>
              <w:pStyle w:val="TAC"/>
              <w:keepNext w:val="0"/>
              <w:keepLines w:val="0"/>
              <w:widowControl w:val="0"/>
              <w:rPr>
                <w:lang w:eastAsia="zh-CN" w:bidi="ar"/>
              </w:rPr>
            </w:pPr>
          </w:p>
        </w:tc>
      </w:tr>
      <w:tr w:rsidR="002D4492" w:rsidRPr="001141C9" w14:paraId="6EE0040F" w14:textId="77777777" w:rsidTr="00082E1F">
        <w:trPr>
          <w:jc w:val="center"/>
        </w:trPr>
        <w:tc>
          <w:tcPr>
            <w:tcW w:w="1958" w:type="dxa"/>
            <w:tcBorders>
              <w:top w:val="single" w:sz="4" w:space="0" w:color="auto"/>
              <w:left w:val="single" w:sz="4" w:space="0" w:color="auto"/>
              <w:bottom w:val="nil"/>
              <w:right w:val="single" w:sz="4" w:space="0" w:color="auto"/>
            </w:tcBorders>
          </w:tcPr>
          <w:p w14:paraId="671FBBC0" w14:textId="77777777" w:rsidR="002D4492" w:rsidRPr="001141C9" w:rsidRDefault="002D4492" w:rsidP="009470FA">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4772A046" w14:textId="77777777" w:rsidR="002D4492" w:rsidRPr="001141C9" w:rsidRDefault="002D4492" w:rsidP="009470F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37B6A02" w14:textId="77777777" w:rsidR="002D4492" w:rsidRPr="001141C9" w:rsidRDefault="002D4492" w:rsidP="009470F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9E9AA2"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9EEC67"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71B5FD45" w14:textId="77777777" w:rsidTr="00082E1F">
        <w:trPr>
          <w:jc w:val="center"/>
        </w:trPr>
        <w:tc>
          <w:tcPr>
            <w:tcW w:w="1958" w:type="dxa"/>
            <w:tcBorders>
              <w:top w:val="nil"/>
              <w:left w:val="single" w:sz="4" w:space="0" w:color="auto"/>
              <w:bottom w:val="nil"/>
              <w:right w:val="single" w:sz="4" w:space="0" w:color="auto"/>
            </w:tcBorders>
          </w:tcPr>
          <w:p w14:paraId="2308942F"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2995B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620BCA"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6B0A97"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E822443" w14:textId="77777777" w:rsidR="002D4492" w:rsidRPr="001141C9" w:rsidRDefault="002D4492" w:rsidP="009470FA">
            <w:pPr>
              <w:pStyle w:val="TAC"/>
              <w:keepNext w:val="0"/>
              <w:keepLines w:val="0"/>
              <w:widowControl w:val="0"/>
              <w:rPr>
                <w:lang w:eastAsia="zh-CN" w:bidi="ar"/>
              </w:rPr>
            </w:pPr>
          </w:p>
        </w:tc>
      </w:tr>
      <w:tr w:rsidR="002D4492" w:rsidRPr="001141C9" w14:paraId="7A34AE2E" w14:textId="77777777" w:rsidTr="00082E1F">
        <w:trPr>
          <w:jc w:val="center"/>
        </w:trPr>
        <w:tc>
          <w:tcPr>
            <w:tcW w:w="1958" w:type="dxa"/>
            <w:tcBorders>
              <w:top w:val="nil"/>
              <w:left w:val="single" w:sz="4" w:space="0" w:color="auto"/>
              <w:bottom w:val="nil"/>
              <w:right w:val="single" w:sz="4" w:space="0" w:color="auto"/>
            </w:tcBorders>
          </w:tcPr>
          <w:p w14:paraId="6DC24596"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F47FB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D4121A"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C756FF"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614F86" w14:textId="77777777" w:rsidR="002D4492" w:rsidRPr="001141C9" w:rsidRDefault="002D4492" w:rsidP="009470FA">
            <w:pPr>
              <w:pStyle w:val="TAC"/>
              <w:keepNext w:val="0"/>
              <w:keepLines w:val="0"/>
              <w:widowControl w:val="0"/>
              <w:rPr>
                <w:lang w:eastAsia="zh-CN" w:bidi="ar"/>
              </w:rPr>
            </w:pPr>
          </w:p>
        </w:tc>
      </w:tr>
      <w:tr w:rsidR="002D4492" w:rsidRPr="001141C9" w14:paraId="0B9F8FB6" w14:textId="77777777" w:rsidTr="00082E1F">
        <w:trPr>
          <w:jc w:val="center"/>
        </w:trPr>
        <w:tc>
          <w:tcPr>
            <w:tcW w:w="1958" w:type="dxa"/>
            <w:tcBorders>
              <w:top w:val="nil"/>
              <w:left w:val="single" w:sz="4" w:space="0" w:color="auto"/>
              <w:bottom w:val="nil"/>
              <w:right w:val="single" w:sz="4" w:space="0" w:color="auto"/>
            </w:tcBorders>
          </w:tcPr>
          <w:p w14:paraId="520B0722"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1D76E6"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671D56" w14:textId="77777777" w:rsidR="002D4492" w:rsidRPr="001141C9" w:rsidRDefault="002D4492" w:rsidP="009470FA">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BDD4688"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2E7A487" w14:textId="77777777" w:rsidR="002D4492" w:rsidRPr="001141C9" w:rsidRDefault="002D4492" w:rsidP="009470FA">
            <w:pPr>
              <w:pStyle w:val="TAC"/>
              <w:keepNext w:val="0"/>
              <w:keepLines w:val="0"/>
              <w:widowControl w:val="0"/>
              <w:rPr>
                <w:lang w:eastAsia="zh-CN" w:bidi="ar"/>
              </w:rPr>
            </w:pPr>
          </w:p>
        </w:tc>
      </w:tr>
      <w:tr w:rsidR="002D4492" w:rsidRPr="001141C9" w14:paraId="40D11BBF" w14:textId="77777777" w:rsidTr="00082E1F">
        <w:trPr>
          <w:jc w:val="center"/>
        </w:trPr>
        <w:tc>
          <w:tcPr>
            <w:tcW w:w="1958" w:type="dxa"/>
            <w:tcBorders>
              <w:top w:val="nil"/>
              <w:left w:val="single" w:sz="4" w:space="0" w:color="auto"/>
              <w:bottom w:val="nil"/>
              <w:right w:val="single" w:sz="4" w:space="0" w:color="auto"/>
            </w:tcBorders>
          </w:tcPr>
          <w:p w14:paraId="0358E33C" w14:textId="77777777" w:rsidR="002D4492" w:rsidRPr="001141C9" w:rsidRDefault="002D4492" w:rsidP="009470F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121C0E"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45CAF033"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156DA06C" w14:textId="77777777" w:rsidR="002D4492" w:rsidRPr="001141C9" w:rsidRDefault="002D4492" w:rsidP="009470FA">
            <w:pPr>
              <w:pStyle w:val="TAC"/>
              <w:keepNext w:val="0"/>
              <w:keepLines w:val="0"/>
              <w:widowControl w:val="0"/>
              <w:rPr>
                <w:lang w:eastAsia="zh-CN" w:bidi="ar"/>
              </w:rPr>
            </w:pPr>
            <w:r w:rsidRPr="001141C9">
              <w:rPr>
                <w:lang w:eastAsia="zh-CN" w:bidi="ar"/>
              </w:rPr>
              <w:t>CA_n1A-n28A</w:t>
            </w:r>
          </w:p>
          <w:p w14:paraId="29B019DD"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63DD09D3" w14:textId="77777777" w:rsidR="002D4492" w:rsidRPr="001141C9" w:rsidRDefault="002D4492" w:rsidP="009470FA">
            <w:pPr>
              <w:pStyle w:val="TAC"/>
              <w:keepNext w:val="0"/>
              <w:keepLines w:val="0"/>
              <w:widowControl w:val="0"/>
              <w:rPr>
                <w:lang w:eastAsia="zh-CN" w:bidi="ar"/>
              </w:rPr>
            </w:pPr>
            <w:r w:rsidRPr="001141C9">
              <w:rPr>
                <w:lang w:eastAsia="zh-CN" w:bidi="ar"/>
              </w:rPr>
              <w:t>CA_n3A-n28A</w:t>
            </w:r>
          </w:p>
          <w:p w14:paraId="31CEDBFD" w14:textId="77777777" w:rsidR="002D4492" w:rsidRPr="001141C9" w:rsidRDefault="002D4492" w:rsidP="009470FA">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7DA47CF" w14:textId="77777777" w:rsidR="002D4492" w:rsidRPr="001141C9" w:rsidRDefault="002D4492" w:rsidP="009470F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C01B44E"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6EE197" w14:textId="77777777" w:rsidR="002D4492" w:rsidRPr="001141C9" w:rsidRDefault="002D4492" w:rsidP="009470FA">
            <w:pPr>
              <w:pStyle w:val="TAC"/>
              <w:keepNext w:val="0"/>
              <w:keepLines w:val="0"/>
              <w:widowControl w:val="0"/>
              <w:rPr>
                <w:lang w:eastAsia="zh-CN" w:bidi="ar"/>
              </w:rPr>
            </w:pPr>
            <w:r w:rsidRPr="001141C9">
              <w:rPr>
                <w:lang w:eastAsia="zh-CN" w:bidi="ar"/>
              </w:rPr>
              <w:t>1</w:t>
            </w:r>
          </w:p>
        </w:tc>
      </w:tr>
      <w:tr w:rsidR="002D4492" w:rsidRPr="001141C9" w14:paraId="6FC5DEC1" w14:textId="77777777" w:rsidTr="00082E1F">
        <w:trPr>
          <w:jc w:val="center"/>
        </w:trPr>
        <w:tc>
          <w:tcPr>
            <w:tcW w:w="1958" w:type="dxa"/>
            <w:tcBorders>
              <w:top w:val="nil"/>
              <w:left w:val="single" w:sz="4" w:space="0" w:color="auto"/>
              <w:bottom w:val="nil"/>
              <w:right w:val="single" w:sz="4" w:space="0" w:color="auto"/>
            </w:tcBorders>
            <w:vAlign w:val="center"/>
          </w:tcPr>
          <w:p w14:paraId="31224993"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B6D686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4B8671" w14:textId="77777777" w:rsidR="002D4492" w:rsidRPr="001141C9" w:rsidRDefault="002D4492" w:rsidP="009470F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71986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3EFC0D8" w14:textId="77777777" w:rsidR="002D4492" w:rsidRPr="001141C9" w:rsidRDefault="002D4492" w:rsidP="009470FA">
            <w:pPr>
              <w:pStyle w:val="TAC"/>
              <w:keepNext w:val="0"/>
              <w:keepLines w:val="0"/>
              <w:widowControl w:val="0"/>
              <w:rPr>
                <w:lang w:eastAsia="zh-CN" w:bidi="ar"/>
              </w:rPr>
            </w:pPr>
          </w:p>
        </w:tc>
      </w:tr>
      <w:tr w:rsidR="002D4492" w:rsidRPr="001141C9" w14:paraId="78F05AA8" w14:textId="77777777" w:rsidTr="00082E1F">
        <w:trPr>
          <w:jc w:val="center"/>
        </w:trPr>
        <w:tc>
          <w:tcPr>
            <w:tcW w:w="1958" w:type="dxa"/>
            <w:tcBorders>
              <w:top w:val="nil"/>
              <w:left w:val="single" w:sz="4" w:space="0" w:color="auto"/>
              <w:bottom w:val="nil"/>
              <w:right w:val="single" w:sz="4" w:space="0" w:color="auto"/>
            </w:tcBorders>
            <w:vAlign w:val="center"/>
          </w:tcPr>
          <w:p w14:paraId="14FF8C79"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ABCC94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1D7DF" w14:textId="77777777" w:rsidR="002D4492" w:rsidRPr="001141C9" w:rsidRDefault="002D4492" w:rsidP="009470F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435942"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1C40B40" w14:textId="77777777" w:rsidR="002D4492" w:rsidRPr="001141C9" w:rsidRDefault="002D4492" w:rsidP="009470FA">
            <w:pPr>
              <w:pStyle w:val="TAC"/>
              <w:keepNext w:val="0"/>
              <w:keepLines w:val="0"/>
              <w:widowControl w:val="0"/>
              <w:rPr>
                <w:lang w:eastAsia="zh-CN" w:bidi="ar"/>
              </w:rPr>
            </w:pPr>
          </w:p>
        </w:tc>
      </w:tr>
      <w:tr w:rsidR="002D4492" w:rsidRPr="001141C9" w14:paraId="6524FE51" w14:textId="77777777" w:rsidTr="00082E1F">
        <w:trPr>
          <w:jc w:val="center"/>
        </w:trPr>
        <w:tc>
          <w:tcPr>
            <w:tcW w:w="1958" w:type="dxa"/>
            <w:tcBorders>
              <w:top w:val="nil"/>
              <w:left w:val="single" w:sz="4" w:space="0" w:color="auto"/>
              <w:bottom w:val="nil"/>
              <w:right w:val="single" w:sz="4" w:space="0" w:color="auto"/>
            </w:tcBorders>
            <w:vAlign w:val="center"/>
          </w:tcPr>
          <w:p w14:paraId="37D2D90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EDC3D3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4CA0F" w14:textId="77777777" w:rsidR="002D4492" w:rsidRPr="001141C9" w:rsidRDefault="002D4492" w:rsidP="009470FA">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86876F1"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0AA7DF0F" w14:textId="77777777" w:rsidR="002D4492" w:rsidRPr="001141C9" w:rsidRDefault="002D4492" w:rsidP="009470FA">
            <w:pPr>
              <w:pStyle w:val="TAC"/>
              <w:keepNext w:val="0"/>
              <w:keepLines w:val="0"/>
              <w:widowControl w:val="0"/>
              <w:rPr>
                <w:lang w:eastAsia="zh-CN" w:bidi="ar"/>
              </w:rPr>
            </w:pPr>
          </w:p>
        </w:tc>
      </w:tr>
      <w:tr w:rsidR="002D4492" w:rsidRPr="001141C9" w14:paraId="0D778D90" w14:textId="77777777" w:rsidTr="00082E1F">
        <w:trPr>
          <w:jc w:val="center"/>
        </w:trPr>
        <w:tc>
          <w:tcPr>
            <w:tcW w:w="1958" w:type="dxa"/>
            <w:tcBorders>
              <w:top w:val="nil"/>
              <w:left w:val="single" w:sz="4" w:space="0" w:color="auto"/>
              <w:bottom w:val="nil"/>
              <w:right w:val="single" w:sz="4" w:space="0" w:color="auto"/>
            </w:tcBorders>
          </w:tcPr>
          <w:p w14:paraId="573D4849"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0AF0B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147F0" w14:textId="77777777" w:rsidR="002D4492" w:rsidRPr="001141C9" w:rsidRDefault="002D4492" w:rsidP="009470FA">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F1A983" w14:textId="77777777" w:rsidR="002D4492" w:rsidRPr="001141C9" w:rsidRDefault="002D4492" w:rsidP="009470F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00F303" w14:textId="77777777" w:rsidR="002D4492" w:rsidRPr="001141C9" w:rsidRDefault="002D4492" w:rsidP="009470FA">
            <w:pPr>
              <w:pStyle w:val="TAC"/>
              <w:keepNext w:val="0"/>
              <w:keepLines w:val="0"/>
              <w:widowControl w:val="0"/>
              <w:rPr>
                <w:lang w:eastAsia="zh-CN" w:bidi="ar"/>
              </w:rPr>
            </w:pPr>
            <w:r>
              <w:rPr>
                <w:lang w:val="en-US" w:eastAsia="zh-CN" w:bidi="ar"/>
              </w:rPr>
              <w:t>4 and 5</w:t>
            </w:r>
          </w:p>
        </w:tc>
      </w:tr>
      <w:tr w:rsidR="002D4492" w:rsidRPr="001141C9" w14:paraId="4974245D" w14:textId="77777777" w:rsidTr="00082E1F">
        <w:trPr>
          <w:jc w:val="center"/>
        </w:trPr>
        <w:tc>
          <w:tcPr>
            <w:tcW w:w="1958" w:type="dxa"/>
            <w:tcBorders>
              <w:top w:val="nil"/>
              <w:left w:val="single" w:sz="4" w:space="0" w:color="auto"/>
              <w:bottom w:val="nil"/>
              <w:right w:val="single" w:sz="4" w:space="0" w:color="auto"/>
            </w:tcBorders>
          </w:tcPr>
          <w:p w14:paraId="3E7E8E20"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1F400A"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86E04" w14:textId="77777777" w:rsidR="002D4492" w:rsidRPr="001141C9" w:rsidRDefault="002D4492" w:rsidP="009470FA">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D153A3" w14:textId="77777777" w:rsidR="002D4492" w:rsidRPr="001141C9" w:rsidRDefault="002D4492" w:rsidP="009470F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582794C" w14:textId="77777777" w:rsidR="002D4492" w:rsidRPr="001141C9" w:rsidRDefault="002D4492" w:rsidP="009470FA">
            <w:pPr>
              <w:pStyle w:val="TAC"/>
              <w:keepNext w:val="0"/>
              <w:keepLines w:val="0"/>
              <w:widowControl w:val="0"/>
              <w:rPr>
                <w:lang w:eastAsia="zh-CN" w:bidi="ar"/>
              </w:rPr>
            </w:pPr>
          </w:p>
        </w:tc>
      </w:tr>
      <w:tr w:rsidR="002D4492" w:rsidRPr="001141C9" w14:paraId="37AB4870" w14:textId="77777777" w:rsidTr="00082E1F">
        <w:trPr>
          <w:jc w:val="center"/>
        </w:trPr>
        <w:tc>
          <w:tcPr>
            <w:tcW w:w="1958" w:type="dxa"/>
            <w:tcBorders>
              <w:top w:val="nil"/>
              <w:left w:val="single" w:sz="4" w:space="0" w:color="auto"/>
              <w:bottom w:val="nil"/>
              <w:right w:val="single" w:sz="4" w:space="0" w:color="auto"/>
            </w:tcBorders>
          </w:tcPr>
          <w:p w14:paraId="07A3CFC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664CB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9A29BB" w14:textId="77777777" w:rsidR="002D4492" w:rsidRPr="001141C9" w:rsidRDefault="002D4492" w:rsidP="009470FA">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3F9A37" w14:textId="77777777" w:rsidR="002D4492" w:rsidRPr="001141C9" w:rsidRDefault="002D4492" w:rsidP="009470F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50BFB10" w14:textId="77777777" w:rsidR="002D4492" w:rsidRPr="001141C9" w:rsidRDefault="002D4492" w:rsidP="009470FA">
            <w:pPr>
              <w:pStyle w:val="TAC"/>
              <w:keepNext w:val="0"/>
              <w:keepLines w:val="0"/>
              <w:widowControl w:val="0"/>
              <w:rPr>
                <w:lang w:eastAsia="zh-CN" w:bidi="ar"/>
              </w:rPr>
            </w:pPr>
          </w:p>
        </w:tc>
      </w:tr>
      <w:tr w:rsidR="002D4492" w:rsidRPr="001141C9" w14:paraId="42E4B7C8" w14:textId="77777777" w:rsidTr="00082E1F">
        <w:trPr>
          <w:jc w:val="center"/>
        </w:trPr>
        <w:tc>
          <w:tcPr>
            <w:tcW w:w="1958" w:type="dxa"/>
            <w:tcBorders>
              <w:top w:val="nil"/>
              <w:left w:val="single" w:sz="4" w:space="0" w:color="auto"/>
              <w:bottom w:val="single" w:sz="4" w:space="0" w:color="auto"/>
              <w:right w:val="single" w:sz="4" w:space="0" w:color="auto"/>
            </w:tcBorders>
          </w:tcPr>
          <w:p w14:paraId="4106D04C"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D71C4C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961573" w14:textId="77777777" w:rsidR="002D4492" w:rsidRPr="001141C9" w:rsidRDefault="002D4492" w:rsidP="009470FA">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C1C7DA" w14:textId="77777777" w:rsidR="002D4492" w:rsidRPr="001141C9" w:rsidRDefault="002D4492" w:rsidP="009470F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D1CBF54" w14:textId="77777777" w:rsidR="002D4492" w:rsidRPr="001141C9" w:rsidRDefault="002D4492" w:rsidP="009470FA">
            <w:pPr>
              <w:pStyle w:val="TAC"/>
              <w:keepNext w:val="0"/>
              <w:keepLines w:val="0"/>
              <w:widowControl w:val="0"/>
              <w:rPr>
                <w:lang w:eastAsia="zh-CN" w:bidi="ar"/>
              </w:rPr>
            </w:pPr>
          </w:p>
        </w:tc>
      </w:tr>
      <w:tr w:rsidR="002D4492" w:rsidRPr="001141C9" w14:paraId="0458634C" w14:textId="77777777" w:rsidTr="00082E1F">
        <w:trPr>
          <w:jc w:val="center"/>
        </w:trPr>
        <w:tc>
          <w:tcPr>
            <w:tcW w:w="1958" w:type="dxa"/>
            <w:tcBorders>
              <w:top w:val="single" w:sz="4" w:space="0" w:color="auto"/>
              <w:left w:val="single" w:sz="4" w:space="0" w:color="auto"/>
              <w:bottom w:val="nil"/>
              <w:right w:val="single" w:sz="4" w:space="0" w:color="auto"/>
            </w:tcBorders>
          </w:tcPr>
          <w:p w14:paraId="5B6B4B52" w14:textId="77777777" w:rsidR="002D4492" w:rsidRPr="001141C9" w:rsidRDefault="002D4492" w:rsidP="009470FA">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3E35768F" w14:textId="77777777" w:rsidR="002D4492" w:rsidRPr="001141C9" w:rsidRDefault="002D4492" w:rsidP="009470F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41229C3" w14:textId="77777777" w:rsidR="002D4492" w:rsidRPr="001141C9" w:rsidRDefault="002D4492" w:rsidP="009470F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D8E133"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64446AF"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6F1A0D81" w14:textId="77777777" w:rsidTr="00082E1F">
        <w:trPr>
          <w:jc w:val="center"/>
        </w:trPr>
        <w:tc>
          <w:tcPr>
            <w:tcW w:w="1958" w:type="dxa"/>
            <w:tcBorders>
              <w:top w:val="nil"/>
              <w:left w:val="single" w:sz="4" w:space="0" w:color="auto"/>
              <w:bottom w:val="nil"/>
              <w:right w:val="single" w:sz="4" w:space="0" w:color="auto"/>
            </w:tcBorders>
          </w:tcPr>
          <w:p w14:paraId="4DE6052B"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61230F"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AA12A" w14:textId="77777777" w:rsidR="002D4492" w:rsidRPr="001141C9" w:rsidRDefault="002D4492" w:rsidP="009470FA">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5569E7"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1CC8BC0" w14:textId="77777777" w:rsidR="002D4492" w:rsidRPr="001141C9" w:rsidRDefault="002D4492" w:rsidP="009470FA">
            <w:pPr>
              <w:pStyle w:val="TAC"/>
              <w:keepNext w:val="0"/>
              <w:keepLines w:val="0"/>
              <w:widowControl w:val="0"/>
              <w:rPr>
                <w:lang w:eastAsia="zh-CN" w:bidi="ar"/>
              </w:rPr>
            </w:pPr>
          </w:p>
        </w:tc>
      </w:tr>
      <w:tr w:rsidR="002D4492" w:rsidRPr="001141C9" w14:paraId="65744083" w14:textId="77777777" w:rsidTr="00082E1F">
        <w:trPr>
          <w:jc w:val="center"/>
        </w:trPr>
        <w:tc>
          <w:tcPr>
            <w:tcW w:w="1958" w:type="dxa"/>
            <w:tcBorders>
              <w:top w:val="nil"/>
              <w:left w:val="single" w:sz="4" w:space="0" w:color="auto"/>
              <w:bottom w:val="nil"/>
              <w:right w:val="single" w:sz="4" w:space="0" w:color="auto"/>
            </w:tcBorders>
          </w:tcPr>
          <w:p w14:paraId="5584F603"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DEBD8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191E0F" w14:textId="77777777" w:rsidR="002D4492" w:rsidRPr="001141C9" w:rsidRDefault="002D4492" w:rsidP="009470FA">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A30CA1"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428348A" w14:textId="77777777" w:rsidR="002D4492" w:rsidRPr="001141C9" w:rsidRDefault="002D4492" w:rsidP="009470FA">
            <w:pPr>
              <w:pStyle w:val="TAC"/>
              <w:keepNext w:val="0"/>
              <w:keepLines w:val="0"/>
              <w:widowControl w:val="0"/>
              <w:rPr>
                <w:lang w:eastAsia="zh-CN" w:bidi="ar"/>
              </w:rPr>
            </w:pPr>
          </w:p>
        </w:tc>
      </w:tr>
      <w:tr w:rsidR="002D4492" w:rsidRPr="001141C9" w14:paraId="554869D9" w14:textId="77777777" w:rsidTr="00082E1F">
        <w:trPr>
          <w:jc w:val="center"/>
        </w:trPr>
        <w:tc>
          <w:tcPr>
            <w:tcW w:w="1958" w:type="dxa"/>
            <w:tcBorders>
              <w:top w:val="nil"/>
              <w:left w:val="single" w:sz="4" w:space="0" w:color="auto"/>
              <w:bottom w:val="nil"/>
              <w:right w:val="single" w:sz="4" w:space="0" w:color="auto"/>
            </w:tcBorders>
          </w:tcPr>
          <w:p w14:paraId="37DBCC2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333FC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2329DB" w14:textId="77777777" w:rsidR="002D4492" w:rsidRPr="001141C9" w:rsidRDefault="002D4492" w:rsidP="009470FA">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09B1F8"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DFD30DD" w14:textId="77777777" w:rsidR="002D4492" w:rsidRPr="001141C9" w:rsidRDefault="002D4492" w:rsidP="009470FA">
            <w:pPr>
              <w:pStyle w:val="TAC"/>
              <w:keepNext w:val="0"/>
              <w:keepLines w:val="0"/>
              <w:widowControl w:val="0"/>
              <w:rPr>
                <w:lang w:eastAsia="zh-CN" w:bidi="ar"/>
              </w:rPr>
            </w:pPr>
          </w:p>
        </w:tc>
      </w:tr>
      <w:tr w:rsidR="002D4492" w:rsidRPr="001141C9" w14:paraId="277B7815" w14:textId="77777777" w:rsidTr="00082E1F">
        <w:trPr>
          <w:jc w:val="center"/>
        </w:trPr>
        <w:tc>
          <w:tcPr>
            <w:tcW w:w="1958" w:type="dxa"/>
            <w:tcBorders>
              <w:top w:val="nil"/>
              <w:left w:val="single" w:sz="4" w:space="0" w:color="auto"/>
              <w:bottom w:val="nil"/>
              <w:right w:val="single" w:sz="4" w:space="0" w:color="auto"/>
            </w:tcBorders>
          </w:tcPr>
          <w:p w14:paraId="56118252" w14:textId="77777777" w:rsidR="002D4492" w:rsidRPr="001141C9" w:rsidRDefault="002D4492" w:rsidP="009470F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8C1717B" w14:textId="77777777" w:rsidR="002D4492" w:rsidRPr="001141C9" w:rsidRDefault="002D4492" w:rsidP="009470FA">
            <w:pPr>
              <w:pStyle w:val="TAC"/>
              <w:keepNext w:val="0"/>
              <w:keepLines w:val="0"/>
              <w:rPr>
                <w:rFonts w:eastAsia="等线" w:cs="Arial"/>
                <w:lang w:eastAsia="zh-CN"/>
              </w:rPr>
            </w:pPr>
            <w:r w:rsidRPr="001141C9">
              <w:rPr>
                <w:rFonts w:eastAsia="等线" w:cs="Arial"/>
                <w:lang w:eastAsia="zh-CN"/>
              </w:rPr>
              <w:t>CA_n1A-n3A</w:t>
            </w:r>
          </w:p>
          <w:p w14:paraId="302B78E4" w14:textId="77777777" w:rsidR="002D4492" w:rsidRPr="001141C9" w:rsidRDefault="002D4492" w:rsidP="009470FA">
            <w:pPr>
              <w:pStyle w:val="TAC"/>
              <w:keepNext w:val="0"/>
              <w:keepLines w:val="0"/>
              <w:rPr>
                <w:rFonts w:eastAsia="等线" w:cs="Arial"/>
                <w:lang w:eastAsia="zh-CN"/>
              </w:rPr>
            </w:pPr>
            <w:r w:rsidRPr="001141C9">
              <w:rPr>
                <w:rFonts w:eastAsia="等线" w:cs="Arial"/>
                <w:lang w:eastAsia="zh-CN"/>
              </w:rPr>
              <w:t>CA_n1A-n7A</w:t>
            </w:r>
          </w:p>
          <w:p w14:paraId="0EC98A63" w14:textId="77777777" w:rsidR="002D4492" w:rsidRPr="001141C9" w:rsidRDefault="002D4492" w:rsidP="009470FA">
            <w:pPr>
              <w:pStyle w:val="TAC"/>
              <w:keepNext w:val="0"/>
              <w:keepLines w:val="0"/>
              <w:rPr>
                <w:rFonts w:eastAsia="等线" w:cs="Arial"/>
                <w:lang w:eastAsia="zh-CN"/>
              </w:rPr>
            </w:pPr>
            <w:r w:rsidRPr="001141C9">
              <w:rPr>
                <w:rFonts w:eastAsia="等线" w:cs="Arial"/>
                <w:lang w:eastAsia="zh-CN"/>
              </w:rPr>
              <w:t>CA_n1A-n28A</w:t>
            </w:r>
          </w:p>
          <w:p w14:paraId="64CEBD59" w14:textId="77777777" w:rsidR="002D4492" w:rsidRPr="001141C9" w:rsidRDefault="002D4492" w:rsidP="009470FA">
            <w:pPr>
              <w:pStyle w:val="TAC"/>
              <w:keepNext w:val="0"/>
              <w:keepLines w:val="0"/>
              <w:rPr>
                <w:rFonts w:eastAsia="等线" w:cs="Arial"/>
                <w:lang w:eastAsia="zh-CN"/>
              </w:rPr>
            </w:pPr>
            <w:r w:rsidRPr="001141C9">
              <w:rPr>
                <w:rFonts w:eastAsia="等线" w:cs="Arial"/>
                <w:lang w:eastAsia="zh-CN"/>
              </w:rPr>
              <w:t>CA_n3A-n7A</w:t>
            </w:r>
          </w:p>
          <w:p w14:paraId="6A42E0D0" w14:textId="77777777" w:rsidR="002D4492" w:rsidRPr="001141C9" w:rsidRDefault="002D4492" w:rsidP="009470FA">
            <w:pPr>
              <w:pStyle w:val="TAC"/>
              <w:keepNext w:val="0"/>
              <w:keepLines w:val="0"/>
              <w:rPr>
                <w:rFonts w:eastAsia="等线" w:cs="Arial"/>
                <w:lang w:eastAsia="zh-CN"/>
              </w:rPr>
            </w:pPr>
            <w:r w:rsidRPr="001141C9">
              <w:rPr>
                <w:rFonts w:eastAsia="等线" w:cs="Arial"/>
                <w:lang w:eastAsia="zh-CN"/>
              </w:rPr>
              <w:t>CA_n3A-n28A</w:t>
            </w:r>
          </w:p>
          <w:p w14:paraId="22B77178" w14:textId="77777777" w:rsidR="002D4492" w:rsidRPr="001141C9" w:rsidRDefault="002D4492" w:rsidP="009470FA">
            <w:pPr>
              <w:pStyle w:val="TAC"/>
              <w:keepNext w:val="0"/>
              <w:keepLines w:val="0"/>
              <w:rPr>
                <w:rFonts w:eastAsia="等线" w:cs="Arial"/>
                <w:lang w:eastAsia="zh-CN"/>
              </w:rPr>
            </w:pPr>
            <w:r w:rsidRPr="001141C9">
              <w:rPr>
                <w:rFonts w:eastAsia="等线" w:cs="Arial"/>
                <w:lang w:eastAsia="zh-CN"/>
              </w:rPr>
              <w:t>CA_n7A-n28A</w:t>
            </w:r>
          </w:p>
          <w:p w14:paraId="7288BD44" w14:textId="77777777" w:rsidR="002D4492" w:rsidRPr="001141C9" w:rsidRDefault="002D4492" w:rsidP="009470FA">
            <w:pPr>
              <w:pStyle w:val="TAC"/>
              <w:keepNext w:val="0"/>
              <w:keepLines w:val="0"/>
              <w:widowControl w:val="0"/>
              <w:rPr>
                <w:lang w:eastAsia="zh-CN" w:bidi="ar"/>
              </w:rPr>
            </w:pPr>
            <w:r w:rsidRPr="001141C9">
              <w:rPr>
                <w:rFonts w:eastAsia="等线"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2D1CE25" w14:textId="77777777" w:rsidR="002D4492" w:rsidRPr="001141C9" w:rsidRDefault="002D4492" w:rsidP="009470FA">
            <w:pPr>
              <w:pStyle w:val="TAC"/>
              <w:keepNext w:val="0"/>
              <w:keepLines w:val="0"/>
              <w:widowControl w:val="0"/>
              <w:rPr>
                <w:lang w:eastAsia="zh-CN" w:bidi="ar"/>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DE1F68"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67BAF0" w14:textId="77777777" w:rsidR="002D4492" w:rsidRPr="001141C9" w:rsidRDefault="002D4492" w:rsidP="009470FA">
            <w:pPr>
              <w:pStyle w:val="TAC"/>
              <w:keepNext w:val="0"/>
              <w:keepLines w:val="0"/>
              <w:widowControl w:val="0"/>
              <w:rPr>
                <w:lang w:eastAsia="zh-CN" w:bidi="ar"/>
              </w:rPr>
            </w:pPr>
            <w:r w:rsidRPr="001141C9">
              <w:rPr>
                <w:lang w:eastAsia="zh-CN" w:bidi="ar"/>
              </w:rPr>
              <w:t>1</w:t>
            </w:r>
          </w:p>
        </w:tc>
      </w:tr>
      <w:tr w:rsidR="002D4492" w:rsidRPr="001141C9" w14:paraId="5605B939" w14:textId="77777777" w:rsidTr="00082E1F">
        <w:trPr>
          <w:jc w:val="center"/>
        </w:trPr>
        <w:tc>
          <w:tcPr>
            <w:tcW w:w="1958" w:type="dxa"/>
            <w:tcBorders>
              <w:top w:val="nil"/>
              <w:left w:val="single" w:sz="4" w:space="0" w:color="auto"/>
              <w:bottom w:val="nil"/>
              <w:right w:val="single" w:sz="4" w:space="0" w:color="auto"/>
            </w:tcBorders>
          </w:tcPr>
          <w:p w14:paraId="46BA90E0"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54B3A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7CABB8" w14:textId="77777777" w:rsidR="002D4492" w:rsidRPr="001141C9" w:rsidRDefault="002D4492" w:rsidP="009470FA">
            <w:pPr>
              <w:pStyle w:val="TAC"/>
              <w:keepNext w:val="0"/>
              <w:keepLines w:val="0"/>
              <w:widowControl w:val="0"/>
              <w:rPr>
                <w:lang w:eastAsia="zh-CN" w:bidi="ar"/>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D45F2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5541712" w14:textId="77777777" w:rsidR="002D4492" w:rsidRPr="001141C9" w:rsidRDefault="002D4492" w:rsidP="009470FA">
            <w:pPr>
              <w:pStyle w:val="TAC"/>
              <w:keepNext w:val="0"/>
              <w:keepLines w:val="0"/>
              <w:widowControl w:val="0"/>
              <w:rPr>
                <w:lang w:eastAsia="zh-CN" w:bidi="ar"/>
              </w:rPr>
            </w:pPr>
          </w:p>
        </w:tc>
      </w:tr>
      <w:tr w:rsidR="002D4492" w:rsidRPr="001141C9" w14:paraId="35DEF185" w14:textId="77777777" w:rsidTr="00082E1F">
        <w:trPr>
          <w:jc w:val="center"/>
        </w:trPr>
        <w:tc>
          <w:tcPr>
            <w:tcW w:w="1958" w:type="dxa"/>
            <w:tcBorders>
              <w:top w:val="nil"/>
              <w:left w:val="single" w:sz="4" w:space="0" w:color="auto"/>
              <w:bottom w:val="nil"/>
              <w:right w:val="single" w:sz="4" w:space="0" w:color="auto"/>
            </w:tcBorders>
          </w:tcPr>
          <w:p w14:paraId="349F9593"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3A086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08B96" w14:textId="77777777" w:rsidR="002D4492" w:rsidRPr="001141C9" w:rsidRDefault="002D4492" w:rsidP="009470FA">
            <w:pPr>
              <w:pStyle w:val="TAC"/>
              <w:keepNext w:val="0"/>
              <w:keepLines w:val="0"/>
              <w:widowControl w:val="0"/>
              <w:rPr>
                <w:lang w:eastAsia="zh-CN" w:bidi="ar"/>
              </w:rPr>
            </w:pPr>
            <w:r w:rsidRPr="001141C9">
              <w:rPr>
                <w:rFonts w:eastAsia="等线"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D80096"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59B6784" w14:textId="77777777" w:rsidR="002D4492" w:rsidRPr="001141C9" w:rsidRDefault="002D4492" w:rsidP="009470FA">
            <w:pPr>
              <w:pStyle w:val="TAC"/>
              <w:keepNext w:val="0"/>
              <w:keepLines w:val="0"/>
              <w:widowControl w:val="0"/>
              <w:rPr>
                <w:lang w:eastAsia="zh-CN" w:bidi="ar"/>
              </w:rPr>
            </w:pPr>
          </w:p>
        </w:tc>
      </w:tr>
      <w:tr w:rsidR="002D4492" w:rsidRPr="001141C9" w14:paraId="10F60000" w14:textId="77777777" w:rsidTr="00082E1F">
        <w:trPr>
          <w:jc w:val="center"/>
        </w:trPr>
        <w:tc>
          <w:tcPr>
            <w:tcW w:w="1958" w:type="dxa"/>
            <w:tcBorders>
              <w:top w:val="nil"/>
              <w:left w:val="single" w:sz="4" w:space="0" w:color="auto"/>
              <w:bottom w:val="single" w:sz="4" w:space="0" w:color="auto"/>
              <w:right w:val="single" w:sz="4" w:space="0" w:color="auto"/>
            </w:tcBorders>
          </w:tcPr>
          <w:p w14:paraId="44E4487E"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BDE710"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5609C3" w14:textId="77777777" w:rsidR="002D4492" w:rsidRPr="001141C9" w:rsidRDefault="002D4492" w:rsidP="009470FA">
            <w:pPr>
              <w:pStyle w:val="TAC"/>
              <w:keepNext w:val="0"/>
              <w:keepLines w:val="0"/>
              <w:widowControl w:val="0"/>
              <w:rPr>
                <w:lang w:eastAsia="zh-CN" w:bidi="ar"/>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C1331C"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5D2BEFE" w14:textId="77777777" w:rsidR="002D4492" w:rsidRPr="001141C9" w:rsidRDefault="002D4492" w:rsidP="009470FA">
            <w:pPr>
              <w:pStyle w:val="TAC"/>
              <w:keepNext w:val="0"/>
              <w:keepLines w:val="0"/>
              <w:widowControl w:val="0"/>
              <w:rPr>
                <w:lang w:eastAsia="zh-CN" w:bidi="ar"/>
              </w:rPr>
            </w:pPr>
          </w:p>
        </w:tc>
      </w:tr>
      <w:tr w:rsidR="002D4492" w:rsidRPr="001141C9" w14:paraId="2CC39FB2" w14:textId="77777777" w:rsidTr="00082E1F">
        <w:trPr>
          <w:jc w:val="center"/>
        </w:trPr>
        <w:tc>
          <w:tcPr>
            <w:tcW w:w="1958" w:type="dxa"/>
            <w:tcBorders>
              <w:top w:val="single" w:sz="4" w:space="0" w:color="auto"/>
              <w:left w:val="single" w:sz="4" w:space="0" w:color="auto"/>
              <w:bottom w:val="nil"/>
              <w:right w:val="single" w:sz="4" w:space="0" w:color="auto"/>
            </w:tcBorders>
          </w:tcPr>
          <w:p w14:paraId="486ABECA" w14:textId="77777777" w:rsidR="002D4492" w:rsidRPr="001141C9" w:rsidRDefault="002D4492" w:rsidP="009470FA">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42262D77"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4DAAFF27"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340B5B9A" w14:textId="77777777" w:rsidR="002D4492" w:rsidRPr="001141C9" w:rsidRDefault="002D4492" w:rsidP="009470FA">
            <w:pPr>
              <w:pStyle w:val="TAC"/>
              <w:keepNext w:val="0"/>
              <w:keepLines w:val="0"/>
              <w:widowControl w:val="0"/>
              <w:rPr>
                <w:lang w:eastAsia="zh-CN" w:bidi="ar"/>
              </w:rPr>
            </w:pPr>
            <w:r w:rsidRPr="001141C9">
              <w:rPr>
                <w:lang w:eastAsia="zh-CN" w:bidi="ar"/>
              </w:rPr>
              <w:t>CA_n1A-n28A</w:t>
            </w:r>
          </w:p>
          <w:p w14:paraId="32C5F405"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6F2F2BD2" w14:textId="77777777" w:rsidR="002D4492" w:rsidRPr="001141C9" w:rsidRDefault="002D4492" w:rsidP="009470FA">
            <w:pPr>
              <w:pStyle w:val="TAC"/>
              <w:keepNext w:val="0"/>
              <w:keepLines w:val="0"/>
              <w:widowControl w:val="0"/>
              <w:rPr>
                <w:lang w:eastAsia="zh-CN" w:bidi="ar"/>
              </w:rPr>
            </w:pPr>
            <w:r w:rsidRPr="001141C9">
              <w:rPr>
                <w:lang w:eastAsia="zh-CN" w:bidi="ar"/>
              </w:rPr>
              <w:t>CA_n3A-n28A</w:t>
            </w:r>
          </w:p>
          <w:p w14:paraId="7FB1067B" w14:textId="77777777" w:rsidR="002D4492" w:rsidRPr="001141C9" w:rsidRDefault="002D4492" w:rsidP="009470FA">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5528BCD" w14:textId="77777777" w:rsidR="002D4492" w:rsidRPr="001141C9" w:rsidRDefault="002D4492" w:rsidP="009470F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CA1FB4" w14:textId="77777777" w:rsidR="002D4492" w:rsidRPr="001141C9" w:rsidRDefault="002D4492" w:rsidP="009470FA">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072EE2E8"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303780EC" w14:textId="77777777" w:rsidTr="00082E1F">
        <w:trPr>
          <w:jc w:val="center"/>
        </w:trPr>
        <w:tc>
          <w:tcPr>
            <w:tcW w:w="1958" w:type="dxa"/>
            <w:tcBorders>
              <w:top w:val="nil"/>
              <w:left w:val="single" w:sz="4" w:space="0" w:color="auto"/>
              <w:bottom w:val="nil"/>
              <w:right w:val="single" w:sz="4" w:space="0" w:color="auto"/>
            </w:tcBorders>
          </w:tcPr>
          <w:p w14:paraId="67D23917"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E527D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6EA1B" w14:textId="77777777" w:rsidR="002D4492" w:rsidRPr="001141C9" w:rsidRDefault="002D4492" w:rsidP="009470F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BFD6B6" w14:textId="77777777" w:rsidR="002D4492" w:rsidRPr="001141C9" w:rsidRDefault="002D4492" w:rsidP="009470F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B9CFA34" w14:textId="77777777" w:rsidR="002D4492" w:rsidRPr="001141C9" w:rsidRDefault="002D4492" w:rsidP="009470FA">
            <w:pPr>
              <w:pStyle w:val="TAC"/>
              <w:keepNext w:val="0"/>
              <w:keepLines w:val="0"/>
              <w:widowControl w:val="0"/>
              <w:rPr>
                <w:lang w:eastAsia="zh-CN" w:bidi="ar"/>
              </w:rPr>
            </w:pPr>
          </w:p>
        </w:tc>
      </w:tr>
      <w:tr w:rsidR="002D4492" w:rsidRPr="001141C9" w14:paraId="07E58563" w14:textId="77777777" w:rsidTr="00082E1F">
        <w:trPr>
          <w:jc w:val="center"/>
        </w:trPr>
        <w:tc>
          <w:tcPr>
            <w:tcW w:w="1958" w:type="dxa"/>
            <w:tcBorders>
              <w:top w:val="nil"/>
              <w:left w:val="single" w:sz="4" w:space="0" w:color="auto"/>
              <w:bottom w:val="nil"/>
              <w:right w:val="single" w:sz="4" w:space="0" w:color="auto"/>
            </w:tcBorders>
          </w:tcPr>
          <w:p w14:paraId="5C59A404"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F615D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040D3" w14:textId="77777777" w:rsidR="002D4492" w:rsidRPr="001141C9" w:rsidRDefault="002D4492" w:rsidP="009470F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B3E48D" w14:textId="77777777" w:rsidR="002D4492" w:rsidRPr="001141C9" w:rsidRDefault="002D4492" w:rsidP="009470FA">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053BF7A" w14:textId="77777777" w:rsidR="002D4492" w:rsidRPr="001141C9" w:rsidRDefault="002D4492" w:rsidP="009470FA">
            <w:pPr>
              <w:pStyle w:val="TAC"/>
              <w:keepNext w:val="0"/>
              <w:keepLines w:val="0"/>
              <w:widowControl w:val="0"/>
              <w:rPr>
                <w:lang w:eastAsia="zh-CN" w:bidi="ar"/>
              </w:rPr>
            </w:pPr>
          </w:p>
        </w:tc>
      </w:tr>
      <w:tr w:rsidR="002D4492" w:rsidRPr="001141C9" w14:paraId="2740039B" w14:textId="77777777" w:rsidTr="00082E1F">
        <w:trPr>
          <w:jc w:val="center"/>
        </w:trPr>
        <w:tc>
          <w:tcPr>
            <w:tcW w:w="1958" w:type="dxa"/>
            <w:tcBorders>
              <w:top w:val="nil"/>
              <w:left w:val="single" w:sz="4" w:space="0" w:color="auto"/>
              <w:bottom w:val="nil"/>
              <w:right w:val="single" w:sz="4" w:space="0" w:color="auto"/>
            </w:tcBorders>
          </w:tcPr>
          <w:p w14:paraId="0B3AE72F"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C39CB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60CE03" w14:textId="77777777" w:rsidR="002D4492" w:rsidRPr="001141C9" w:rsidRDefault="002D4492" w:rsidP="009470FA">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CC0A5B" w14:textId="77777777" w:rsidR="002D4492" w:rsidRPr="001141C9" w:rsidRDefault="002D4492" w:rsidP="009470F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7EB6008C" w14:textId="77777777" w:rsidR="002D4492" w:rsidRPr="001141C9" w:rsidRDefault="002D4492" w:rsidP="009470FA">
            <w:pPr>
              <w:pStyle w:val="TAC"/>
              <w:keepNext w:val="0"/>
              <w:keepLines w:val="0"/>
              <w:widowControl w:val="0"/>
              <w:rPr>
                <w:lang w:eastAsia="zh-CN" w:bidi="ar"/>
              </w:rPr>
            </w:pPr>
          </w:p>
        </w:tc>
      </w:tr>
      <w:tr w:rsidR="002D4492" w:rsidRPr="001141C9" w14:paraId="44036153" w14:textId="77777777" w:rsidTr="00082E1F">
        <w:trPr>
          <w:jc w:val="center"/>
        </w:trPr>
        <w:tc>
          <w:tcPr>
            <w:tcW w:w="1958" w:type="dxa"/>
            <w:tcBorders>
              <w:top w:val="nil"/>
              <w:left w:val="single" w:sz="4" w:space="0" w:color="auto"/>
              <w:bottom w:val="nil"/>
              <w:right w:val="single" w:sz="4" w:space="0" w:color="auto"/>
            </w:tcBorders>
          </w:tcPr>
          <w:p w14:paraId="5DD717D1" w14:textId="77777777" w:rsidR="002D4492" w:rsidRPr="001141C9" w:rsidRDefault="002D4492" w:rsidP="009470F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FB983D8" w14:textId="77777777" w:rsidR="002D4492" w:rsidRPr="001141C9" w:rsidRDefault="002D4492" w:rsidP="009470FA">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B03C3EC" w14:textId="77777777" w:rsidR="002D4492" w:rsidRPr="001141C9" w:rsidRDefault="002D4492" w:rsidP="009470FA">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7FEF07" w14:textId="77777777" w:rsidR="002D4492" w:rsidRPr="001141C9" w:rsidRDefault="002D4492" w:rsidP="009470FA">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901C586" w14:textId="77777777" w:rsidR="002D4492" w:rsidRPr="001141C9" w:rsidRDefault="002D4492" w:rsidP="009470FA">
            <w:pPr>
              <w:pStyle w:val="TAC"/>
              <w:keepNext w:val="0"/>
              <w:keepLines w:val="0"/>
              <w:widowControl w:val="0"/>
              <w:rPr>
                <w:lang w:eastAsia="zh-CN" w:bidi="ar"/>
              </w:rPr>
            </w:pPr>
            <w:r>
              <w:rPr>
                <w:lang w:val="en-US" w:eastAsia="zh-CN" w:bidi="ar"/>
              </w:rPr>
              <w:t>1</w:t>
            </w:r>
          </w:p>
        </w:tc>
      </w:tr>
      <w:tr w:rsidR="002D4492" w:rsidRPr="001141C9" w14:paraId="107B77E2" w14:textId="77777777" w:rsidTr="00082E1F">
        <w:trPr>
          <w:jc w:val="center"/>
        </w:trPr>
        <w:tc>
          <w:tcPr>
            <w:tcW w:w="1958" w:type="dxa"/>
            <w:tcBorders>
              <w:top w:val="nil"/>
              <w:left w:val="single" w:sz="4" w:space="0" w:color="auto"/>
              <w:bottom w:val="nil"/>
              <w:right w:val="single" w:sz="4" w:space="0" w:color="auto"/>
            </w:tcBorders>
          </w:tcPr>
          <w:p w14:paraId="50B9771B"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1B2B5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5B5F7D" w14:textId="77777777" w:rsidR="002D4492" w:rsidRPr="001141C9" w:rsidRDefault="002D4492" w:rsidP="009470FA">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6AE3A6" w14:textId="77777777" w:rsidR="002D4492" w:rsidRPr="001141C9" w:rsidRDefault="002D4492" w:rsidP="009470FA">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EAC3BB5" w14:textId="77777777" w:rsidR="002D4492" w:rsidRPr="001141C9" w:rsidRDefault="002D4492" w:rsidP="009470FA">
            <w:pPr>
              <w:pStyle w:val="TAC"/>
              <w:keepNext w:val="0"/>
              <w:keepLines w:val="0"/>
              <w:widowControl w:val="0"/>
              <w:rPr>
                <w:lang w:eastAsia="zh-CN" w:bidi="ar"/>
              </w:rPr>
            </w:pPr>
          </w:p>
        </w:tc>
      </w:tr>
      <w:tr w:rsidR="002D4492" w:rsidRPr="001141C9" w14:paraId="1BA92ECE" w14:textId="77777777" w:rsidTr="00082E1F">
        <w:trPr>
          <w:jc w:val="center"/>
        </w:trPr>
        <w:tc>
          <w:tcPr>
            <w:tcW w:w="1958" w:type="dxa"/>
            <w:tcBorders>
              <w:top w:val="nil"/>
              <w:left w:val="single" w:sz="4" w:space="0" w:color="auto"/>
              <w:bottom w:val="nil"/>
              <w:right w:val="single" w:sz="4" w:space="0" w:color="auto"/>
            </w:tcBorders>
          </w:tcPr>
          <w:p w14:paraId="6BB2C681"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7645EA"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4F003" w14:textId="77777777" w:rsidR="002D4492" w:rsidRPr="001141C9" w:rsidRDefault="002D4492" w:rsidP="009470FA">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5859F0" w14:textId="77777777" w:rsidR="002D4492" w:rsidRPr="001141C9" w:rsidRDefault="002D4492" w:rsidP="009470FA">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F7F2488" w14:textId="77777777" w:rsidR="002D4492" w:rsidRPr="001141C9" w:rsidRDefault="002D4492" w:rsidP="009470FA">
            <w:pPr>
              <w:pStyle w:val="TAC"/>
              <w:keepNext w:val="0"/>
              <w:keepLines w:val="0"/>
              <w:widowControl w:val="0"/>
              <w:rPr>
                <w:lang w:eastAsia="zh-CN" w:bidi="ar"/>
              </w:rPr>
            </w:pPr>
          </w:p>
        </w:tc>
      </w:tr>
      <w:tr w:rsidR="002D4492" w:rsidRPr="001141C9" w14:paraId="2160F285" w14:textId="77777777" w:rsidTr="00082E1F">
        <w:trPr>
          <w:jc w:val="center"/>
        </w:trPr>
        <w:tc>
          <w:tcPr>
            <w:tcW w:w="1958" w:type="dxa"/>
            <w:tcBorders>
              <w:top w:val="nil"/>
              <w:left w:val="single" w:sz="4" w:space="0" w:color="auto"/>
              <w:bottom w:val="single" w:sz="4" w:space="0" w:color="auto"/>
              <w:right w:val="single" w:sz="4" w:space="0" w:color="auto"/>
            </w:tcBorders>
          </w:tcPr>
          <w:p w14:paraId="44754D8F"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2D2DAE"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3E5808" w14:textId="77777777" w:rsidR="002D4492" w:rsidRPr="001141C9" w:rsidRDefault="002D4492" w:rsidP="009470FA">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C4135C" w14:textId="77777777" w:rsidR="002D4492" w:rsidRPr="001141C9" w:rsidRDefault="002D4492" w:rsidP="009470F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6276BD7" w14:textId="77777777" w:rsidR="002D4492" w:rsidRPr="001141C9" w:rsidRDefault="002D4492" w:rsidP="009470FA">
            <w:pPr>
              <w:pStyle w:val="TAC"/>
              <w:keepNext w:val="0"/>
              <w:keepLines w:val="0"/>
              <w:widowControl w:val="0"/>
              <w:rPr>
                <w:lang w:eastAsia="zh-CN" w:bidi="ar"/>
              </w:rPr>
            </w:pPr>
          </w:p>
        </w:tc>
      </w:tr>
      <w:tr w:rsidR="002D4492" w:rsidRPr="001141C9" w14:paraId="21C4FE27" w14:textId="77777777" w:rsidTr="00082E1F">
        <w:trPr>
          <w:jc w:val="center"/>
        </w:trPr>
        <w:tc>
          <w:tcPr>
            <w:tcW w:w="1958" w:type="dxa"/>
            <w:tcBorders>
              <w:top w:val="single" w:sz="4" w:space="0" w:color="auto"/>
              <w:left w:val="single" w:sz="4" w:space="0" w:color="auto"/>
              <w:bottom w:val="nil"/>
              <w:right w:val="single" w:sz="4" w:space="0" w:color="auto"/>
            </w:tcBorders>
          </w:tcPr>
          <w:p w14:paraId="1F44A2DF" w14:textId="77777777" w:rsidR="002D4492" w:rsidRPr="001141C9" w:rsidRDefault="002D4492" w:rsidP="009470FA">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27291496" w14:textId="77777777" w:rsidR="002D4492" w:rsidRPr="001141C9" w:rsidRDefault="002D4492" w:rsidP="009470FA">
            <w:pPr>
              <w:pStyle w:val="TAC"/>
              <w:keepNext w:val="0"/>
              <w:keepLines w:val="0"/>
              <w:widowControl w:val="0"/>
              <w:rPr>
                <w:lang w:eastAsia="zh-CN" w:bidi="ar"/>
              </w:rPr>
            </w:pPr>
            <w:r w:rsidRPr="001141C9">
              <w:rPr>
                <w:lang w:eastAsia="zh-CN" w:bidi="ar"/>
              </w:rPr>
              <w:t>CA_n7B</w:t>
            </w:r>
          </w:p>
          <w:p w14:paraId="6E079495"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33DC0D05"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1BEC3A15" w14:textId="77777777" w:rsidR="002D4492" w:rsidRPr="001141C9" w:rsidRDefault="002D4492" w:rsidP="009470FA">
            <w:pPr>
              <w:pStyle w:val="TAC"/>
              <w:keepNext w:val="0"/>
              <w:keepLines w:val="0"/>
              <w:widowControl w:val="0"/>
              <w:rPr>
                <w:lang w:eastAsia="zh-CN" w:bidi="ar"/>
              </w:rPr>
            </w:pPr>
            <w:r w:rsidRPr="001141C9">
              <w:rPr>
                <w:lang w:eastAsia="zh-CN" w:bidi="ar"/>
              </w:rPr>
              <w:t>CA_n1A-n28A</w:t>
            </w:r>
          </w:p>
          <w:p w14:paraId="507CF31F"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p w14:paraId="6487CEA4" w14:textId="77777777" w:rsidR="002D4492" w:rsidRPr="001141C9" w:rsidRDefault="002D4492" w:rsidP="009470FA">
            <w:pPr>
              <w:pStyle w:val="TAC"/>
              <w:keepNext w:val="0"/>
              <w:keepLines w:val="0"/>
              <w:widowControl w:val="0"/>
              <w:rPr>
                <w:lang w:eastAsia="zh-CN" w:bidi="ar"/>
              </w:rPr>
            </w:pPr>
            <w:r w:rsidRPr="001141C9">
              <w:rPr>
                <w:lang w:eastAsia="zh-CN" w:bidi="ar"/>
              </w:rPr>
              <w:lastRenderedPageBreak/>
              <w:t>CA_n3A-n28A</w:t>
            </w:r>
          </w:p>
          <w:p w14:paraId="490F5660" w14:textId="77777777" w:rsidR="002D4492" w:rsidRPr="001141C9" w:rsidRDefault="002D4492" w:rsidP="009470FA">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C7170D2" w14:textId="77777777" w:rsidR="002D4492" w:rsidRPr="001141C9" w:rsidRDefault="002D4492" w:rsidP="009470FA">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7022139" w14:textId="77777777" w:rsidR="002D4492" w:rsidRPr="001141C9" w:rsidRDefault="002D4492" w:rsidP="009470FA">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07C16825"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294AD320" w14:textId="77777777" w:rsidTr="00082E1F">
        <w:trPr>
          <w:jc w:val="center"/>
        </w:trPr>
        <w:tc>
          <w:tcPr>
            <w:tcW w:w="1958" w:type="dxa"/>
            <w:tcBorders>
              <w:top w:val="nil"/>
              <w:left w:val="single" w:sz="4" w:space="0" w:color="auto"/>
              <w:bottom w:val="nil"/>
              <w:right w:val="single" w:sz="4" w:space="0" w:color="auto"/>
            </w:tcBorders>
          </w:tcPr>
          <w:p w14:paraId="1D56E62D"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C9152E"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3E4E78" w14:textId="77777777" w:rsidR="002D4492" w:rsidRPr="001141C9" w:rsidRDefault="002D4492" w:rsidP="009470F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551361" w14:textId="77777777" w:rsidR="002D4492" w:rsidRPr="001141C9" w:rsidRDefault="002D4492" w:rsidP="009470F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9D55C83" w14:textId="77777777" w:rsidR="002D4492" w:rsidRPr="001141C9" w:rsidRDefault="002D4492" w:rsidP="009470FA">
            <w:pPr>
              <w:pStyle w:val="TAC"/>
              <w:keepNext w:val="0"/>
              <w:keepLines w:val="0"/>
              <w:widowControl w:val="0"/>
              <w:rPr>
                <w:lang w:eastAsia="zh-CN" w:bidi="ar"/>
              </w:rPr>
            </w:pPr>
          </w:p>
        </w:tc>
      </w:tr>
      <w:tr w:rsidR="002D4492" w:rsidRPr="001141C9" w14:paraId="295B9822" w14:textId="77777777" w:rsidTr="00082E1F">
        <w:trPr>
          <w:jc w:val="center"/>
        </w:trPr>
        <w:tc>
          <w:tcPr>
            <w:tcW w:w="1958" w:type="dxa"/>
            <w:tcBorders>
              <w:top w:val="nil"/>
              <w:left w:val="single" w:sz="4" w:space="0" w:color="auto"/>
              <w:bottom w:val="nil"/>
              <w:right w:val="single" w:sz="4" w:space="0" w:color="auto"/>
            </w:tcBorders>
          </w:tcPr>
          <w:p w14:paraId="36923BAE"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085FE0"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52C9CD" w14:textId="77777777" w:rsidR="002D4492" w:rsidRPr="001141C9" w:rsidRDefault="002D4492" w:rsidP="009470F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148481" w14:textId="77777777" w:rsidR="002D4492" w:rsidRPr="001141C9" w:rsidRDefault="002D4492" w:rsidP="009470F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02C2A32" w14:textId="77777777" w:rsidR="002D4492" w:rsidRPr="001141C9" w:rsidRDefault="002D4492" w:rsidP="009470FA">
            <w:pPr>
              <w:pStyle w:val="TAC"/>
              <w:keepNext w:val="0"/>
              <w:keepLines w:val="0"/>
              <w:widowControl w:val="0"/>
              <w:rPr>
                <w:lang w:eastAsia="zh-CN" w:bidi="ar"/>
              </w:rPr>
            </w:pPr>
          </w:p>
        </w:tc>
      </w:tr>
      <w:tr w:rsidR="002D4492" w:rsidRPr="001141C9" w14:paraId="6C641E8E" w14:textId="77777777" w:rsidTr="00082E1F">
        <w:trPr>
          <w:jc w:val="center"/>
        </w:trPr>
        <w:tc>
          <w:tcPr>
            <w:tcW w:w="1958" w:type="dxa"/>
            <w:tcBorders>
              <w:top w:val="nil"/>
              <w:left w:val="single" w:sz="4" w:space="0" w:color="auto"/>
              <w:bottom w:val="nil"/>
              <w:right w:val="single" w:sz="4" w:space="0" w:color="auto"/>
            </w:tcBorders>
          </w:tcPr>
          <w:p w14:paraId="39E80D4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651DD6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A7308D" w14:textId="77777777" w:rsidR="002D4492" w:rsidRPr="001141C9" w:rsidRDefault="002D4492" w:rsidP="009470FA">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1FE6849" w14:textId="77777777" w:rsidR="002D4492" w:rsidRPr="001141C9" w:rsidRDefault="002D4492" w:rsidP="009470F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7F3BB45" w14:textId="77777777" w:rsidR="002D4492" w:rsidRPr="001141C9" w:rsidRDefault="002D4492" w:rsidP="009470FA">
            <w:pPr>
              <w:pStyle w:val="TAC"/>
              <w:keepNext w:val="0"/>
              <w:keepLines w:val="0"/>
              <w:widowControl w:val="0"/>
              <w:rPr>
                <w:lang w:eastAsia="zh-CN" w:bidi="ar"/>
              </w:rPr>
            </w:pPr>
          </w:p>
        </w:tc>
      </w:tr>
      <w:tr w:rsidR="002D4492" w:rsidRPr="001141C9" w14:paraId="4425F6E7" w14:textId="77777777" w:rsidTr="00082E1F">
        <w:trPr>
          <w:jc w:val="center"/>
        </w:trPr>
        <w:tc>
          <w:tcPr>
            <w:tcW w:w="1958" w:type="dxa"/>
            <w:tcBorders>
              <w:top w:val="nil"/>
              <w:left w:val="single" w:sz="4" w:space="0" w:color="auto"/>
              <w:bottom w:val="nil"/>
              <w:right w:val="single" w:sz="4" w:space="0" w:color="auto"/>
            </w:tcBorders>
          </w:tcPr>
          <w:p w14:paraId="57F51B48" w14:textId="77777777" w:rsidR="002D4492" w:rsidRPr="001141C9" w:rsidRDefault="002D4492" w:rsidP="009470F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1246FFF" w14:textId="77777777" w:rsidR="002D4492" w:rsidRPr="001141C9" w:rsidRDefault="002D4492" w:rsidP="009470FA">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DE9777C" w14:textId="77777777" w:rsidR="002D4492" w:rsidRPr="001141C9" w:rsidRDefault="002D4492" w:rsidP="009470FA">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998E9D" w14:textId="77777777" w:rsidR="002D4492" w:rsidRPr="001141C9" w:rsidRDefault="002D4492" w:rsidP="009470FA">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E00EA36" w14:textId="77777777" w:rsidR="002D4492" w:rsidRPr="001141C9" w:rsidRDefault="002D4492" w:rsidP="009470FA">
            <w:pPr>
              <w:pStyle w:val="TAC"/>
              <w:keepNext w:val="0"/>
              <w:keepLines w:val="0"/>
              <w:widowControl w:val="0"/>
              <w:rPr>
                <w:lang w:eastAsia="zh-CN" w:bidi="ar"/>
              </w:rPr>
            </w:pPr>
            <w:r>
              <w:rPr>
                <w:lang w:val="en-US" w:eastAsia="zh-CN" w:bidi="ar"/>
              </w:rPr>
              <w:t>1</w:t>
            </w:r>
          </w:p>
        </w:tc>
      </w:tr>
      <w:tr w:rsidR="002D4492" w:rsidRPr="001141C9" w14:paraId="0226B5FC" w14:textId="77777777" w:rsidTr="00082E1F">
        <w:trPr>
          <w:jc w:val="center"/>
        </w:trPr>
        <w:tc>
          <w:tcPr>
            <w:tcW w:w="1958" w:type="dxa"/>
            <w:tcBorders>
              <w:top w:val="nil"/>
              <w:left w:val="single" w:sz="4" w:space="0" w:color="auto"/>
              <w:bottom w:val="nil"/>
              <w:right w:val="single" w:sz="4" w:space="0" w:color="auto"/>
            </w:tcBorders>
          </w:tcPr>
          <w:p w14:paraId="7F7DDB39"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501BB6"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43CE4A" w14:textId="77777777" w:rsidR="002D4492" w:rsidRPr="001141C9" w:rsidRDefault="002D4492" w:rsidP="009470FA">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4DB70F" w14:textId="77777777" w:rsidR="002D4492" w:rsidRPr="001141C9" w:rsidRDefault="002D4492" w:rsidP="009470FA">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274B3E8" w14:textId="77777777" w:rsidR="002D4492" w:rsidRPr="001141C9" w:rsidRDefault="002D4492" w:rsidP="009470FA">
            <w:pPr>
              <w:pStyle w:val="TAC"/>
              <w:keepNext w:val="0"/>
              <w:keepLines w:val="0"/>
              <w:widowControl w:val="0"/>
              <w:rPr>
                <w:lang w:eastAsia="zh-CN" w:bidi="ar"/>
              </w:rPr>
            </w:pPr>
          </w:p>
        </w:tc>
      </w:tr>
      <w:tr w:rsidR="002D4492" w:rsidRPr="001141C9" w14:paraId="669E6946" w14:textId="77777777" w:rsidTr="00082E1F">
        <w:trPr>
          <w:jc w:val="center"/>
        </w:trPr>
        <w:tc>
          <w:tcPr>
            <w:tcW w:w="1958" w:type="dxa"/>
            <w:tcBorders>
              <w:top w:val="nil"/>
              <w:left w:val="single" w:sz="4" w:space="0" w:color="auto"/>
              <w:bottom w:val="nil"/>
              <w:right w:val="single" w:sz="4" w:space="0" w:color="auto"/>
            </w:tcBorders>
          </w:tcPr>
          <w:p w14:paraId="22202AD6"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18269D"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E41D6" w14:textId="77777777" w:rsidR="002D4492" w:rsidRPr="001141C9" w:rsidRDefault="002D4492" w:rsidP="009470FA">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805853" w14:textId="77777777" w:rsidR="002D4492" w:rsidRPr="001141C9" w:rsidRDefault="002D4492" w:rsidP="009470FA">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6C96116" w14:textId="77777777" w:rsidR="002D4492" w:rsidRPr="001141C9" w:rsidRDefault="002D4492" w:rsidP="009470FA">
            <w:pPr>
              <w:pStyle w:val="TAC"/>
              <w:keepNext w:val="0"/>
              <w:keepLines w:val="0"/>
              <w:widowControl w:val="0"/>
              <w:rPr>
                <w:lang w:eastAsia="zh-CN" w:bidi="ar"/>
              </w:rPr>
            </w:pPr>
          </w:p>
        </w:tc>
      </w:tr>
      <w:tr w:rsidR="002D4492" w:rsidRPr="001141C9" w14:paraId="4F394C54" w14:textId="77777777" w:rsidTr="00082E1F">
        <w:trPr>
          <w:jc w:val="center"/>
        </w:trPr>
        <w:tc>
          <w:tcPr>
            <w:tcW w:w="1958" w:type="dxa"/>
            <w:tcBorders>
              <w:top w:val="nil"/>
              <w:left w:val="single" w:sz="4" w:space="0" w:color="auto"/>
              <w:bottom w:val="single" w:sz="4" w:space="0" w:color="auto"/>
              <w:right w:val="single" w:sz="4" w:space="0" w:color="auto"/>
            </w:tcBorders>
          </w:tcPr>
          <w:p w14:paraId="66398BED"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B9F9B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D8333" w14:textId="77777777" w:rsidR="002D4492" w:rsidRPr="001141C9" w:rsidRDefault="002D4492" w:rsidP="009470FA">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88F0B54" w14:textId="77777777" w:rsidR="002D4492" w:rsidRPr="001141C9" w:rsidRDefault="002D4492" w:rsidP="009470F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2B25A26" w14:textId="77777777" w:rsidR="002D4492" w:rsidRPr="001141C9" w:rsidRDefault="002D4492" w:rsidP="009470FA">
            <w:pPr>
              <w:pStyle w:val="TAC"/>
              <w:keepNext w:val="0"/>
              <w:keepLines w:val="0"/>
              <w:widowControl w:val="0"/>
              <w:rPr>
                <w:lang w:eastAsia="zh-CN" w:bidi="ar"/>
              </w:rPr>
            </w:pPr>
          </w:p>
        </w:tc>
      </w:tr>
      <w:tr w:rsidR="002D4492" w:rsidRPr="001141C9" w14:paraId="291C3BA2" w14:textId="77777777" w:rsidTr="00082E1F">
        <w:trPr>
          <w:jc w:val="center"/>
        </w:trPr>
        <w:tc>
          <w:tcPr>
            <w:tcW w:w="1958" w:type="dxa"/>
            <w:tcBorders>
              <w:top w:val="single" w:sz="4" w:space="0" w:color="auto"/>
              <w:left w:val="single" w:sz="4" w:space="0" w:color="auto"/>
              <w:bottom w:val="nil"/>
              <w:right w:val="single" w:sz="4" w:space="0" w:color="auto"/>
            </w:tcBorders>
          </w:tcPr>
          <w:p w14:paraId="64321B43" w14:textId="77777777" w:rsidR="002D4492" w:rsidRPr="001141C9" w:rsidRDefault="002D4492" w:rsidP="009470FA">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14CD6FE" w14:textId="77777777" w:rsidR="002D4492" w:rsidRPr="001141C9" w:rsidRDefault="002D4492" w:rsidP="009470F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BE0BF91"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21E9BA"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8106C6B"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62C3E68B" w14:textId="77777777" w:rsidTr="00082E1F">
        <w:trPr>
          <w:jc w:val="center"/>
        </w:trPr>
        <w:tc>
          <w:tcPr>
            <w:tcW w:w="1958" w:type="dxa"/>
            <w:tcBorders>
              <w:top w:val="nil"/>
              <w:left w:val="single" w:sz="4" w:space="0" w:color="auto"/>
              <w:bottom w:val="nil"/>
              <w:right w:val="single" w:sz="4" w:space="0" w:color="auto"/>
            </w:tcBorders>
          </w:tcPr>
          <w:p w14:paraId="3B288BF2"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8D9171"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15D50"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35A7EB"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977C4C0" w14:textId="77777777" w:rsidR="002D4492" w:rsidRPr="001141C9" w:rsidRDefault="002D4492" w:rsidP="009470FA">
            <w:pPr>
              <w:pStyle w:val="TAC"/>
              <w:keepNext w:val="0"/>
              <w:keepLines w:val="0"/>
              <w:widowControl w:val="0"/>
              <w:rPr>
                <w:lang w:eastAsia="zh-CN" w:bidi="ar"/>
              </w:rPr>
            </w:pPr>
          </w:p>
        </w:tc>
      </w:tr>
      <w:tr w:rsidR="002D4492" w:rsidRPr="001141C9" w14:paraId="51D24925" w14:textId="77777777" w:rsidTr="00082E1F">
        <w:trPr>
          <w:jc w:val="center"/>
        </w:trPr>
        <w:tc>
          <w:tcPr>
            <w:tcW w:w="1958" w:type="dxa"/>
            <w:tcBorders>
              <w:top w:val="nil"/>
              <w:left w:val="single" w:sz="4" w:space="0" w:color="auto"/>
              <w:bottom w:val="nil"/>
              <w:right w:val="single" w:sz="4" w:space="0" w:color="auto"/>
            </w:tcBorders>
          </w:tcPr>
          <w:p w14:paraId="107058D0"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0BCFC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2E98D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AAA654"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BBDB20" w14:textId="77777777" w:rsidR="002D4492" w:rsidRPr="001141C9" w:rsidRDefault="002D4492" w:rsidP="009470FA">
            <w:pPr>
              <w:pStyle w:val="TAC"/>
              <w:keepNext w:val="0"/>
              <w:keepLines w:val="0"/>
              <w:widowControl w:val="0"/>
              <w:rPr>
                <w:lang w:eastAsia="zh-CN" w:bidi="ar"/>
              </w:rPr>
            </w:pPr>
          </w:p>
        </w:tc>
      </w:tr>
      <w:tr w:rsidR="002D4492" w:rsidRPr="001141C9" w14:paraId="3C2D027F" w14:textId="77777777" w:rsidTr="00082E1F">
        <w:trPr>
          <w:jc w:val="center"/>
        </w:trPr>
        <w:tc>
          <w:tcPr>
            <w:tcW w:w="1958" w:type="dxa"/>
            <w:tcBorders>
              <w:top w:val="nil"/>
              <w:left w:val="single" w:sz="4" w:space="0" w:color="auto"/>
              <w:bottom w:val="single" w:sz="4" w:space="0" w:color="auto"/>
              <w:right w:val="single" w:sz="4" w:space="0" w:color="auto"/>
            </w:tcBorders>
          </w:tcPr>
          <w:p w14:paraId="0B4CE736"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4EC32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0B1E4"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7D536B2"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9A00D59" w14:textId="77777777" w:rsidR="002D4492" w:rsidRPr="001141C9" w:rsidRDefault="002D4492" w:rsidP="009470FA">
            <w:pPr>
              <w:pStyle w:val="TAC"/>
              <w:keepNext w:val="0"/>
              <w:keepLines w:val="0"/>
              <w:widowControl w:val="0"/>
              <w:rPr>
                <w:lang w:eastAsia="zh-CN" w:bidi="ar"/>
              </w:rPr>
            </w:pPr>
          </w:p>
        </w:tc>
      </w:tr>
      <w:tr w:rsidR="002D4492" w:rsidRPr="001141C9" w14:paraId="3EEB41C0" w14:textId="77777777" w:rsidTr="00082E1F">
        <w:trPr>
          <w:jc w:val="center"/>
        </w:trPr>
        <w:tc>
          <w:tcPr>
            <w:tcW w:w="1958" w:type="dxa"/>
            <w:tcBorders>
              <w:top w:val="single" w:sz="4" w:space="0" w:color="auto"/>
              <w:left w:val="single" w:sz="4" w:space="0" w:color="auto"/>
              <w:bottom w:val="nil"/>
              <w:right w:val="single" w:sz="4" w:space="0" w:color="auto"/>
            </w:tcBorders>
          </w:tcPr>
          <w:p w14:paraId="25C5A2F2" w14:textId="77777777" w:rsidR="002D4492" w:rsidRPr="001141C9" w:rsidRDefault="002D4492" w:rsidP="009470FA">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A08EB77" w14:textId="77777777" w:rsidR="002D4492" w:rsidRPr="001141C9" w:rsidRDefault="002D4492" w:rsidP="009470F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33E0DFF" w14:textId="77777777" w:rsidR="002D4492" w:rsidRPr="001141C9" w:rsidRDefault="002D4492" w:rsidP="009470F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ABBA56" w14:textId="77777777" w:rsidR="002D4492" w:rsidRPr="001141C9" w:rsidRDefault="002D4492" w:rsidP="009470FA">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D18791E"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123016FE" w14:textId="77777777" w:rsidTr="00082E1F">
        <w:trPr>
          <w:jc w:val="center"/>
        </w:trPr>
        <w:tc>
          <w:tcPr>
            <w:tcW w:w="1958" w:type="dxa"/>
            <w:tcBorders>
              <w:top w:val="nil"/>
              <w:left w:val="single" w:sz="4" w:space="0" w:color="auto"/>
              <w:bottom w:val="nil"/>
              <w:right w:val="single" w:sz="4" w:space="0" w:color="auto"/>
            </w:tcBorders>
          </w:tcPr>
          <w:p w14:paraId="62463206"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F9F0C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9647D9" w14:textId="77777777" w:rsidR="002D4492" w:rsidRPr="001141C9" w:rsidRDefault="002D4492" w:rsidP="009470F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4F35F5"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DD5E7F1" w14:textId="77777777" w:rsidR="002D4492" w:rsidRPr="001141C9" w:rsidRDefault="002D4492" w:rsidP="009470FA">
            <w:pPr>
              <w:pStyle w:val="TAC"/>
              <w:keepNext w:val="0"/>
              <w:keepLines w:val="0"/>
              <w:widowControl w:val="0"/>
              <w:rPr>
                <w:lang w:eastAsia="zh-CN" w:bidi="ar"/>
              </w:rPr>
            </w:pPr>
          </w:p>
        </w:tc>
      </w:tr>
      <w:tr w:rsidR="002D4492" w:rsidRPr="001141C9" w14:paraId="73B29358" w14:textId="77777777" w:rsidTr="00082E1F">
        <w:trPr>
          <w:jc w:val="center"/>
        </w:trPr>
        <w:tc>
          <w:tcPr>
            <w:tcW w:w="1958" w:type="dxa"/>
            <w:tcBorders>
              <w:top w:val="nil"/>
              <w:left w:val="single" w:sz="4" w:space="0" w:color="auto"/>
              <w:bottom w:val="nil"/>
              <w:right w:val="single" w:sz="4" w:space="0" w:color="auto"/>
            </w:tcBorders>
          </w:tcPr>
          <w:p w14:paraId="59EECD49"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46608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11FC9" w14:textId="77777777" w:rsidR="002D4492" w:rsidRPr="001141C9" w:rsidRDefault="002D4492" w:rsidP="009470F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5D439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0F64B46" w14:textId="77777777" w:rsidR="002D4492" w:rsidRPr="001141C9" w:rsidRDefault="002D4492" w:rsidP="009470FA">
            <w:pPr>
              <w:pStyle w:val="TAC"/>
              <w:keepNext w:val="0"/>
              <w:keepLines w:val="0"/>
              <w:widowControl w:val="0"/>
              <w:rPr>
                <w:lang w:eastAsia="zh-CN" w:bidi="ar"/>
              </w:rPr>
            </w:pPr>
          </w:p>
        </w:tc>
      </w:tr>
      <w:tr w:rsidR="002D4492" w:rsidRPr="001141C9" w14:paraId="66AC5654" w14:textId="77777777" w:rsidTr="00082E1F">
        <w:trPr>
          <w:jc w:val="center"/>
        </w:trPr>
        <w:tc>
          <w:tcPr>
            <w:tcW w:w="1958" w:type="dxa"/>
            <w:tcBorders>
              <w:top w:val="nil"/>
              <w:left w:val="single" w:sz="4" w:space="0" w:color="auto"/>
              <w:bottom w:val="single" w:sz="4" w:space="0" w:color="auto"/>
              <w:right w:val="single" w:sz="4" w:space="0" w:color="auto"/>
            </w:tcBorders>
          </w:tcPr>
          <w:p w14:paraId="24CB8BC9"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FBE586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1BAE9" w14:textId="77777777" w:rsidR="002D4492" w:rsidRPr="001141C9" w:rsidRDefault="002D4492" w:rsidP="009470F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E7C5A88"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3A9DDBC" w14:textId="77777777" w:rsidR="002D4492" w:rsidRPr="001141C9" w:rsidRDefault="002D4492" w:rsidP="009470FA">
            <w:pPr>
              <w:pStyle w:val="TAC"/>
              <w:keepNext w:val="0"/>
              <w:keepLines w:val="0"/>
              <w:widowControl w:val="0"/>
              <w:rPr>
                <w:lang w:eastAsia="zh-CN" w:bidi="ar"/>
              </w:rPr>
            </w:pPr>
          </w:p>
        </w:tc>
      </w:tr>
      <w:tr w:rsidR="002D4492" w:rsidRPr="001141C9" w14:paraId="5F3691B2" w14:textId="77777777" w:rsidTr="00082E1F">
        <w:trPr>
          <w:jc w:val="center"/>
        </w:trPr>
        <w:tc>
          <w:tcPr>
            <w:tcW w:w="1958" w:type="dxa"/>
            <w:tcBorders>
              <w:top w:val="single" w:sz="4" w:space="0" w:color="auto"/>
              <w:left w:val="single" w:sz="4" w:space="0" w:color="auto"/>
              <w:bottom w:val="nil"/>
              <w:right w:val="single" w:sz="4" w:space="0" w:color="auto"/>
            </w:tcBorders>
          </w:tcPr>
          <w:p w14:paraId="7C78B6F8" w14:textId="77777777" w:rsidR="002D4492" w:rsidRPr="001141C9" w:rsidRDefault="002D4492" w:rsidP="009470FA">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E103BDC" w14:textId="77777777" w:rsidR="002D4492" w:rsidRPr="001141C9" w:rsidRDefault="002D4492" w:rsidP="009470F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FD532D4" w14:textId="77777777" w:rsidR="002D4492" w:rsidRPr="001141C9" w:rsidRDefault="002D4492" w:rsidP="009470F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0BA292"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6686D51"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04BF33A7" w14:textId="77777777" w:rsidTr="00082E1F">
        <w:trPr>
          <w:jc w:val="center"/>
        </w:trPr>
        <w:tc>
          <w:tcPr>
            <w:tcW w:w="1958" w:type="dxa"/>
            <w:tcBorders>
              <w:top w:val="nil"/>
              <w:left w:val="single" w:sz="4" w:space="0" w:color="auto"/>
              <w:bottom w:val="nil"/>
              <w:right w:val="single" w:sz="4" w:space="0" w:color="auto"/>
            </w:tcBorders>
          </w:tcPr>
          <w:p w14:paraId="4B8033BA"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4D4D26"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577D6" w14:textId="77777777" w:rsidR="002D4492" w:rsidRPr="001141C9" w:rsidRDefault="002D4492" w:rsidP="009470F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22F5BB" w14:textId="77777777" w:rsidR="002D4492" w:rsidRPr="001141C9" w:rsidRDefault="002D4492" w:rsidP="009470F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539C820" w14:textId="77777777" w:rsidR="002D4492" w:rsidRPr="001141C9" w:rsidRDefault="002D4492" w:rsidP="009470FA">
            <w:pPr>
              <w:pStyle w:val="TAC"/>
              <w:keepNext w:val="0"/>
              <w:keepLines w:val="0"/>
              <w:widowControl w:val="0"/>
              <w:rPr>
                <w:lang w:eastAsia="zh-CN" w:bidi="ar"/>
              </w:rPr>
            </w:pPr>
          </w:p>
        </w:tc>
      </w:tr>
      <w:tr w:rsidR="002D4492" w:rsidRPr="001141C9" w14:paraId="7202C792" w14:textId="77777777" w:rsidTr="00082E1F">
        <w:trPr>
          <w:jc w:val="center"/>
        </w:trPr>
        <w:tc>
          <w:tcPr>
            <w:tcW w:w="1958" w:type="dxa"/>
            <w:tcBorders>
              <w:top w:val="nil"/>
              <w:left w:val="single" w:sz="4" w:space="0" w:color="auto"/>
              <w:bottom w:val="nil"/>
              <w:right w:val="single" w:sz="4" w:space="0" w:color="auto"/>
            </w:tcBorders>
          </w:tcPr>
          <w:p w14:paraId="362D4574"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CE42AE"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0CC99" w14:textId="77777777" w:rsidR="002D4492" w:rsidRPr="001141C9" w:rsidRDefault="002D4492" w:rsidP="009470F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15FD0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599A2AF" w14:textId="77777777" w:rsidR="002D4492" w:rsidRPr="001141C9" w:rsidRDefault="002D4492" w:rsidP="009470FA">
            <w:pPr>
              <w:pStyle w:val="TAC"/>
              <w:keepNext w:val="0"/>
              <w:keepLines w:val="0"/>
              <w:widowControl w:val="0"/>
              <w:rPr>
                <w:lang w:eastAsia="zh-CN" w:bidi="ar"/>
              </w:rPr>
            </w:pPr>
          </w:p>
        </w:tc>
      </w:tr>
      <w:tr w:rsidR="002D4492" w:rsidRPr="001141C9" w14:paraId="3D12712B" w14:textId="77777777" w:rsidTr="00082E1F">
        <w:trPr>
          <w:jc w:val="center"/>
        </w:trPr>
        <w:tc>
          <w:tcPr>
            <w:tcW w:w="1958" w:type="dxa"/>
            <w:tcBorders>
              <w:top w:val="nil"/>
              <w:left w:val="single" w:sz="4" w:space="0" w:color="auto"/>
              <w:bottom w:val="single" w:sz="4" w:space="0" w:color="auto"/>
              <w:right w:val="single" w:sz="4" w:space="0" w:color="auto"/>
            </w:tcBorders>
          </w:tcPr>
          <w:p w14:paraId="6FAF2E7D"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E97546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8D5837" w14:textId="77777777" w:rsidR="002D4492" w:rsidRPr="001141C9" w:rsidRDefault="002D4492" w:rsidP="009470F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F7E38A9"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850567A" w14:textId="77777777" w:rsidR="002D4492" w:rsidRPr="001141C9" w:rsidRDefault="002D4492" w:rsidP="009470FA">
            <w:pPr>
              <w:pStyle w:val="TAC"/>
              <w:keepNext w:val="0"/>
              <w:keepLines w:val="0"/>
              <w:widowControl w:val="0"/>
              <w:rPr>
                <w:lang w:eastAsia="zh-CN" w:bidi="ar"/>
              </w:rPr>
            </w:pPr>
          </w:p>
        </w:tc>
      </w:tr>
      <w:tr w:rsidR="002D4492" w:rsidRPr="001141C9" w14:paraId="663FA51F" w14:textId="77777777" w:rsidTr="00082E1F">
        <w:trPr>
          <w:jc w:val="center"/>
        </w:trPr>
        <w:tc>
          <w:tcPr>
            <w:tcW w:w="1958" w:type="dxa"/>
            <w:tcBorders>
              <w:top w:val="single" w:sz="4" w:space="0" w:color="auto"/>
              <w:left w:val="single" w:sz="4" w:space="0" w:color="auto"/>
              <w:bottom w:val="nil"/>
              <w:right w:val="single" w:sz="4" w:space="0" w:color="auto"/>
            </w:tcBorders>
          </w:tcPr>
          <w:p w14:paraId="078C595D" w14:textId="77777777" w:rsidR="002D4492" w:rsidRPr="001141C9" w:rsidRDefault="002D4492" w:rsidP="009470FA">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E4CF6FD" w14:textId="77777777" w:rsidR="002D4492" w:rsidRPr="001141C9" w:rsidRDefault="002D4492" w:rsidP="009470F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9AC1635" w14:textId="77777777" w:rsidR="002D4492" w:rsidRPr="001141C9" w:rsidRDefault="002D4492" w:rsidP="009470F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DCE857" w14:textId="77777777" w:rsidR="002D4492" w:rsidRPr="001141C9" w:rsidRDefault="002D4492" w:rsidP="009470FA">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ACA1976"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1B4EBDEB" w14:textId="77777777" w:rsidTr="00082E1F">
        <w:trPr>
          <w:jc w:val="center"/>
        </w:trPr>
        <w:tc>
          <w:tcPr>
            <w:tcW w:w="1958" w:type="dxa"/>
            <w:tcBorders>
              <w:top w:val="nil"/>
              <w:left w:val="single" w:sz="4" w:space="0" w:color="auto"/>
              <w:bottom w:val="nil"/>
              <w:right w:val="single" w:sz="4" w:space="0" w:color="auto"/>
            </w:tcBorders>
          </w:tcPr>
          <w:p w14:paraId="32AE8DC6"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81B3E7"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DF8FFE" w14:textId="77777777" w:rsidR="002D4492" w:rsidRPr="001141C9" w:rsidRDefault="002D4492" w:rsidP="009470F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A3CC7A" w14:textId="77777777" w:rsidR="002D4492" w:rsidRPr="001141C9" w:rsidRDefault="002D4492" w:rsidP="009470F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0E84FEA" w14:textId="77777777" w:rsidR="002D4492" w:rsidRPr="001141C9" w:rsidRDefault="002D4492" w:rsidP="009470FA">
            <w:pPr>
              <w:pStyle w:val="TAC"/>
              <w:keepNext w:val="0"/>
              <w:keepLines w:val="0"/>
              <w:widowControl w:val="0"/>
              <w:rPr>
                <w:lang w:eastAsia="zh-CN" w:bidi="ar"/>
              </w:rPr>
            </w:pPr>
          </w:p>
        </w:tc>
      </w:tr>
      <w:tr w:rsidR="002D4492" w:rsidRPr="001141C9" w14:paraId="33955E75" w14:textId="77777777" w:rsidTr="00082E1F">
        <w:trPr>
          <w:jc w:val="center"/>
        </w:trPr>
        <w:tc>
          <w:tcPr>
            <w:tcW w:w="1958" w:type="dxa"/>
            <w:tcBorders>
              <w:top w:val="nil"/>
              <w:left w:val="single" w:sz="4" w:space="0" w:color="auto"/>
              <w:bottom w:val="nil"/>
              <w:right w:val="single" w:sz="4" w:space="0" w:color="auto"/>
            </w:tcBorders>
          </w:tcPr>
          <w:p w14:paraId="36D8A83A"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BA9A5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BF5984" w14:textId="77777777" w:rsidR="002D4492" w:rsidRPr="001141C9" w:rsidRDefault="002D4492" w:rsidP="009470F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D9DDFE"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26263A" w14:textId="77777777" w:rsidR="002D4492" w:rsidRPr="001141C9" w:rsidRDefault="002D4492" w:rsidP="009470FA">
            <w:pPr>
              <w:pStyle w:val="TAC"/>
              <w:keepNext w:val="0"/>
              <w:keepLines w:val="0"/>
              <w:widowControl w:val="0"/>
              <w:rPr>
                <w:lang w:eastAsia="zh-CN" w:bidi="ar"/>
              </w:rPr>
            </w:pPr>
          </w:p>
        </w:tc>
      </w:tr>
      <w:tr w:rsidR="002D4492" w:rsidRPr="001141C9" w14:paraId="7EB2926D" w14:textId="77777777" w:rsidTr="00082E1F">
        <w:trPr>
          <w:jc w:val="center"/>
        </w:trPr>
        <w:tc>
          <w:tcPr>
            <w:tcW w:w="1958" w:type="dxa"/>
            <w:tcBorders>
              <w:top w:val="nil"/>
              <w:left w:val="single" w:sz="4" w:space="0" w:color="auto"/>
              <w:bottom w:val="single" w:sz="4" w:space="0" w:color="auto"/>
              <w:right w:val="single" w:sz="4" w:space="0" w:color="auto"/>
            </w:tcBorders>
          </w:tcPr>
          <w:p w14:paraId="04556AC0"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ECFCB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82F28" w14:textId="77777777" w:rsidR="002D4492" w:rsidRPr="001141C9" w:rsidRDefault="002D4492" w:rsidP="009470F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825E53A"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0D7B7CA" w14:textId="77777777" w:rsidR="002D4492" w:rsidRPr="001141C9" w:rsidRDefault="002D4492" w:rsidP="009470FA">
            <w:pPr>
              <w:pStyle w:val="TAC"/>
              <w:keepNext w:val="0"/>
              <w:keepLines w:val="0"/>
              <w:widowControl w:val="0"/>
              <w:rPr>
                <w:lang w:eastAsia="zh-CN" w:bidi="ar"/>
              </w:rPr>
            </w:pPr>
          </w:p>
        </w:tc>
      </w:tr>
      <w:tr w:rsidR="002D4492" w:rsidRPr="001141C9" w14:paraId="4103067D" w14:textId="77777777" w:rsidTr="00082E1F">
        <w:trPr>
          <w:jc w:val="center"/>
        </w:trPr>
        <w:tc>
          <w:tcPr>
            <w:tcW w:w="1958" w:type="dxa"/>
            <w:tcBorders>
              <w:top w:val="single" w:sz="4" w:space="0" w:color="auto"/>
              <w:left w:val="single" w:sz="4" w:space="0" w:color="auto"/>
              <w:bottom w:val="nil"/>
              <w:right w:val="single" w:sz="4" w:space="0" w:color="auto"/>
            </w:tcBorders>
          </w:tcPr>
          <w:p w14:paraId="23A85BD5" w14:textId="77777777" w:rsidR="002D4492" w:rsidRPr="001141C9" w:rsidRDefault="002D4492" w:rsidP="009470FA">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CD7B427" w14:textId="77777777" w:rsidR="002D4492" w:rsidRPr="001141C9" w:rsidRDefault="002D4492" w:rsidP="009470F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A26F15E" w14:textId="77777777" w:rsidR="002D4492" w:rsidRPr="001141C9" w:rsidRDefault="002D4492" w:rsidP="009470F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067BA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AC209E9"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7F01AF53" w14:textId="77777777" w:rsidTr="00082E1F">
        <w:trPr>
          <w:jc w:val="center"/>
        </w:trPr>
        <w:tc>
          <w:tcPr>
            <w:tcW w:w="1958" w:type="dxa"/>
            <w:tcBorders>
              <w:top w:val="nil"/>
              <w:left w:val="single" w:sz="4" w:space="0" w:color="auto"/>
              <w:bottom w:val="nil"/>
              <w:right w:val="single" w:sz="4" w:space="0" w:color="auto"/>
            </w:tcBorders>
          </w:tcPr>
          <w:p w14:paraId="2C1CB0E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BAFF9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ECC2EA" w14:textId="77777777" w:rsidR="002D4492" w:rsidRPr="001141C9" w:rsidRDefault="002D4492" w:rsidP="009470F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FE4A2B" w14:textId="77777777" w:rsidR="002D4492" w:rsidRPr="001141C9" w:rsidRDefault="002D4492" w:rsidP="009470FA">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6670588B" w14:textId="77777777" w:rsidR="002D4492" w:rsidRPr="001141C9" w:rsidRDefault="002D4492" w:rsidP="009470FA">
            <w:pPr>
              <w:pStyle w:val="TAC"/>
              <w:keepNext w:val="0"/>
              <w:keepLines w:val="0"/>
              <w:widowControl w:val="0"/>
              <w:rPr>
                <w:lang w:eastAsia="zh-CN" w:bidi="ar"/>
              </w:rPr>
            </w:pPr>
          </w:p>
        </w:tc>
      </w:tr>
      <w:tr w:rsidR="002D4492" w:rsidRPr="001141C9" w14:paraId="1F183832" w14:textId="77777777" w:rsidTr="00082E1F">
        <w:trPr>
          <w:jc w:val="center"/>
        </w:trPr>
        <w:tc>
          <w:tcPr>
            <w:tcW w:w="1958" w:type="dxa"/>
            <w:tcBorders>
              <w:top w:val="nil"/>
              <w:left w:val="single" w:sz="4" w:space="0" w:color="auto"/>
              <w:bottom w:val="nil"/>
              <w:right w:val="single" w:sz="4" w:space="0" w:color="auto"/>
            </w:tcBorders>
          </w:tcPr>
          <w:p w14:paraId="7EAFF364"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19476D"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6036E" w14:textId="77777777" w:rsidR="002D4492" w:rsidRPr="001141C9" w:rsidRDefault="002D4492" w:rsidP="009470F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4E5CD6"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4C81B0" w14:textId="77777777" w:rsidR="002D4492" w:rsidRPr="001141C9" w:rsidRDefault="002D4492" w:rsidP="009470FA">
            <w:pPr>
              <w:pStyle w:val="TAC"/>
              <w:keepNext w:val="0"/>
              <w:keepLines w:val="0"/>
              <w:widowControl w:val="0"/>
              <w:rPr>
                <w:lang w:eastAsia="zh-CN" w:bidi="ar"/>
              </w:rPr>
            </w:pPr>
          </w:p>
        </w:tc>
      </w:tr>
      <w:tr w:rsidR="002D4492" w:rsidRPr="001141C9" w14:paraId="679EF979" w14:textId="77777777" w:rsidTr="00082E1F">
        <w:trPr>
          <w:jc w:val="center"/>
        </w:trPr>
        <w:tc>
          <w:tcPr>
            <w:tcW w:w="1958" w:type="dxa"/>
            <w:tcBorders>
              <w:top w:val="nil"/>
              <w:left w:val="single" w:sz="4" w:space="0" w:color="auto"/>
              <w:bottom w:val="single" w:sz="4" w:space="0" w:color="auto"/>
              <w:right w:val="single" w:sz="4" w:space="0" w:color="auto"/>
            </w:tcBorders>
          </w:tcPr>
          <w:p w14:paraId="7F30A85B"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B7B53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B049D1" w14:textId="77777777" w:rsidR="002D4492" w:rsidRPr="001141C9" w:rsidRDefault="002D4492" w:rsidP="009470F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80C7EF0"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26E96E1" w14:textId="77777777" w:rsidR="002D4492" w:rsidRPr="001141C9" w:rsidRDefault="002D4492" w:rsidP="009470FA">
            <w:pPr>
              <w:pStyle w:val="TAC"/>
              <w:keepNext w:val="0"/>
              <w:keepLines w:val="0"/>
              <w:widowControl w:val="0"/>
              <w:rPr>
                <w:lang w:eastAsia="zh-CN" w:bidi="ar"/>
              </w:rPr>
            </w:pPr>
          </w:p>
        </w:tc>
      </w:tr>
      <w:tr w:rsidR="002D4492" w:rsidRPr="001141C9" w14:paraId="2CE0A691" w14:textId="77777777" w:rsidTr="00082E1F">
        <w:trPr>
          <w:jc w:val="center"/>
        </w:trPr>
        <w:tc>
          <w:tcPr>
            <w:tcW w:w="1958" w:type="dxa"/>
            <w:tcBorders>
              <w:top w:val="single" w:sz="4" w:space="0" w:color="auto"/>
              <w:left w:val="single" w:sz="4" w:space="0" w:color="auto"/>
              <w:bottom w:val="nil"/>
              <w:right w:val="single" w:sz="4" w:space="0" w:color="auto"/>
            </w:tcBorders>
          </w:tcPr>
          <w:p w14:paraId="58D57897" w14:textId="77777777" w:rsidR="002D4492" w:rsidRPr="001141C9" w:rsidRDefault="002D4492" w:rsidP="009470FA">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0801D56" w14:textId="77777777" w:rsidR="002D4492" w:rsidRPr="001141C9" w:rsidRDefault="002D4492" w:rsidP="009470FA">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DF235F9" w14:textId="77777777" w:rsidR="002D4492" w:rsidRPr="001141C9" w:rsidRDefault="002D4492" w:rsidP="009470FA">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0D611A" w14:textId="77777777" w:rsidR="002D4492" w:rsidRPr="001141C9" w:rsidRDefault="002D4492" w:rsidP="009470FA">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C5325DE" w14:textId="77777777" w:rsidR="002D4492" w:rsidRPr="001141C9" w:rsidRDefault="002D4492" w:rsidP="009470FA">
            <w:pPr>
              <w:pStyle w:val="TAC"/>
              <w:keepLines w:val="0"/>
              <w:widowControl w:val="0"/>
              <w:rPr>
                <w:lang w:eastAsia="zh-CN" w:bidi="ar"/>
              </w:rPr>
            </w:pPr>
            <w:r w:rsidRPr="001141C9">
              <w:rPr>
                <w:lang w:eastAsia="zh-CN" w:bidi="ar"/>
              </w:rPr>
              <w:t>0</w:t>
            </w:r>
          </w:p>
        </w:tc>
      </w:tr>
      <w:tr w:rsidR="002D4492" w:rsidRPr="001141C9" w14:paraId="3F3ECB2D" w14:textId="77777777" w:rsidTr="00082E1F">
        <w:trPr>
          <w:jc w:val="center"/>
        </w:trPr>
        <w:tc>
          <w:tcPr>
            <w:tcW w:w="1958" w:type="dxa"/>
            <w:tcBorders>
              <w:top w:val="nil"/>
              <w:left w:val="single" w:sz="4" w:space="0" w:color="auto"/>
              <w:bottom w:val="nil"/>
              <w:right w:val="single" w:sz="4" w:space="0" w:color="auto"/>
            </w:tcBorders>
          </w:tcPr>
          <w:p w14:paraId="4162D840"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0EE55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812F7E" w14:textId="77777777" w:rsidR="002D4492" w:rsidRPr="001141C9" w:rsidRDefault="002D4492" w:rsidP="009470F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07DC65" w14:textId="77777777" w:rsidR="002D4492" w:rsidRPr="001141C9" w:rsidRDefault="002D4492" w:rsidP="009470FA">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319F16EA" w14:textId="77777777" w:rsidR="002D4492" w:rsidRPr="001141C9" w:rsidRDefault="002D4492" w:rsidP="009470FA">
            <w:pPr>
              <w:pStyle w:val="TAC"/>
              <w:keepNext w:val="0"/>
              <w:keepLines w:val="0"/>
              <w:widowControl w:val="0"/>
              <w:rPr>
                <w:lang w:eastAsia="zh-CN" w:bidi="ar"/>
              </w:rPr>
            </w:pPr>
          </w:p>
        </w:tc>
      </w:tr>
      <w:tr w:rsidR="002D4492" w:rsidRPr="001141C9" w14:paraId="76CBD845" w14:textId="77777777" w:rsidTr="00082E1F">
        <w:trPr>
          <w:jc w:val="center"/>
        </w:trPr>
        <w:tc>
          <w:tcPr>
            <w:tcW w:w="1958" w:type="dxa"/>
            <w:tcBorders>
              <w:top w:val="nil"/>
              <w:left w:val="single" w:sz="4" w:space="0" w:color="auto"/>
              <w:bottom w:val="nil"/>
              <w:right w:val="single" w:sz="4" w:space="0" w:color="auto"/>
            </w:tcBorders>
          </w:tcPr>
          <w:p w14:paraId="670551B7"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1CC78D"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203F8B" w14:textId="77777777" w:rsidR="002D4492" w:rsidRPr="001141C9" w:rsidRDefault="002D4492" w:rsidP="009470F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290B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BE762F2" w14:textId="77777777" w:rsidR="002D4492" w:rsidRPr="001141C9" w:rsidRDefault="002D4492" w:rsidP="009470FA">
            <w:pPr>
              <w:pStyle w:val="TAC"/>
              <w:keepNext w:val="0"/>
              <w:keepLines w:val="0"/>
              <w:widowControl w:val="0"/>
              <w:rPr>
                <w:lang w:eastAsia="zh-CN" w:bidi="ar"/>
              </w:rPr>
            </w:pPr>
          </w:p>
        </w:tc>
      </w:tr>
      <w:tr w:rsidR="002D4492" w:rsidRPr="001141C9" w14:paraId="067EA768" w14:textId="77777777" w:rsidTr="00082E1F">
        <w:trPr>
          <w:jc w:val="center"/>
        </w:trPr>
        <w:tc>
          <w:tcPr>
            <w:tcW w:w="1958" w:type="dxa"/>
            <w:tcBorders>
              <w:top w:val="nil"/>
              <w:left w:val="single" w:sz="4" w:space="0" w:color="auto"/>
              <w:bottom w:val="single" w:sz="4" w:space="0" w:color="auto"/>
              <w:right w:val="single" w:sz="4" w:space="0" w:color="auto"/>
            </w:tcBorders>
          </w:tcPr>
          <w:p w14:paraId="0534C0BD"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D2B4E7"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72DC21" w14:textId="77777777" w:rsidR="002D4492" w:rsidRPr="001141C9" w:rsidRDefault="002D4492" w:rsidP="009470F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273D281"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05F63A6" w14:textId="77777777" w:rsidR="002D4492" w:rsidRPr="001141C9" w:rsidRDefault="002D4492" w:rsidP="009470FA">
            <w:pPr>
              <w:pStyle w:val="TAC"/>
              <w:keepNext w:val="0"/>
              <w:keepLines w:val="0"/>
              <w:widowControl w:val="0"/>
              <w:rPr>
                <w:lang w:eastAsia="zh-CN" w:bidi="ar"/>
              </w:rPr>
            </w:pPr>
          </w:p>
        </w:tc>
      </w:tr>
      <w:tr w:rsidR="002D4492" w:rsidRPr="001141C9" w14:paraId="0CF7FC79" w14:textId="77777777" w:rsidTr="00082E1F">
        <w:trPr>
          <w:jc w:val="center"/>
        </w:trPr>
        <w:tc>
          <w:tcPr>
            <w:tcW w:w="1958" w:type="dxa"/>
            <w:tcBorders>
              <w:top w:val="single" w:sz="4" w:space="0" w:color="auto"/>
              <w:left w:val="single" w:sz="4" w:space="0" w:color="auto"/>
              <w:bottom w:val="nil"/>
              <w:right w:val="single" w:sz="4" w:space="0" w:color="auto"/>
            </w:tcBorders>
          </w:tcPr>
          <w:p w14:paraId="43E8FAED" w14:textId="77777777" w:rsidR="002D4492" w:rsidRPr="001141C9" w:rsidRDefault="002D4492" w:rsidP="009470FA">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5BEF2E23" w14:textId="77777777" w:rsidR="002D4492" w:rsidRPr="001141C9" w:rsidRDefault="002D4492" w:rsidP="009470FA">
            <w:pPr>
              <w:pStyle w:val="TAC"/>
              <w:keepNext w:val="0"/>
              <w:keepLines w:val="0"/>
              <w:rPr>
                <w:lang w:eastAsia="zh-CN"/>
              </w:rPr>
            </w:pPr>
            <w:r w:rsidRPr="001141C9">
              <w:rPr>
                <w:lang w:eastAsia="zh-CN"/>
              </w:rPr>
              <w:t>CA_n1A-n3A</w:t>
            </w:r>
          </w:p>
          <w:p w14:paraId="01C9DEF8" w14:textId="77777777" w:rsidR="002D4492" w:rsidRPr="001141C9" w:rsidRDefault="002D4492" w:rsidP="009470FA">
            <w:pPr>
              <w:pStyle w:val="TAC"/>
              <w:keepNext w:val="0"/>
              <w:keepLines w:val="0"/>
              <w:rPr>
                <w:lang w:eastAsia="zh-CN"/>
              </w:rPr>
            </w:pPr>
            <w:r w:rsidRPr="001141C9">
              <w:rPr>
                <w:lang w:eastAsia="zh-CN"/>
              </w:rPr>
              <w:t>CA_n1A-n7A</w:t>
            </w:r>
          </w:p>
          <w:p w14:paraId="387B72F0" w14:textId="77777777" w:rsidR="002D4492" w:rsidRPr="001141C9" w:rsidRDefault="002D4492" w:rsidP="009470FA">
            <w:pPr>
              <w:pStyle w:val="TAC"/>
              <w:keepNext w:val="0"/>
              <w:keepLines w:val="0"/>
              <w:rPr>
                <w:lang w:eastAsia="zh-CN"/>
              </w:rPr>
            </w:pPr>
            <w:r w:rsidRPr="001141C9">
              <w:rPr>
                <w:lang w:eastAsia="zh-CN"/>
              </w:rPr>
              <w:t>CA_n1A-n40A</w:t>
            </w:r>
          </w:p>
          <w:p w14:paraId="72F5266C" w14:textId="77777777" w:rsidR="002D4492" w:rsidRPr="001141C9" w:rsidRDefault="002D4492" w:rsidP="009470FA">
            <w:pPr>
              <w:pStyle w:val="TAC"/>
              <w:keepNext w:val="0"/>
              <w:keepLines w:val="0"/>
              <w:rPr>
                <w:lang w:eastAsia="zh-CN"/>
              </w:rPr>
            </w:pPr>
            <w:r w:rsidRPr="001141C9">
              <w:rPr>
                <w:lang w:eastAsia="zh-CN"/>
              </w:rPr>
              <w:t>CA_n3A-n7A</w:t>
            </w:r>
          </w:p>
          <w:p w14:paraId="41CFE7C8" w14:textId="77777777" w:rsidR="002D4492" w:rsidRPr="001141C9" w:rsidRDefault="002D4492" w:rsidP="009470FA">
            <w:pPr>
              <w:pStyle w:val="TAC"/>
              <w:keepNext w:val="0"/>
              <w:keepLines w:val="0"/>
              <w:rPr>
                <w:lang w:eastAsia="zh-CN"/>
              </w:rPr>
            </w:pPr>
            <w:r w:rsidRPr="001141C9">
              <w:rPr>
                <w:lang w:eastAsia="zh-CN"/>
              </w:rPr>
              <w:t>CA_n3A-n40A</w:t>
            </w:r>
          </w:p>
          <w:p w14:paraId="5FFBC8E2" w14:textId="77777777" w:rsidR="002D4492" w:rsidRPr="001141C9" w:rsidRDefault="002D4492" w:rsidP="009470FA">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59566F26" w14:textId="77777777" w:rsidR="002D4492" w:rsidRPr="001141C9" w:rsidRDefault="002D4492" w:rsidP="009470F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F2F7F8"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1FC5E6" w14:textId="77777777" w:rsidR="002D4492" w:rsidRPr="001141C9" w:rsidRDefault="002D4492" w:rsidP="009470FA">
            <w:pPr>
              <w:pStyle w:val="TAC"/>
              <w:keepNext w:val="0"/>
              <w:keepLines w:val="0"/>
              <w:widowControl w:val="0"/>
              <w:rPr>
                <w:lang w:eastAsia="zh-CN" w:bidi="ar"/>
              </w:rPr>
            </w:pPr>
            <w:r w:rsidRPr="001141C9">
              <w:rPr>
                <w:kern w:val="2"/>
                <w:szCs w:val="22"/>
                <w:lang w:eastAsia="zh-CN"/>
              </w:rPr>
              <w:t>0</w:t>
            </w:r>
          </w:p>
        </w:tc>
      </w:tr>
      <w:tr w:rsidR="002D4492" w:rsidRPr="001141C9" w14:paraId="0B0EACD8" w14:textId="77777777" w:rsidTr="00082E1F">
        <w:trPr>
          <w:jc w:val="center"/>
        </w:trPr>
        <w:tc>
          <w:tcPr>
            <w:tcW w:w="1958" w:type="dxa"/>
            <w:tcBorders>
              <w:top w:val="nil"/>
              <w:left w:val="single" w:sz="4" w:space="0" w:color="auto"/>
              <w:bottom w:val="nil"/>
              <w:right w:val="single" w:sz="4" w:space="0" w:color="auto"/>
            </w:tcBorders>
          </w:tcPr>
          <w:p w14:paraId="209D616F"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AFB0FF"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260006" w14:textId="77777777" w:rsidR="002D4492" w:rsidRPr="001141C9" w:rsidRDefault="002D4492" w:rsidP="009470F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DBDAC4"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0648351" w14:textId="77777777" w:rsidR="002D4492" w:rsidRPr="001141C9" w:rsidRDefault="002D4492" w:rsidP="009470FA">
            <w:pPr>
              <w:pStyle w:val="TAC"/>
              <w:keepNext w:val="0"/>
              <w:keepLines w:val="0"/>
              <w:widowControl w:val="0"/>
              <w:rPr>
                <w:lang w:eastAsia="zh-CN" w:bidi="ar"/>
              </w:rPr>
            </w:pPr>
          </w:p>
        </w:tc>
      </w:tr>
      <w:tr w:rsidR="002D4492" w:rsidRPr="001141C9" w14:paraId="02A0F58D" w14:textId="77777777" w:rsidTr="00082E1F">
        <w:trPr>
          <w:jc w:val="center"/>
        </w:trPr>
        <w:tc>
          <w:tcPr>
            <w:tcW w:w="1958" w:type="dxa"/>
            <w:tcBorders>
              <w:top w:val="nil"/>
              <w:left w:val="single" w:sz="4" w:space="0" w:color="auto"/>
              <w:bottom w:val="nil"/>
              <w:right w:val="single" w:sz="4" w:space="0" w:color="auto"/>
            </w:tcBorders>
          </w:tcPr>
          <w:p w14:paraId="4D099BF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B0D66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E0370" w14:textId="77777777" w:rsidR="002D4492" w:rsidRPr="001141C9" w:rsidRDefault="002D4492" w:rsidP="009470F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76A73F"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BFAE146" w14:textId="77777777" w:rsidR="002D4492" w:rsidRPr="001141C9" w:rsidRDefault="002D4492" w:rsidP="009470FA">
            <w:pPr>
              <w:pStyle w:val="TAC"/>
              <w:keepNext w:val="0"/>
              <w:keepLines w:val="0"/>
              <w:widowControl w:val="0"/>
              <w:rPr>
                <w:lang w:eastAsia="zh-CN" w:bidi="ar"/>
              </w:rPr>
            </w:pPr>
          </w:p>
        </w:tc>
      </w:tr>
      <w:tr w:rsidR="002D4492" w:rsidRPr="001141C9" w14:paraId="272781E8" w14:textId="77777777" w:rsidTr="00082E1F">
        <w:trPr>
          <w:jc w:val="center"/>
        </w:trPr>
        <w:tc>
          <w:tcPr>
            <w:tcW w:w="1958" w:type="dxa"/>
            <w:tcBorders>
              <w:top w:val="nil"/>
              <w:left w:val="single" w:sz="4" w:space="0" w:color="auto"/>
              <w:bottom w:val="single" w:sz="4" w:space="0" w:color="auto"/>
              <w:right w:val="single" w:sz="4" w:space="0" w:color="auto"/>
            </w:tcBorders>
          </w:tcPr>
          <w:p w14:paraId="73F8E1C2"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F9D0E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CF2CD1" w14:textId="77777777" w:rsidR="002D4492" w:rsidRPr="001141C9" w:rsidRDefault="002D4492" w:rsidP="009470F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DF7290A"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EE39AE" w14:textId="77777777" w:rsidR="002D4492" w:rsidRPr="001141C9" w:rsidRDefault="002D4492" w:rsidP="009470FA">
            <w:pPr>
              <w:pStyle w:val="TAC"/>
              <w:keepNext w:val="0"/>
              <w:keepLines w:val="0"/>
              <w:widowControl w:val="0"/>
              <w:rPr>
                <w:lang w:eastAsia="zh-CN" w:bidi="ar"/>
              </w:rPr>
            </w:pPr>
          </w:p>
        </w:tc>
      </w:tr>
      <w:tr w:rsidR="002D4492" w:rsidRPr="001141C9" w14:paraId="02D0F93A" w14:textId="77777777" w:rsidTr="00082E1F">
        <w:trPr>
          <w:jc w:val="center"/>
        </w:trPr>
        <w:tc>
          <w:tcPr>
            <w:tcW w:w="1958" w:type="dxa"/>
            <w:tcBorders>
              <w:top w:val="single" w:sz="4" w:space="0" w:color="auto"/>
              <w:left w:val="single" w:sz="4" w:space="0" w:color="auto"/>
              <w:bottom w:val="nil"/>
              <w:right w:val="single" w:sz="4" w:space="0" w:color="auto"/>
            </w:tcBorders>
          </w:tcPr>
          <w:p w14:paraId="31AF75E0" w14:textId="77777777" w:rsidR="002D4492" w:rsidRPr="001141C9" w:rsidRDefault="002D4492" w:rsidP="009470FA">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3349EEFD"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366226DE" w14:textId="77777777" w:rsidR="002D4492" w:rsidRPr="001141C9" w:rsidRDefault="002D4492" w:rsidP="009470FA">
            <w:pPr>
              <w:pStyle w:val="TAC"/>
              <w:keepNext w:val="0"/>
              <w:keepLines w:val="0"/>
              <w:widowControl w:val="0"/>
              <w:rPr>
                <w:lang w:eastAsia="zh-CN" w:bidi="ar"/>
              </w:rPr>
            </w:pPr>
            <w:r w:rsidRPr="001141C9">
              <w:rPr>
                <w:lang w:eastAsia="zh-CN" w:bidi="ar"/>
              </w:rPr>
              <w:t>CA_n1A-n7A</w:t>
            </w:r>
          </w:p>
          <w:p w14:paraId="6E79ED02" w14:textId="77777777" w:rsidR="002D4492" w:rsidRPr="001141C9" w:rsidRDefault="002D4492" w:rsidP="009470FA">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5686682D"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57695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D709356"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4CA07432" w14:textId="77777777" w:rsidTr="00082E1F">
        <w:trPr>
          <w:jc w:val="center"/>
        </w:trPr>
        <w:tc>
          <w:tcPr>
            <w:tcW w:w="1958" w:type="dxa"/>
            <w:tcBorders>
              <w:top w:val="nil"/>
              <w:left w:val="single" w:sz="4" w:space="0" w:color="auto"/>
              <w:bottom w:val="nil"/>
              <w:right w:val="single" w:sz="4" w:space="0" w:color="auto"/>
            </w:tcBorders>
          </w:tcPr>
          <w:p w14:paraId="25F5D547"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03C8E7"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3F3B08"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C8781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4B34665" w14:textId="77777777" w:rsidR="002D4492" w:rsidRPr="001141C9" w:rsidRDefault="002D4492" w:rsidP="009470FA">
            <w:pPr>
              <w:pStyle w:val="TAC"/>
              <w:keepNext w:val="0"/>
              <w:keepLines w:val="0"/>
              <w:widowControl w:val="0"/>
              <w:rPr>
                <w:lang w:eastAsia="zh-CN" w:bidi="ar"/>
              </w:rPr>
            </w:pPr>
          </w:p>
        </w:tc>
      </w:tr>
      <w:tr w:rsidR="002D4492" w:rsidRPr="001141C9" w14:paraId="3C28D117" w14:textId="77777777" w:rsidTr="00082E1F">
        <w:trPr>
          <w:jc w:val="center"/>
        </w:trPr>
        <w:tc>
          <w:tcPr>
            <w:tcW w:w="1958" w:type="dxa"/>
            <w:tcBorders>
              <w:top w:val="nil"/>
              <w:left w:val="single" w:sz="4" w:space="0" w:color="auto"/>
              <w:bottom w:val="nil"/>
              <w:right w:val="single" w:sz="4" w:space="0" w:color="auto"/>
            </w:tcBorders>
          </w:tcPr>
          <w:p w14:paraId="4296846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61F58D"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15FA6B"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348654"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8122BD9" w14:textId="77777777" w:rsidR="002D4492" w:rsidRPr="001141C9" w:rsidRDefault="002D4492" w:rsidP="009470FA">
            <w:pPr>
              <w:pStyle w:val="TAC"/>
              <w:keepNext w:val="0"/>
              <w:keepLines w:val="0"/>
              <w:widowControl w:val="0"/>
              <w:rPr>
                <w:lang w:eastAsia="zh-CN" w:bidi="ar"/>
              </w:rPr>
            </w:pPr>
          </w:p>
        </w:tc>
      </w:tr>
      <w:tr w:rsidR="002D4492" w:rsidRPr="001141C9" w14:paraId="2310F238" w14:textId="77777777" w:rsidTr="00082E1F">
        <w:trPr>
          <w:jc w:val="center"/>
        </w:trPr>
        <w:tc>
          <w:tcPr>
            <w:tcW w:w="1958" w:type="dxa"/>
            <w:tcBorders>
              <w:top w:val="nil"/>
              <w:left w:val="single" w:sz="4" w:space="0" w:color="auto"/>
              <w:bottom w:val="nil"/>
              <w:right w:val="single" w:sz="4" w:space="0" w:color="auto"/>
            </w:tcBorders>
          </w:tcPr>
          <w:p w14:paraId="04EA2E1C"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F797FA"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8E2751"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F870B90"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AD39BE7" w14:textId="77777777" w:rsidR="002D4492" w:rsidRPr="001141C9" w:rsidRDefault="002D4492" w:rsidP="009470FA">
            <w:pPr>
              <w:pStyle w:val="TAC"/>
              <w:keepNext w:val="0"/>
              <w:keepLines w:val="0"/>
              <w:widowControl w:val="0"/>
              <w:rPr>
                <w:lang w:eastAsia="zh-CN" w:bidi="ar"/>
              </w:rPr>
            </w:pPr>
          </w:p>
        </w:tc>
      </w:tr>
      <w:tr w:rsidR="002D4492" w:rsidRPr="001141C9" w14:paraId="3827ADC2" w14:textId="77777777" w:rsidTr="00082E1F">
        <w:trPr>
          <w:jc w:val="center"/>
        </w:trPr>
        <w:tc>
          <w:tcPr>
            <w:tcW w:w="1958" w:type="dxa"/>
            <w:tcBorders>
              <w:top w:val="nil"/>
              <w:left w:val="single" w:sz="4" w:space="0" w:color="auto"/>
              <w:bottom w:val="nil"/>
              <w:right w:val="single" w:sz="4" w:space="0" w:color="auto"/>
            </w:tcBorders>
          </w:tcPr>
          <w:p w14:paraId="5C290737"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069DA7"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DACCE2" w14:textId="77777777" w:rsidR="002D4492" w:rsidRPr="001141C9" w:rsidRDefault="002D4492" w:rsidP="009470FA">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F2E34C" w14:textId="77777777" w:rsidR="002D4492" w:rsidRPr="001141C9" w:rsidRDefault="002D4492" w:rsidP="009470FA">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E06DBB7" w14:textId="77777777" w:rsidR="002D4492" w:rsidRPr="001141C9" w:rsidRDefault="002D4492" w:rsidP="009470FA">
            <w:pPr>
              <w:pStyle w:val="TAC"/>
              <w:keepNext w:val="0"/>
              <w:keepLines w:val="0"/>
              <w:widowControl w:val="0"/>
              <w:rPr>
                <w:lang w:eastAsia="zh-CN" w:bidi="ar"/>
              </w:rPr>
            </w:pPr>
            <w:r w:rsidRPr="00AB67CA">
              <w:t>4 and 5</w:t>
            </w:r>
          </w:p>
        </w:tc>
      </w:tr>
      <w:tr w:rsidR="002D4492" w:rsidRPr="001141C9" w14:paraId="55DA0B92" w14:textId="77777777" w:rsidTr="00082E1F">
        <w:trPr>
          <w:jc w:val="center"/>
        </w:trPr>
        <w:tc>
          <w:tcPr>
            <w:tcW w:w="1958" w:type="dxa"/>
            <w:tcBorders>
              <w:top w:val="nil"/>
              <w:left w:val="single" w:sz="4" w:space="0" w:color="auto"/>
              <w:bottom w:val="nil"/>
              <w:right w:val="single" w:sz="4" w:space="0" w:color="auto"/>
            </w:tcBorders>
          </w:tcPr>
          <w:p w14:paraId="6541C0BE"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8C2DFD"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CD0B24" w14:textId="77777777" w:rsidR="002D4492" w:rsidRPr="001141C9" w:rsidRDefault="002D4492" w:rsidP="009470FA">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3141D0" w14:textId="77777777" w:rsidR="002D4492" w:rsidRPr="001141C9" w:rsidRDefault="002D4492" w:rsidP="009470FA">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17B6AB65" w14:textId="77777777" w:rsidR="002D4492" w:rsidRPr="001141C9" w:rsidRDefault="002D4492" w:rsidP="009470FA">
            <w:pPr>
              <w:pStyle w:val="TAC"/>
              <w:keepNext w:val="0"/>
              <w:keepLines w:val="0"/>
              <w:widowControl w:val="0"/>
              <w:rPr>
                <w:lang w:eastAsia="zh-CN" w:bidi="ar"/>
              </w:rPr>
            </w:pPr>
          </w:p>
        </w:tc>
      </w:tr>
      <w:tr w:rsidR="002D4492" w:rsidRPr="001141C9" w14:paraId="09E257A2" w14:textId="77777777" w:rsidTr="00082E1F">
        <w:trPr>
          <w:jc w:val="center"/>
        </w:trPr>
        <w:tc>
          <w:tcPr>
            <w:tcW w:w="1958" w:type="dxa"/>
            <w:tcBorders>
              <w:top w:val="nil"/>
              <w:left w:val="single" w:sz="4" w:space="0" w:color="auto"/>
              <w:bottom w:val="nil"/>
              <w:right w:val="single" w:sz="4" w:space="0" w:color="auto"/>
            </w:tcBorders>
          </w:tcPr>
          <w:p w14:paraId="28FABDA0"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4977F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8B4A11" w14:textId="77777777" w:rsidR="002D4492" w:rsidRPr="001141C9" w:rsidRDefault="002D4492" w:rsidP="009470FA">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A54F21" w14:textId="77777777" w:rsidR="002D4492" w:rsidRPr="001141C9" w:rsidRDefault="002D4492" w:rsidP="009470FA">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05D9A6D8" w14:textId="77777777" w:rsidR="002D4492" w:rsidRPr="001141C9" w:rsidRDefault="002D4492" w:rsidP="009470FA">
            <w:pPr>
              <w:pStyle w:val="TAC"/>
              <w:keepNext w:val="0"/>
              <w:keepLines w:val="0"/>
              <w:widowControl w:val="0"/>
              <w:rPr>
                <w:lang w:eastAsia="zh-CN" w:bidi="ar"/>
              </w:rPr>
            </w:pPr>
          </w:p>
        </w:tc>
      </w:tr>
      <w:tr w:rsidR="002D4492" w:rsidRPr="001141C9" w14:paraId="639DB5BB" w14:textId="77777777" w:rsidTr="00082E1F">
        <w:trPr>
          <w:jc w:val="center"/>
        </w:trPr>
        <w:tc>
          <w:tcPr>
            <w:tcW w:w="1958" w:type="dxa"/>
            <w:tcBorders>
              <w:top w:val="nil"/>
              <w:left w:val="single" w:sz="4" w:space="0" w:color="auto"/>
              <w:bottom w:val="single" w:sz="4" w:space="0" w:color="auto"/>
              <w:right w:val="single" w:sz="4" w:space="0" w:color="auto"/>
            </w:tcBorders>
          </w:tcPr>
          <w:p w14:paraId="4B4886F1"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6DA20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D64D1" w14:textId="77777777" w:rsidR="002D4492" w:rsidRPr="001141C9" w:rsidRDefault="002D4492" w:rsidP="009470FA">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E419F50" w14:textId="77777777" w:rsidR="002D4492" w:rsidRPr="001141C9" w:rsidRDefault="002D4492" w:rsidP="009470FA">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6897D6F" w14:textId="77777777" w:rsidR="002D4492" w:rsidRPr="001141C9" w:rsidRDefault="002D4492" w:rsidP="009470FA">
            <w:pPr>
              <w:pStyle w:val="TAC"/>
              <w:keepNext w:val="0"/>
              <w:keepLines w:val="0"/>
              <w:widowControl w:val="0"/>
              <w:rPr>
                <w:lang w:eastAsia="zh-CN" w:bidi="ar"/>
              </w:rPr>
            </w:pPr>
          </w:p>
        </w:tc>
      </w:tr>
      <w:tr w:rsidR="002D4492" w:rsidRPr="001141C9" w14:paraId="60F36793" w14:textId="77777777" w:rsidTr="00082E1F">
        <w:trPr>
          <w:jc w:val="center"/>
        </w:trPr>
        <w:tc>
          <w:tcPr>
            <w:tcW w:w="1958" w:type="dxa"/>
            <w:tcBorders>
              <w:top w:val="single" w:sz="4" w:space="0" w:color="auto"/>
              <w:left w:val="single" w:sz="4" w:space="0" w:color="auto"/>
              <w:bottom w:val="nil"/>
              <w:right w:val="single" w:sz="4" w:space="0" w:color="auto"/>
            </w:tcBorders>
          </w:tcPr>
          <w:p w14:paraId="3451BFCB" w14:textId="77777777" w:rsidR="002D4492" w:rsidRPr="001141C9" w:rsidRDefault="002D4492" w:rsidP="009470FA">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637071AD" w14:textId="77777777" w:rsidR="002D4492" w:rsidRDefault="002D4492" w:rsidP="009470FA">
            <w:pPr>
              <w:pStyle w:val="TAC"/>
              <w:keepNext w:val="0"/>
              <w:keepLines w:val="0"/>
              <w:widowControl w:val="0"/>
              <w:rPr>
                <w:ins w:id="53" w:author="ZTE-Ma Zhifeng" w:date="2025-02-06T16:12:00Z"/>
                <w:rFonts w:eastAsia="宋体"/>
                <w:lang w:val="en-US" w:eastAsia="zh-CN" w:bidi="ar"/>
              </w:rPr>
            </w:pPr>
            <w:del w:id="54" w:author="ZTE-Ma Zhifeng" w:date="2025-02-06T16:12:00Z">
              <w:r w:rsidRPr="001141C9" w:rsidDel="009470FA">
                <w:delText>-</w:delText>
              </w:r>
            </w:del>
            <w:ins w:id="55" w:author="ZTE-Ma Zhifeng" w:date="2025-02-06T16:12:00Z">
              <w:r w:rsidR="009470FA" w:rsidRPr="005434D5">
                <w:rPr>
                  <w:rFonts w:eastAsia="宋体"/>
                  <w:lang w:val="en-US" w:eastAsia="zh-CN" w:bidi="ar"/>
                </w:rPr>
                <w:t>CA_n1A-n3A</w:t>
              </w:r>
            </w:ins>
          </w:p>
          <w:p w14:paraId="56F3EFA4" w14:textId="77777777" w:rsidR="009470FA" w:rsidRDefault="009470FA" w:rsidP="009470FA">
            <w:pPr>
              <w:pStyle w:val="TAC"/>
              <w:keepNext w:val="0"/>
              <w:keepLines w:val="0"/>
              <w:widowControl w:val="0"/>
              <w:rPr>
                <w:ins w:id="56" w:author="ZTE-Ma Zhifeng" w:date="2025-02-06T16:12:00Z"/>
                <w:rFonts w:eastAsia="宋体"/>
                <w:lang w:val="en-US" w:eastAsia="zh-CN" w:bidi="ar"/>
              </w:rPr>
            </w:pPr>
            <w:ins w:id="57" w:author="ZTE-Ma Zhifeng" w:date="2025-02-06T16:12:00Z">
              <w:r w:rsidRPr="005434D5">
                <w:rPr>
                  <w:rFonts w:eastAsia="宋体"/>
                  <w:lang w:val="en-US" w:eastAsia="zh-CN" w:bidi="ar"/>
                </w:rPr>
                <w:t>CA_n1A-n7A</w:t>
              </w:r>
            </w:ins>
          </w:p>
          <w:p w14:paraId="3F37A810" w14:textId="2AB6C68A" w:rsidR="009470FA" w:rsidRPr="001141C9" w:rsidRDefault="009470FA" w:rsidP="009470FA">
            <w:pPr>
              <w:pStyle w:val="TAC"/>
              <w:keepNext w:val="0"/>
              <w:keepLines w:val="0"/>
              <w:widowControl w:val="0"/>
              <w:rPr>
                <w:lang w:eastAsia="zh-CN" w:bidi="ar"/>
              </w:rPr>
            </w:pPr>
            <w:ins w:id="58" w:author="ZTE-Ma Zhifeng" w:date="2025-02-06T16:12:00Z">
              <w:r w:rsidRPr="005434D5">
                <w:rPr>
                  <w:rFonts w:eastAsia="宋体"/>
                  <w:lang w:val="en-US" w:eastAsia="zh-CN" w:bidi="ar"/>
                </w:rPr>
                <w:t>CA_n3A-n7A</w:t>
              </w:r>
            </w:ins>
          </w:p>
        </w:tc>
        <w:tc>
          <w:tcPr>
            <w:tcW w:w="950" w:type="dxa"/>
            <w:tcBorders>
              <w:top w:val="single" w:sz="4" w:space="0" w:color="auto"/>
              <w:left w:val="single" w:sz="4" w:space="0" w:color="auto"/>
              <w:bottom w:val="single" w:sz="4" w:space="0" w:color="auto"/>
              <w:right w:val="single" w:sz="4" w:space="0" w:color="auto"/>
            </w:tcBorders>
          </w:tcPr>
          <w:p w14:paraId="55373511" w14:textId="77777777" w:rsidR="002D4492" w:rsidRPr="001141C9" w:rsidRDefault="002D4492" w:rsidP="009470FA">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1FBC36A" w14:textId="77777777" w:rsidR="002D4492" w:rsidRPr="001141C9" w:rsidRDefault="002D4492" w:rsidP="009470FA">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284851C" w14:textId="77777777" w:rsidR="002D4492" w:rsidRPr="001141C9" w:rsidRDefault="002D4492" w:rsidP="009470FA">
            <w:pPr>
              <w:pStyle w:val="TAC"/>
              <w:keepNext w:val="0"/>
              <w:keepLines w:val="0"/>
              <w:widowControl w:val="0"/>
              <w:rPr>
                <w:lang w:eastAsia="zh-CN" w:bidi="ar"/>
              </w:rPr>
            </w:pPr>
            <w:r w:rsidRPr="001141C9">
              <w:t>4 and 5</w:t>
            </w:r>
          </w:p>
        </w:tc>
      </w:tr>
      <w:tr w:rsidR="002D4492" w:rsidRPr="001141C9" w14:paraId="732D8305" w14:textId="77777777" w:rsidTr="00082E1F">
        <w:trPr>
          <w:jc w:val="center"/>
        </w:trPr>
        <w:tc>
          <w:tcPr>
            <w:tcW w:w="1958" w:type="dxa"/>
            <w:tcBorders>
              <w:top w:val="nil"/>
              <w:left w:val="single" w:sz="4" w:space="0" w:color="auto"/>
              <w:bottom w:val="nil"/>
              <w:right w:val="single" w:sz="4" w:space="0" w:color="auto"/>
            </w:tcBorders>
          </w:tcPr>
          <w:p w14:paraId="74D95B86"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991DD0" w14:textId="40EB5C92" w:rsidR="002D4492" w:rsidRPr="005434D5" w:rsidDel="009470FA" w:rsidRDefault="002D4492" w:rsidP="009470FA">
            <w:pPr>
              <w:pStyle w:val="TAC"/>
              <w:rPr>
                <w:del w:id="59" w:author="ZTE-Ma Zhifeng" w:date="2025-02-06T16:12:00Z"/>
                <w:rFonts w:eastAsia="宋体"/>
                <w:lang w:val="en-US" w:eastAsia="zh-CN" w:bidi="ar"/>
              </w:rPr>
            </w:pPr>
            <w:del w:id="60" w:author="ZTE-Ma Zhifeng" w:date="2025-02-06T16:12:00Z">
              <w:r w:rsidRPr="005434D5" w:rsidDel="009470FA">
                <w:rPr>
                  <w:rFonts w:eastAsia="宋体"/>
                  <w:lang w:val="en-US" w:eastAsia="zh-CN" w:bidi="ar"/>
                </w:rPr>
                <w:delText>CA_n1A-n3A</w:delText>
              </w:r>
            </w:del>
          </w:p>
          <w:p w14:paraId="7A199165" w14:textId="204B2EF9" w:rsidR="002D4492" w:rsidRPr="005434D5" w:rsidDel="009470FA" w:rsidRDefault="002D4492" w:rsidP="009470FA">
            <w:pPr>
              <w:pStyle w:val="TAC"/>
              <w:rPr>
                <w:del w:id="61" w:author="ZTE-Ma Zhifeng" w:date="2025-02-06T16:12:00Z"/>
                <w:rFonts w:eastAsia="宋体"/>
                <w:lang w:val="en-US" w:eastAsia="zh-CN" w:bidi="ar"/>
              </w:rPr>
            </w:pPr>
            <w:del w:id="62" w:author="ZTE-Ma Zhifeng" w:date="2025-02-06T16:12:00Z">
              <w:r w:rsidRPr="005434D5" w:rsidDel="009470FA">
                <w:rPr>
                  <w:rFonts w:eastAsia="宋体"/>
                  <w:lang w:val="en-US" w:eastAsia="zh-CN" w:bidi="ar"/>
                </w:rPr>
                <w:delText>CA_n1A-n7A</w:delText>
              </w:r>
            </w:del>
          </w:p>
          <w:p w14:paraId="41EBD1EB" w14:textId="7F55C970" w:rsidR="002D4492" w:rsidRPr="001141C9" w:rsidRDefault="002D4492" w:rsidP="009470FA">
            <w:pPr>
              <w:pStyle w:val="TAC"/>
              <w:rPr>
                <w:lang w:eastAsia="zh-CN" w:bidi="ar"/>
              </w:rPr>
            </w:pPr>
            <w:del w:id="63" w:author="ZTE-Ma Zhifeng" w:date="2025-02-06T16:12:00Z">
              <w:r w:rsidRPr="005434D5" w:rsidDel="009470FA">
                <w:rPr>
                  <w:rFonts w:eastAsia="宋体"/>
                  <w:lang w:val="en-US" w:eastAsia="zh-CN" w:bidi="ar"/>
                </w:rPr>
                <w:delText>CA_n3A-n7A</w:delText>
              </w:r>
            </w:del>
          </w:p>
        </w:tc>
        <w:tc>
          <w:tcPr>
            <w:tcW w:w="950" w:type="dxa"/>
            <w:tcBorders>
              <w:top w:val="single" w:sz="4" w:space="0" w:color="auto"/>
              <w:left w:val="single" w:sz="4" w:space="0" w:color="auto"/>
              <w:bottom w:val="single" w:sz="4" w:space="0" w:color="auto"/>
              <w:right w:val="single" w:sz="4" w:space="0" w:color="auto"/>
            </w:tcBorders>
          </w:tcPr>
          <w:p w14:paraId="0EE0F286" w14:textId="77777777" w:rsidR="002D4492" w:rsidRPr="001141C9" w:rsidRDefault="002D4492" w:rsidP="009470FA">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6C4C376" w14:textId="77777777" w:rsidR="002D4492" w:rsidRPr="001141C9" w:rsidRDefault="002D4492" w:rsidP="009470FA">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258B7C55" w14:textId="77777777" w:rsidR="002D4492" w:rsidRPr="001141C9" w:rsidRDefault="002D4492" w:rsidP="009470FA">
            <w:pPr>
              <w:pStyle w:val="TAC"/>
              <w:keepNext w:val="0"/>
              <w:keepLines w:val="0"/>
              <w:widowControl w:val="0"/>
              <w:rPr>
                <w:lang w:eastAsia="zh-CN" w:bidi="ar"/>
              </w:rPr>
            </w:pPr>
          </w:p>
        </w:tc>
      </w:tr>
      <w:tr w:rsidR="002D4492" w:rsidRPr="001141C9" w14:paraId="506CC23F" w14:textId="77777777" w:rsidTr="00082E1F">
        <w:trPr>
          <w:jc w:val="center"/>
        </w:trPr>
        <w:tc>
          <w:tcPr>
            <w:tcW w:w="1958" w:type="dxa"/>
            <w:tcBorders>
              <w:top w:val="nil"/>
              <w:left w:val="single" w:sz="4" w:space="0" w:color="auto"/>
              <w:bottom w:val="nil"/>
              <w:right w:val="single" w:sz="4" w:space="0" w:color="auto"/>
            </w:tcBorders>
          </w:tcPr>
          <w:p w14:paraId="34085539"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BA2FAB" w14:textId="77777777" w:rsidR="002D4492" w:rsidRPr="001141C9" w:rsidRDefault="002D4492" w:rsidP="009470FA">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C3834C" w14:textId="77777777" w:rsidR="002D4492" w:rsidRPr="001141C9" w:rsidRDefault="002D4492" w:rsidP="009470FA">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290BBB8" w14:textId="77777777" w:rsidR="002D4492" w:rsidRPr="001141C9" w:rsidRDefault="002D4492" w:rsidP="009470FA">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357E7C21" w14:textId="77777777" w:rsidR="002D4492" w:rsidRPr="001141C9" w:rsidRDefault="002D4492" w:rsidP="009470FA">
            <w:pPr>
              <w:pStyle w:val="TAC"/>
              <w:keepNext w:val="0"/>
              <w:keepLines w:val="0"/>
              <w:widowControl w:val="0"/>
              <w:rPr>
                <w:lang w:eastAsia="zh-CN" w:bidi="ar"/>
              </w:rPr>
            </w:pPr>
          </w:p>
        </w:tc>
      </w:tr>
      <w:tr w:rsidR="002D4492" w:rsidRPr="001141C9" w14:paraId="012EE990" w14:textId="77777777" w:rsidTr="00082E1F">
        <w:trPr>
          <w:jc w:val="center"/>
        </w:trPr>
        <w:tc>
          <w:tcPr>
            <w:tcW w:w="1958" w:type="dxa"/>
            <w:tcBorders>
              <w:top w:val="nil"/>
              <w:left w:val="single" w:sz="4" w:space="0" w:color="auto"/>
              <w:bottom w:val="single" w:sz="4" w:space="0" w:color="auto"/>
              <w:right w:val="single" w:sz="4" w:space="0" w:color="auto"/>
            </w:tcBorders>
          </w:tcPr>
          <w:p w14:paraId="7764D6EE"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9665D0"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CD86C" w14:textId="77777777" w:rsidR="002D4492" w:rsidRPr="001141C9" w:rsidRDefault="002D4492" w:rsidP="009470FA">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63976473" w14:textId="77777777" w:rsidR="002D4492" w:rsidRPr="001141C9" w:rsidRDefault="002D4492" w:rsidP="009470FA">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41F578FA" w14:textId="77777777" w:rsidR="002D4492" w:rsidRPr="001141C9" w:rsidRDefault="002D4492" w:rsidP="009470FA">
            <w:pPr>
              <w:pStyle w:val="TAC"/>
              <w:keepNext w:val="0"/>
              <w:keepLines w:val="0"/>
              <w:widowControl w:val="0"/>
              <w:rPr>
                <w:lang w:eastAsia="zh-CN" w:bidi="ar"/>
              </w:rPr>
            </w:pPr>
          </w:p>
        </w:tc>
      </w:tr>
      <w:tr w:rsidR="002D4492" w:rsidRPr="001141C9" w14:paraId="39300E2C" w14:textId="77777777" w:rsidTr="00082E1F">
        <w:trPr>
          <w:jc w:val="center"/>
        </w:trPr>
        <w:tc>
          <w:tcPr>
            <w:tcW w:w="1958" w:type="dxa"/>
            <w:tcBorders>
              <w:top w:val="single" w:sz="4" w:space="0" w:color="auto"/>
              <w:left w:val="single" w:sz="4" w:space="0" w:color="auto"/>
              <w:bottom w:val="nil"/>
              <w:right w:val="single" w:sz="4" w:space="0" w:color="auto"/>
            </w:tcBorders>
          </w:tcPr>
          <w:p w14:paraId="7FC2EB83" w14:textId="77777777" w:rsidR="002D4492" w:rsidRPr="001141C9" w:rsidRDefault="002D4492" w:rsidP="009470FA">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73D1F540"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58BA9CF2"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CA_n1A-n7A</w:t>
            </w:r>
          </w:p>
          <w:p w14:paraId="0A23E422"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CA_n1A-n78A</w:t>
            </w:r>
          </w:p>
          <w:p w14:paraId="1DF39544"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CA_n3A-n7A</w:t>
            </w:r>
          </w:p>
          <w:p w14:paraId="24B20BED"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CA_n3A-n78A</w:t>
            </w:r>
          </w:p>
          <w:p w14:paraId="5D803BBE" w14:textId="77777777" w:rsidR="002D4492" w:rsidRPr="001141C9" w:rsidRDefault="002D4492" w:rsidP="009470FA">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80CE27" w14:textId="77777777" w:rsidR="002D4492" w:rsidRPr="001141C9" w:rsidRDefault="002D4492" w:rsidP="009470F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7177C0"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0BC277"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7726338D" w14:textId="77777777" w:rsidTr="00082E1F">
        <w:trPr>
          <w:jc w:val="center"/>
        </w:trPr>
        <w:tc>
          <w:tcPr>
            <w:tcW w:w="1958" w:type="dxa"/>
            <w:tcBorders>
              <w:top w:val="nil"/>
              <w:left w:val="single" w:sz="4" w:space="0" w:color="auto"/>
              <w:bottom w:val="nil"/>
              <w:right w:val="single" w:sz="4" w:space="0" w:color="auto"/>
            </w:tcBorders>
          </w:tcPr>
          <w:p w14:paraId="039C77A5"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A6974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05A029" w14:textId="77777777" w:rsidR="002D4492" w:rsidRPr="001141C9" w:rsidRDefault="002D4492" w:rsidP="009470FA">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DE0EE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1EF5F42" w14:textId="77777777" w:rsidR="002D4492" w:rsidRPr="001141C9" w:rsidRDefault="002D4492" w:rsidP="009470FA">
            <w:pPr>
              <w:pStyle w:val="TAC"/>
              <w:keepNext w:val="0"/>
              <w:keepLines w:val="0"/>
              <w:widowControl w:val="0"/>
              <w:rPr>
                <w:lang w:eastAsia="zh-CN" w:bidi="ar"/>
              </w:rPr>
            </w:pPr>
          </w:p>
        </w:tc>
      </w:tr>
      <w:tr w:rsidR="002D4492" w:rsidRPr="001141C9" w14:paraId="0919088F" w14:textId="77777777" w:rsidTr="00082E1F">
        <w:trPr>
          <w:jc w:val="center"/>
        </w:trPr>
        <w:tc>
          <w:tcPr>
            <w:tcW w:w="1958" w:type="dxa"/>
            <w:tcBorders>
              <w:top w:val="nil"/>
              <w:left w:val="single" w:sz="4" w:space="0" w:color="auto"/>
              <w:bottom w:val="nil"/>
              <w:right w:val="single" w:sz="4" w:space="0" w:color="auto"/>
            </w:tcBorders>
          </w:tcPr>
          <w:p w14:paraId="0F949A7E"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F78766"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233A9" w14:textId="77777777" w:rsidR="002D4492" w:rsidRPr="001141C9" w:rsidRDefault="002D4492" w:rsidP="009470FA">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54D1E8"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058054" w14:textId="77777777" w:rsidR="002D4492" w:rsidRPr="001141C9" w:rsidRDefault="002D4492" w:rsidP="009470FA">
            <w:pPr>
              <w:pStyle w:val="TAC"/>
              <w:keepNext w:val="0"/>
              <w:keepLines w:val="0"/>
              <w:widowControl w:val="0"/>
              <w:rPr>
                <w:lang w:eastAsia="zh-CN" w:bidi="ar"/>
              </w:rPr>
            </w:pPr>
          </w:p>
        </w:tc>
      </w:tr>
      <w:tr w:rsidR="002D4492" w:rsidRPr="001141C9" w14:paraId="0101E307" w14:textId="77777777" w:rsidTr="00082E1F">
        <w:trPr>
          <w:jc w:val="center"/>
        </w:trPr>
        <w:tc>
          <w:tcPr>
            <w:tcW w:w="1958" w:type="dxa"/>
            <w:tcBorders>
              <w:top w:val="nil"/>
              <w:left w:val="single" w:sz="4" w:space="0" w:color="auto"/>
              <w:bottom w:val="nil"/>
              <w:right w:val="single" w:sz="4" w:space="0" w:color="auto"/>
            </w:tcBorders>
          </w:tcPr>
          <w:p w14:paraId="206A1AF6"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990E0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B36E0" w14:textId="77777777" w:rsidR="002D4492" w:rsidRPr="001141C9" w:rsidRDefault="002D4492" w:rsidP="009470FA">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34E22D"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D5B807" w14:textId="77777777" w:rsidR="002D4492" w:rsidRPr="001141C9" w:rsidRDefault="002D4492" w:rsidP="009470FA">
            <w:pPr>
              <w:pStyle w:val="TAC"/>
              <w:keepNext w:val="0"/>
              <w:keepLines w:val="0"/>
              <w:widowControl w:val="0"/>
              <w:rPr>
                <w:lang w:eastAsia="zh-CN" w:bidi="ar"/>
              </w:rPr>
            </w:pPr>
          </w:p>
        </w:tc>
      </w:tr>
      <w:tr w:rsidR="002D4492" w:rsidRPr="001141C9" w14:paraId="43D73A5E" w14:textId="77777777" w:rsidTr="00082E1F">
        <w:trPr>
          <w:jc w:val="center"/>
        </w:trPr>
        <w:tc>
          <w:tcPr>
            <w:tcW w:w="1958" w:type="dxa"/>
            <w:tcBorders>
              <w:top w:val="nil"/>
              <w:left w:val="single" w:sz="4" w:space="0" w:color="auto"/>
              <w:bottom w:val="nil"/>
              <w:right w:val="single" w:sz="4" w:space="0" w:color="auto"/>
            </w:tcBorders>
          </w:tcPr>
          <w:p w14:paraId="406F2809"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5FA65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7DC223" w14:textId="77777777" w:rsidR="002D4492" w:rsidRPr="001141C9" w:rsidRDefault="002D4492" w:rsidP="009470F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8D5A5B"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D04441" w14:textId="77777777" w:rsidR="002D4492" w:rsidRPr="001141C9" w:rsidRDefault="002D4492" w:rsidP="009470FA">
            <w:pPr>
              <w:pStyle w:val="TAC"/>
              <w:keepNext w:val="0"/>
              <w:keepLines w:val="0"/>
              <w:widowControl w:val="0"/>
              <w:rPr>
                <w:lang w:eastAsia="zh-CN" w:bidi="ar"/>
              </w:rPr>
            </w:pPr>
            <w:r w:rsidRPr="001141C9">
              <w:rPr>
                <w:lang w:eastAsia="zh-CN" w:bidi="ar"/>
              </w:rPr>
              <w:t>1</w:t>
            </w:r>
          </w:p>
        </w:tc>
      </w:tr>
      <w:tr w:rsidR="002D4492" w:rsidRPr="001141C9" w14:paraId="3DF0835C" w14:textId="77777777" w:rsidTr="00082E1F">
        <w:trPr>
          <w:jc w:val="center"/>
        </w:trPr>
        <w:tc>
          <w:tcPr>
            <w:tcW w:w="1958" w:type="dxa"/>
            <w:tcBorders>
              <w:top w:val="nil"/>
              <w:left w:val="single" w:sz="4" w:space="0" w:color="auto"/>
              <w:bottom w:val="nil"/>
              <w:right w:val="single" w:sz="4" w:space="0" w:color="auto"/>
            </w:tcBorders>
          </w:tcPr>
          <w:p w14:paraId="32E7104D"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691FE1"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8E6A3" w14:textId="77777777" w:rsidR="002D4492" w:rsidRPr="001141C9" w:rsidRDefault="002D4492" w:rsidP="009470FA">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B4C445"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8DA68BB" w14:textId="77777777" w:rsidR="002D4492" w:rsidRPr="001141C9" w:rsidRDefault="002D4492" w:rsidP="009470FA">
            <w:pPr>
              <w:pStyle w:val="TAC"/>
              <w:keepNext w:val="0"/>
              <w:keepLines w:val="0"/>
              <w:widowControl w:val="0"/>
              <w:rPr>
                <w:lang w:eastAsia="zh-CN" w:bidi="ar"/>
              </w:rPr>
            </w:pPr>
          </w:p>
        </w:tc>
      </w:tr>
      <w:tr w:rsidR="002D4492" w:rsidRPr="001141C9" w14:paraId="091D7F85" w14:textId="77777777" w:rsidTr="00082E1F">
        <w:trPr>
          <w:jc w:val="center"/>
        </w:trPr>
        <w:tc>
          <w:tcPr>
            <w:tcW w:w="1958" w:type="dxa"/>
            <w:tcBorders>
              <w:top w:val="nil"/>
              <w:left w:val="single" w:sz="4" w:space="0" w:color="auto"/>
              <w:bottom w:val="nil"/>
              <w:right w:val="single" w:sz="4" w:space="0" w:color="auto"/>
            </w:tcBorders>
          </w:tcPr>
          <w:p w14:paraId="4EEC277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B26E7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44EFEC" w14:textId="77777777" w:rsidR="002D4492" w:rsidRPr="001141C9" w:rsidRDefault="002D4492" w:rsidP="009470FA">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5140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CDAAC7" w14:textId="77777777" w:rsidR="002D4492" w:rsidRPr="001141C9" w:rsidRDefault="002D4492" w:rsidP="009470FA">
            <w:pPr>
              <w:pStyle w:val="TAC"/>
              <w:keepNext w:val="0"/>
              <w:keepLines w:val="0"/>
              <w:widowControl w:val="0"/>
              <w:rPr>
                <w:lang w:eastAsia="zh-CN" w:bidi="ar"/>
              </w:rPr>
            </w:pPr>
          </w:p>
        </w:tc>
      </w:tr>
      <w:tr w:rsidR="002D4492" w:rsidRPr="001141C9" w14:paraId="53A68D8D" w14:textId="77777777" w:rsidTr="00082E1F">
        <w:trPr>
          <w:jc w:val="center"/>
        </w:trPr>
        <w:tc>
          <w:tcPr>
            <w:tcW w:w="1958" w:type="dxa"/>
            <w:tcBorders>
              <w:top w:val="nil"/>
              <w:left w:val="single" w:sz="4" w:space="0" w:color="auto"/>
              <w:bottom w:val="nil"/>
              <w:right w:val="single" w:sz="4" w:space="0" w:color="auto"/>
            </w:tcBorders>
          </w:tcPr>
          <w:p w14:paraId="4BB1C205"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D163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9A14E" w14:textId="77777777" w:rsidR="002D4492" w:rsidRPr="001141C9" w:rsidRDefault="002D4492" w:rsidP="009470FA">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AE140F"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4484C8" w14:textId="77777777" w:rsidR="002D4492" w:rsidRPr="001141C9" w:rsidRDefault="002D4492" w:rsidP="009470FA">
            <w:pPr>
              <w:pStyle w:val="TAC"/>
              <w:keepNext w:val="0"/>
              <w:keepLines w:val="0"/>
              <w:widowControl w:val="0"/>
              <w:rPr>
                <w:lang w:eastAsia="zh-CN" w:bidi="ar"/>
              </w:rPr>
            </w:pPr>
          </w:p>
        </w:tc>
      </w:tr>
      <w:tr w:rsidR="002D4492" w:rsidRPr="001141C9" w14:paraId="46C42543" w14:textId="77777777" w:rsidTr="00082E1F">
        <w:trPr>
          <w:jc w:val="center"/>
        </w:trPr>
        <w:tc>
          <w:tcPr>
            <w:tcW w:w="1958" w:type="dxa"/>
            <w:tcBorders>
              <w:top w:val="nil"/>
              <w:left w:val="single" w:sz="4" w:space="0" w:color="auto"/>
              <w:bottom w:val="nil"/>
              <w:right w:val="single" w:sz="4" w:space="0" w:color="auto"/>
            </w:tcBorders>
          </w:tcPr>
          <w:p w14:paraId="37912A19"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8CCAF"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A139FB" w14:textId="77777777" w:rsidR="002D4492" w:rsidRPr="001141C9" w:rsidRDefault="002D4492" w:rsidP="009470F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3A14F2"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2425BB0" w14:textId="77777777" w:rsidR="002D4492" w:rsidRPr="001141C9" w:rsidRDefault="002D4492" w:rsidP="009470FA">
            <w:pPr>
              <w:pStyle w:val="TAC"/>
              <w:keepNext w:val="0"/>
              <w:keepLines w:val="0"/>
              <w:widowControl w:val="0"/>
              <w:rPr>
                <w:lang w:eastAsia="zh-CN" w:bidi="ar"/>
              </w:rPr>
            </w:pPr>
            <w:r w:rsidRPr="001141C9">
              <w:rPr>
                <w:lang w:eastAsia="zh-CN" w:bidi="ar"/>
              </w:rPr>
              <w:t>2</w:t>
            </w:r>
          </w:p>
        </w:tc>
      </w:tr>
      <w:tr w:rsidR="002D4492" w:rsidRPr="001141C9" w14:paraId="0891F13B" w14:textId="77777777" w:rsidTr="00082E1F">
        <w:trPr>
          <w:jc w:val="center"/>
        </w:trPr>
        <w:tc>
          <w:tcPr>
            <w:tcW w:w="1958" w:type="dxa"/>
            <w:tcBorders>
              <w:top w:val="nil"/>
              <w:left w:val="single" w:sz="4" w:space="0" w:color="auto"/>
              <w:bottom w:val="nil"/>
              <w:right w:val="single" w:sz="4" w:space="0" w:color="auto"/>
            </w:tcBorders>
          </w:tcPr>
          <w:p w14:paraId="6DD6494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C5A2F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0917D2" w14:textId="77777777" w:rsidR="002D4492" w:rsidRPr="001141C9" w:rsidRDefault="002D4492" w:rsidP="009470F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E3C16E"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80999D" w14:textId="77777777" w:rsidR="002D4492" w:rsidRPr="001141C9" w:rsidRDefault="002D4492" w:rsidP="009470FA">
            <w:pPr>
              <w:pStyle w:val="TAC"/>
              <w:keepNext w:val="0"/>
              <w:keepLines w:val="0"/>
              <w:widowControl w:val="0"/>
              <w:rPr>
                <w:lang w:eastAsia="zh-CN" w:bidi="ar"/>
              </w:rPr>
            </w:pPr>
          </w:p>
        </w:tc>
      </w:tr>
      <w:tr w:rsidR="002D4492" w:rsidRPr="001141C9" w14:paraId="64C05553" w14:textId="77777777" w:rsidTr="00082E1F">
        <w:trPr>
          <w:jc w:val="center"/>
        </w:trPr>
        <w:tc>
          <w:tcPr>
            <w:tcW w:w="1958" w:type="dxa"/>
            <w:tcBorders>
              <w:top w:val="nil"/>
              <w:left w:val="single" w:sz="4" w:space="0" w:color="auto"/>
              <w:bottom w:val="nil"/>
              <w:right w:val="single" w:sz="4" w:space="0" w:color="auto"/>
            </w:tcBorders>
          </w:tcPr>
          <w:p w14:paraId="61E02C10"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075486"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429C67" w14:textId="77777777" w:rsidR="002D4492" w:rsidRPr="001141C9" w:rsidRDefault="002D4492" w:rsidP="009470F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7701D8"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28EA0EB" w14:textId="77777777" w:rsidR="002D4492" w:rsidRPr="001141C9" w:rsidRDefault="002D4492" w:rsidP="009470FA">
            <w:pPr>
              <w:pStyle w:val="TAC"/>
              <w:keepNext w:val="0"/>
              <w:keepLines w:val="0"/>
              <w:widowControl w:val="0"/>
              <w:rPr>
                <w:lang w:eastAsia="zh-CN" w:bidi="ar"/>
              </w:rPr>
            </w:pPr>
          </w:p>
        </w:tc>
      </w:tr>
      <w:tr w:rsidR="002D4492" w:rsidRPr="001141C9" w14:paraId="4919C3E0" w14:textId="77777777" w:rsidTr="00082E1F">
        <w:trPr>
          <w:jc w:val="center"/>
        </w:trPr>
        <w:tc>
          <w:tcPr>
            <w:tcW w:w="1958" w:type="dxa"/>
            <w:tcBorders>
              <w:top w:val="nil"/>
              <w:left w:val="single" w:sz="4" w:space="0" w:color="auto"/>
              <w:bottom w:val="nil"/>
              <w:right w:val="single" w:sz="4" w:space="0" w:color="auto"/>
            </w:tcBorders>
          </w:tcPr>
          <w:p w14:paraId="41963807"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F04D71"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D7CD48" w14:textId="77777777" w:rsidR="002D4492" w:rsidRPr="001141C9" w:rsidRDefault="002D4492" w:rsidP="009470F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EB05D9"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4BFC45" w14:textId="77777777" w:rsidR="002D4492" w:rsidRPr="001141C9" w:rsidRDefault="002D4492" w:rsidP="009470FA">
            <w:pPr>
              <w:pStyle w:val="TAC"/>
              <w:keepNext w:val="0"/>
              <w:keepLines w:val="0"/>
              <w:widowControl w:val="0"/>
              <w:rPr>
                <w:lang w:eastAsia="zh-CN" w:bidi="ar"/>
              </w:rPr>
            </w:pPr>
          </w:p>
        </w:tc>
      </w:tr>
      <w:tr w:rsidR="002D4492" w:rsidRPr="001141C9" w14:paraId="7A7D69AB" w14:textId="77777777" w:rsidTr="00082E1F">
        <w:trPr>
          <w:jc w:val="center"/>
        </w:trPr>
        <w:tc>
          <w:tcPr>
            <w:tcW w:w="1958" w:type="dxa"/>
            <w:tcBorders>
              <w:top w:val="nil"/>
              <w:left w:val="single" w:sz="4" w:space="0" w:color="auto"/>
              <w:bottom w:val="nil"/>
              <w:right w:val="single" w:sz="4" w:space="0" w:color="auto"/>
            </w:tcBorders>
          </w:tcPr>
          <w:p w14:paraId="7C7C35EC"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42D9EDD"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344F24" w14:textId="77777777" w:rsidR="002D4492" w:rsidRPr="001141C9" w:rsidRDefault="002D4492" w:rsidP="009470FA">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62CCDD29" w14:textId="77777777" w:rsidR="002D4492" w:rsidRPr="001141C9" w:rsidRDefault="002D4492" w:rsidP="009470FA">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684D59DD" w14:textId="77777777" w:rsidR="002D4492" w:rsidRPr="001141C9" w:rsidRDefault="002D4492" w:rsidP="009470FA">
            <w:pPr>
              <w:pStyle w:val="TAC"/>
              <w:keepNext w:val="0"/>
              <w:keepLines w:val="0"/>
              <w:widowControl w:val="0"/>
              <w:rPr>
                <w:rFonts w:cs="Arial"/>
                <w:lang w:eastAsia="zh-CN" w:bidi="ar"/>
              </w:rPr>
            </w:pPr>
            <w:r w:rsidRPr="001141C9">
              <w:rPr>
                <w:rFonts w:cs="Arial"/>
                <w:szCs w:val="18"/>
              </w:rPr>
              <w:t>4 and 5</w:t>
            </w:r>
          </w:p>
        </w:tc>
      </w:tr>
      <w:tr w:rsidR="002D4492" w:rsidRPr="001141C9" w14:paraId="36DC6297" w14:textId="77777777" w:rsidTr="00082E1F">
        <w:trPr>
          <w:jc w:val="center"/>
        </w:trPr>
        <w:tc>
          <w:tcPr>
            <w:tcW w:w="1958" w:type="dxa"/>
            <w:tcBorders>
              <w:top w:val="nil"/>
              <w:left w:val="single" w:sz="4" w:space="0" w:color="auto"/>
              <w:bottom w:val="nil"/>
              <w:right w:val="single" w:sz="4" w:space="0" w:color="auto"/>
            </w:tcBorders>
          </w:tcPr>
          <w:p w14:paraId="384BC506"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DD2536A"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D6FA5A" w14:textId="77777777" w:rsidR="002D4492" w:rsidRPr="001141C9" w:rsidRDefault="002D4492" w:rsidP="009470FA">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0A4F174E" w14:textId="77777777" w:rsidR="002D4492" w:rsidRPr="001141C9" w:rsidRDefault="002D4492" w:rsidP="009470FA">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173DBF30" w14:textId="77777777" w:rsidR="002D4492" w:rsidRPr="001141C9" w:rsidRDefault="002D4492" w:rsidP="009470FA">
            <w:pPr>
              <w:pStyle w:val="TAC"/>
              <w:keepNext w:val="0"/>
              <w:keepLines w:val="0"/>
              <w:widowControl w:val="0"/>
              <w:rPr>
                <w:rFonts w:cs="Arial"/>
                <w:lang w:eastAsia="zh-CN" w:bidi="ar"/>
              </w:rPr>
            </w:pPr>
          </w:p>
        </w:tc>
      </w:tr>
      <w:tr w:rsidR="002D4492" w:rsidRPr="001141C9" w14:paraId="7F316515" w14:textId="77777777" w:rsidTr="00082E1F">
        <w:trPr>
          <w:jc w:val="center"/>
        </w:trPr>
        <w:tc>
          <w:tcPr>
            <w:tcW w:w="1958" w:type="dxa"/>
            <w:tcBorders>
              <w:top w:val="nil"/>
              <w:left w:val="single" w:sz="4" w:space="0" w:color="auto"/>
              <w:bottom w:val="nil"/>
              <w:right w:val="single" w:sz="4" w:space="0" w:color="auto"/>
            </w:tcBorders>
          </w:tcPr>
          <w:p w14:paraId="3FBEFFA4"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D6206AE"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6FB5B" w14:textId="77777777" w:rsidR="002D4492" w:rsidRPr="001141C9" w:rsidRDefault="002D4492" w:rsidP="009470FA">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2505AA1A" w14:textId="77777777" w:rsidR="002D4492" w:rsidRPr="001141C9" w:rsidRDefault="002D4492" w:rsidP="009470FA">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655B6B54" w14:textId="77777777" w:rsidR="002D4492" w:rsidRPr="001141C9" w:rsidRDefault="002D4492" w:rsidP="009470FA">
            <w:pPr>
              <w:pStyle w:val="TAC"/>
              <w:keepNext w:val="0"/>
              <w:keepLines w:val="0"/>
              <w:widowControl w:val="0"/>
              <w:rPr>
                <w:rFonts w:cs="Arial"/>
                <w:lang w:eastAsia="zh-CN" w:bidi="ar"/>
              </w:rPr>
            </w:pPr>
          </w:p>
        </w:tc>
      </w:tr>
      <w:tr w:rsidR="002D4492" w:rsidRPr="001141C9" w14:paraId="5758DD4C" w14:textId="77777777" w:rsidTr="00082E1F">
        <w:trPr>
          <w:jc w:val="center"/>
        </w:trPr>
        <w:tc>
          <w:tcPr>
            <w:tcW w:w="1958" w:type="dxa"/>
            <w:tcBorders>
              <w:top w:val="nil"/>
              <w:left w:val="single" w:sz="4" w:space="0" w:color="auto"/>
              <w:bottom w:val="single" w:sz="4" w:space="0" w:color="auto"/>
              <w:right w:val="single" w:sz="4" w:space="0" w:color="auto"/>
            </w:tcBorders>
          </w:tcPr>
          <w:p w14:paraId="24FFC23A" w14:textId="77777777" w:rsidR="002D4492" w:rsidRPr="001141C9" w:rsidRDefault="002D4492" w:rsidP="009470FA">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02CAFE9F" w14:textId="77777777" w:rsidR="002D4492" w:rsidRPr="001141C9" w:rsidRDefault="002D4492" w:rsidP="009470F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96BB2E" w14:textId="77777777" w:rsidR="002D4492" w:rsidRPr="001141C9" w:rsidRDefault="002D4492" w:rsidP="009470FA">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7197AE00" w14:textId="77777777" w:rsidR="002D4492" w:rsidRPr="001141C9" w:rsidRDefault="002D4492" w:rsidP="009470FA">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62FB221F" w14:textId="77777777" w:rsidR="002D4492" w:rsidRPr="001141C9" w:rsidRDefault="002D4492" w:rsidP="009470FA">
            <w:pPr>
              <w:pStyle w:val="TAC"/>
              <w:keepNext w:val="0"/>
              <w:keepLines w:val="0"/>
              <w:widowControl w:val="0"/>
              <w:rPr>
                <w:rFonts w:cs="Arial"/>
                <w:lang w:eastAsia="zh-CN" w:bidi="ar"/>
              </w:rPr>
            </w:pPr>
          </w:p>
        </w:tc>
      </w:tr>
      <w:tr w:rsidR="002D4492" w:rsidRPr="001141C9" w14:paraId="510A233E" w14:textId="77777777" w:rsidTr="00082E1F">
        <w:trPr>
          <w:jc w:val="center"/>
        </w:trPr>
        <w:tc>
          <w:tcPr>
            <w:tcW w:w="1958" w:type="dxa"/>
            <w:tcBorders>
              <w:top w:val="single" w:sz="4" w:space="0" w:color="auto"/>
              <w:left w:val="single" w:sz="4" w:space="0" w:color="auto"/>
              <w:bottom w:val="nil"/>
              <w:right w:val="single" w:sz="4" w:space="0" w:color="auto"/>
            </w:tcBorders>
          </w:tcPr>
          <w:p w14:paraId="072E84E1" w14:textId="77777777" w:rsidR="002D4492" w:rsidRPr="001141C9" w:rsidRDefault="002D4492" w:rsidP="009470FA">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1EAC5E2B" w14:textId="77777777" w:rsidR="002D4492" w:rsidRPr="001141C9" w:rsidRDefault="002D4492" w:rsidP="009470FA">
            <w:pPr>
              <w:pStyle w:val="TAC"/>
              <w:keepLines w:val="0"/>
              <w:widowControl w:val="0"/>
              <w:rPr>
                <w:rFonts w:cs="Arial"/>
                <w:lang w:eastAsia="zh-CN"/>
              </w:rPr>
            </w:pPr>
            <w:r w:rsidRPr="001141C9">
              <w:rPr>
                <w:rFonts w:cs="Arial"/>
                <w:lang w:eastAsia="zh-CN"/>
              </w:rPr>
              <w:t>CA_n1A-n3A</w:t>
            </w:r>
          </w:p>
          <w:p w14:paraId="55A55476" w14:textId="77777777" w:rsidR="002D4492" w:rsidRPr="001141C9" w:rsidRDefault="002D4492" w:rsidP="009470FA">
            <w:pPr>
              <w:pStyle w:val="TAC"/>
              <w:keepLines w:val="0"/>
              <w:widowControl w:val="0"/>
              <w:rPr>
                <w:rFonts w:cs="Arial"/>
                <w:lang w:eastAsia="zh-CN"/>
              </w:rPr>
            </w:pPr>
            <w:r w:rsidRPr="001141C9">
              <w:rPr>
                <w:rFonts w:cs="Arial"/>
                <w:lang w:eastAsia="zh-CN"/>
              </w:rPr>
              <w:t>CA_n1A-n7A</w:t>
            </w:r>
          </w:p>
          <w:p w14:paraId="42A61F97" w14:textId="77777777" w:rsidR="002D4492" w:rsidRPr="001141C9" w:rsidRDefault="002D4492" w:rsidP="009470FA">
            <w:pPr>
              <w:pStyle w:val="TAC"/>
              <w:keepLines w:val="0"/>
              <w:widowControl w:val="0"/>
              <w:rPr>
                <w:rFonts w:cs="Arial"/>
                <w:lang w:eastAsia="zh-CN"/>
              </w:rPr>
            </w:pPr>
            <w:r w:rsidRPr="001141C9">
              <w:rPr>
                <w:rFonts w:cs="Arial"/>
                <w:lang w:eastAsia="zh-CN"/>
              </w:rPr>
              <w:t>CA_n1A-n78A</w:t>
            </w:r>
          </w:p>
          <w:p w14:paraId="7A16ACD5" w14:textId="77777777" w:rsidR="002D4492" w:rsidRPr="001141C9" w:rsidRDefault="002D4492" w:rsidP="009470FA">
            <w:pPr>
              <w:pStyle w:val="TAC"/>
              <w:keepLines w:val="0"/>
              <w:widowControl w:val="0"/>
              <w:rPr>
                <w:rFonts w:cs="Arial"/>
                <w:lang w:eastAsia="zh-CN"/>
              </w:rPr>
            </w:pPr>
            <w:r w:rsidRPr="001141C9">
              <w:rPr>
                <w:rFonts w:cs="Arial"/>
                <w:lang w:eastAsia="zh-CN"/>
              </w:rPr>
              <w:t>CA_n3A-n7A</w:t>
            </w:r>
          </w:p>
          <w:p w14:paraId="52F1646F" w14:textId="77777777" w:rsidR="002D4492" w:rsidRPr="001141C9" w:rsidRDefault="002D4492" w:rsidP="009470FA">
            <w:pPr>
              <w:pStyle w:val="TAC"/>
              <w:keepLines w:val="0"/>
              <w:widowControl w:val="0"/>
              <w:rPr>
                <w:rFonts w:cs="Arial"/>
                <w:lang w:eastAsia="zh-CN"/>
              </w:rPr>
            </w:pPr>
            <w:r w:rsidRPr="001141C9">
              <w:rPr>
                <w:rFonts w:cs="Arial"/>
                <w:lang w:eastAsia="zh-CN"/>
              </w:rPr>
              <w:t>CA_n3A-n78A</w:t>
            </w:r>
          </w:p>
          <w:p w14:paraId="11A6D64F" w14:textId="77777777" w:rsidR="002D4492" w:rsidRPr="001141C9" w:rsidRDefault="002D4492" w:rsidP="009470FA">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786253" w14:textId="77777777" w:rsidR="002D4492" w:rsidRPr="001141C9" w:rsidRDefault="002D4492" w:rsidP="009470FA">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60EAE2" w14:textId="77777777" w:rsidR="002D4492" w:rsidRPr="001141C9" w:rsidRDefault="002D4492" w:rsidP="009470F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1FCD0D" w14:textId="77777777" w:rsidR="002D4492" w:rsidRPr="001141C9" w:rsidRDefault="002D4492" w:rsidP="009470FA">
            <w:pPr>
              <w:pStyle w:val="TAC"/>
              <w:keepLines w:val="0"/>
              <w:widowControl w:val="0"/>
              <w:rPr>
                <w:kern w:val="2"/>
                <w:szCs w:val="22"/>
              </w:rPr>
            </w:pPr>
            <w:r w:rsidRPr="001141C9">
              <w:rPr>
                <w:lang w:eastAsia="zh-CN" w:bidi="ar"/>
              </w:rPr>
              <w:t>0</w:t>
            </w:r>
          </w:p>
        </w:tc>
      </w:tr>
      <w:tr w:rsidR="002D4492" w:rsidRPr="001141C9" w14:paraId="7B95E058" w14:textId="77777777" w:rsidTr="00082E1F">
        <w:trPr>
          <w:jc w:val="center"/>
        </w:trPr>
        <w:tc>
          <w:tcPr>
            <w:tcW w:w="1958" w:type="dxa"/>
            <w:tcBorders>
              <w:top w:val="nil"/>
              <w:left w:val="single" w:sz="4" w:space="0" w:color="auto"/>
              <w:bottom w:val="nil"/>
              <w:right w:val="single" w:sz="4" w:space="0" w:color="auto"/>
            </w:tcBorders>
          </w:tcPr>
          <w:p w14:paraId="0CF6F238"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B70902"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0E19A8C"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F2BA6A"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FE627E9" w14:textId="77777777" w:rsidR="002D4492" w:rsidRPr="001141C9" w:rsidRDefault="002D4492" w:rsidP="009470FA">
            <w:pPr>
              <w:pStyle w:val="TAC"/>
              <w:keepNext w:val="0"/>
              <w:keepLines w:val="0"/>
              <w:widowControl w:val="0"/>
              <w:rPr>
                <w:kern w:val="2"/>
                <w:szCs w:val="22"/>
              </w:rPr>
            </w:pPr>
          </w:p>
        </w:tc>
      </w:tr>
      <w:tr w:rsidR="002D4492" w:rsidRPr="001141C9" w14:paraId="2D1B6C1A" w14:textId="77777777" w:rsidTr="00082E1F">
        <w:trPr>
          <w:jc w:val="center"/>
        </w:trPr>
        <w:tc>
          <w:tcPr>
            <w:tcW w:w="1958" w:type="dxa"/>
            <w:tcBorders>
              <w:top w:val="nil"/>
              <w:left w:val="single" w:sz="4" w:space="0" w:color="auto"/>
              <w:bottom w:val="nil"/>
              <w:right w:val="single" w:sz="4" w:space="0" w:color="auto"/>
            </w:tcBorders>
          </w:tcPr>
          <w:p w14:paraId="3FCC93D8"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509352"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C30800F"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ADC665"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A0EFC8" w14:textId="77777777" w:rsidR="002D4492" w:rsidRPr="001141C9" w:rsidRDefault="002D4492" w:rsidP="009470FA">
            <w:pPr>
              <w:pStyle w:val="TAC"/>
              <w:keepNext w:val="0"/>
              <w:keepLines w:val="0"/>
              <w:widowControl w:val="0"/>
              <w:rPr>
                <w:kern w:val="2"/>
                <w:szCs w:val="22"/>
              </w:rPr>
            </w:pPr>
          </w:p>
        </w:tc>
      </w:tr>
      <w:tr w:rsidR="002D4492" w:rsidRPr="001141C9" w14:paraId="70E16B55" w14:textId="77777777" w:rsidTr="00082E1F">
        <w:trPr>
          <w:jc w:val="center"/>
        </w:trPr>
        <w:tc>
          <w:tcPr>
            <w:tcW w:w="1958" w:type="dxa"/>
            <w:tcBorders>
              <w:top w:val="nil"/>
              <w:left w:val="single" w:sz="4" w:space="0" w:color="auto"/>
              <w:bottom w:val="nil"/>
              <w:right w:val="single" w:sz="4" w:space="0" w:color="auto"/>
            </w:tcBorders>
          </w:tcPr>
          <w:p w14:paraId="100EEDE0"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C86858"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E57B3C3"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9817BC"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D33D40" w14:textId="77777777" w:rsidR="002D4492" w:rsidRPr="001141C9" w:rsidRDefault="002D4492" w:rsidP="009470FA">
            <w:pPr>
              <w:pStyle w:val="TAC"/>
              <w:keepNext w:val="0"/>
              <w:keepLines w:val="0"/>
              <w:widowControl w:val="0"/>
              <w:rPr>
                <w:kern w:val="2"/>
                <w:szCs w:val="22"/>
              </w:rPr>
            </w:pPr>
          </w:p>
        </w:tc>
      </w:tr>
      <w:tr w:rsidR="002D4492" w:rsidRPr="001141C9" w14:paraId="6BAE12D9" w14:textId="77777777" w:rsidTr="00082E1F">
        <w:trPr>
          <w:jc w:val="center"/>
        </w:trPr>
        <w:tc>
          <w:tcPr>
            <w:tcW w:w="1958" w:type="dxa"/>
            <w:tcBorders>
              <w:top w:val="nil"/>
              <w:left w:val="single" w:sz="4" w:space="0" w:color="auto"/>
              <w:bottom w:val="nil"/>
              <w:right w:val="single" w:sz="4" w:space="0" w:color="auto"/>
            </w:tcBorders>
          </w:tcPr>
          <w:p w14:paraId="12DF86BB" w14:textId="77777777" w:rsidR="002D4492" w:rsidRPr="001141C9" w:rsidRDefault="002D4492" w:rsidP="009470F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440684F" w14:textId="77777777" w:rsidR="002D4492" w:rsidRPr="001141C9" w:rsidRDefault="002D4492" w:rsidP="009470FA">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5EE7743" w14:textId="77777777" w:rsidR="002D4492" w:rsidRPr="001141C9" w:rsidRDefault="002D4492" w:rsidP="009470FA">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623A01"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B580B16" w14:textId="77777777" w:rsidR="002D4492" w:rsidRPr="001141C9" w:rsidRDefault="002D4492" w:rsidP="009470FA">
            <w:pPr>
              <w:pStyle w:val="TAC"/>
              <w:keepNext w:val="0"/>
              <w:keepLines w:val="0"/>
              <w:widowControl w:val="0"/>
              <w:rPr>
                <w:kern w:val="2"/>
                <w:szCs w:val="22"/>
              </w:rPr>
            </w:pPr>
            <w:r>
              <w:rPr>
                <w:lang w:val="en-US" w:eastAsia="zh-CN" w:bidi="ar"/>
              </w:rPr>
              <w:t>1</w:t>
            </w:r>
          </w:p>
        </w:tc>
      </w:tr>
      <w:tr w:rsidR="002D4492" w:rsidRPr="001141C9" w14:paraId="36383AB7" w14:textId="77777777" w:rsidTr="00082E1F">
        <w:trPr>
          <w:jc w:val="center"/>
        </w:trPr>
        <w:tc>
          <w:tcPr>
            <w:tcW w:w="1958" w:type="dxa"/>
            <w:tcBorders>
              <w:top w:val="nil"/>
              <w:left w:val="single" w:sz="4" w:space="0" w:color="auto"/>
              <w:bottom w:val="nil"/>
              <w:right w:val="single" w:sz="4" w:space="0" w:color="auto"/>
            </w:tcBorders>
          </w:tcPr>
          <w:p w14:paraId="1015F018"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A87381"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D63EAD7" w14:textId="77777777" w:rsidR="002D4492" w:rsidRPr="001141C9" w:rsidRDefault="002D4492" w:rsidP="009470FA">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34FED1" w14:textId="77777777" w:rsidR="002D4492" w:rsidRPr="001141C9" w:rsidRDefault="002D4492" w:rsidP="009470FA">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520610F" w14:textId="77777777" w:rsidR="002D4492" w:rsidRPr="001141C9" w:rsidRDefault="002D4492" w:rsidP="009470FA">
            <w:pPr>
              <w:pStyle w:val="TAC"/>
              <w:keepNext w:val="0"/>
              <w:keepLines w:val="0"/>
              <w:widowControl w:val="0"/>
              <w:rPr>
                <w:kern w:val="2"/>
                <w:szCs w:val="22"/>
              </w:rPr>
            </w:pPr>
          </w:p>
        </w:tc>
      </w:tr>
      <w:tr w:rsidR="002D4492" w:rsidRPr="001141C9" w14:paraId="1C0D5CA2" w14:textId="77777777" w:rsidTr="00082E1F">
        <w:trPr>
          <w:jc w:val="center"/>
        </w:trPr>
        <w:tc>
          <w:tcPr>
            <w:tcW w:w="1958" w:type="dxa"/>
            <w:tcBorders>
              <w:top w:val="nil"/>
              <w:left w:val="single" w:sz="4" w:space="0" w:color="auto"/>
              <w:bottom w:val="nil"/>
              <w:right w:val="single" w:sz="4" w:space="0" w:color="auto"/>
            </w:tcBorders>
          </w:tcPr>
          <w:p w14:paraId="26315626"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C2B736"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1FB706D" w14:textId="77777777" w:rsidR="002D4492" w:rsidRPr="001141C9" w:rsidRDefault="002D4492" w:rsidP="009470FA">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14EF52"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C2E01F1" w14:textId="77777777" w:rsidR="002D4492" w:rsidRPr="001141C9" w:rsidRDefault="002D4492" w:rsidP="009470FA">
            <w:pPr>
              <w:pStyle w:val="TAC"/>
              <w:keepNext w:val="0"/>
              <w:keepLines w:val="0"/>
              <w:widowControl w:val="0"/>
              <w:rPr>
                <w:kern w:val="2"/>
                <w:szCs w:val="22"/>
              </w:rPr>
            </w:pPr>
          </w:p>
        </w:tc>
      </w:tr>
      <w:tr w:rsidR="002D4492" w:rsidRPr="001141C9" w14:paraId="2A4DA2F5" w14:textId="77777777" w:rsidTr="00082E1F">
        <w:trPr>
          <w:jc w:val="center"/>
        </w:trPr>
        <w:tc>
          <w:tcPr>
            <w:tcW w:w="1958" w:type="dxa"/>
            <w:tcBorders>
              <w:top w:val="nil"/>
              <w:left w:val="single" w:sz="4" w:space="0" w:color="auto"/>
              <w:bottom w:val="single" w:sz="4" w:space="0" w:color="auto"/>
              <w:right w:val="single" w:sz="4" w:space="0" w:color="auto"/>
            </w:tcBorders>
          </w:tcPr>
          <w:p w14:paraId="47A783C6"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77235E"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9477DB" w14:textId="77777777" w:rsidR="002D4492" w:rsidRPr="001141C9" w:rsidRDefault="002D4492" w:rsidP="009470FA">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C6FAEE" w14:textId="77777777" w:rsidR="002D4492" w:rsidRPr="001141C9" w:rsidRDefault="002D4492" w:rsidP="009470F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9550E7" w14:textId="77777777" w:rsidR="002D4492" w:rsidRPr="001141C9" w:rsidRDefault="002D4492" w:rsidP="009470FA">
            <w:pPr>
              <w:pStyle w:val="TAC"/>
              <w:keepNext w:val="0"/>
              <w:keepLines w:val="0"/>
              <w:widowControl w:val="0"/>
              <w:rPr>
                <w:kern w:val="2"/>
                <w:szCs w:val="22"/>
              </w:rPr>
            </w:pPr>
          </w:p>
        </w:tc>
      </w:tr>
      <w:tr w:rsidR="002D4492" w:rsidRPr="001141C9" w14:paraId="17DBED1B" w14:textId="77777777" w:rsidTr="00082E1F">
        <w:trPr>
          <w:jc w:val="center"/>
        </w:trPr>
        <w:tc>
          <w:tcPr>
            <w:tcW w:w="1958" w:type="dxa"/>
            <w:tcBorders>
              <w:top w:val="single" w:sz="4" w:space="0" w:color="auto"/>
              <w:left w:val="single" w:sz="4" w:space="0" w:color="auto"/>
              <w:bottom w:val="nil"/>
              <w:right w:val="single" w:sz="4" w:space="0" w:color="auto"/>
            </w:tcBorders>
          </w:tcPr>
          <w:p w14:paraId="7F716059" w14:textId="77777777" w:rsidR="002D4492" w:rsidRPr="001141C9" w:rsidRDefault="002D4492" w:rsidP="009470FA">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3B8A443F"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CA_n7B</w:t>
            </w:r>
          </w:p>
          <w:p w14:paraId="4268FFED"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512EF52C"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CA_n1A-n7A</w:t>
            </w:r>
          </w:p>
          <w:p w14:paraId="11807D2B"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CA_n1A-n78A</w:t>
            </w:r>
          </w:p>
          <w:p w14:paraId="094E887B"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CA_n3A-n7A</w:t>
            </w:r>
          </w:p>
          <w:p w14:paraId="24D69075"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CA_n3A-n78A</w:t>
            </w:r>
          </w:p>
          <w:p w14:paraId="56708DB4"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lastRenderedPageBreak/>
              <w:t>CA_n7A-n78A</w:t>
            </w:r>
          </w:p>
        </w:tc>
        <w:tc>
          <w:tcPr>
            <w:tcW w:w="950" w:type="dxa"/>
            <w:tcBorders>
              <w:top w:val="single" w:sz="4" w:space="0" w:color="auto"/>
              <w:left w:val="single" w:sz="4" w:space="0" w:color="auto"/>
              <w:bottom w:val="single" w:sz="4" w:space="0" w:color="auto"/>
              <w:right w:val="single" w:sz="4" w:space="0" w:color="auto"/>
            </w:tcBorders>
          </w:tcPr>
          <w:p w14:paraId="36F90AE2"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B234770"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78442A" w14:textId="77777777" w:rsidR="002D4492" w:rsidRPr="001141C9" w:rsidRDefault="002D4492" w:rsidP="009470FA">
            <w:pPr>
              <w:pStyle w:val="TAC"/>
              <w:keepNext w:val="0"/>
              <w:keepLines w:val="0"/>
              <w:widowControl w:val="0"/>
              <w:rPr>
                <w:kern w:val="2"/>
                <w:szCs w:val="22"/>
              </w:rPr>
            </w:pPr>
            <w:r w:rsidRPr="001141C9">
              <w:rPr>
                <w:lang w:eastAsia="zh-CN" w:bidi="ar"/>
              </w:rPr>
              <w:t>0</w:t>
            </w:r>
          </w:p>
        </w:tc>
      </w:tr>
      <w:tr w:rsidR="002D4492" w:rsidRPr="001141C9" w14:paraId="3550F4EE" w14:textId="77777777" w:rsidTr="00082E1F">
        <w:trPr>
          <w:jc w:val="center"/>
        </w:trPr>
        <w:tc>
          <w:tcPr>
            <w:tcW w:w="1958" w:type="dxa"/>
            <w:tcBorders>
              <w:top w:val="nil"/>
              <w:left w:val="single" w:sz="4" w:space="0" w:color="auto"/>
              <w:bottom w:val="nil"/>
              <w:right w:val="single" w:sz="4" w:space="0" w:color="auto"/>
            </w:tcBorders>
          </w:tcPr>
          <w:p w14:paraId="6B23E339"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D0E74F"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B46A73B"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8A3AA2"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1F8152B" w14:textId="77777777" w:rsidR="002D4492" w:rsidRPr="001141C9" w:rsidRDefault="002D4492" w:rsidP="009470FA">
            <w:pPr>
              <w:pStyle w:val="TAC"/>
              <w:keepNext w:val="0"/>
              <w:keepLines w:val="0"/>
              <w:widowControl w:val="0"/>
              <w:rPr>
                <w:kern w:val="2"/>
                <w:szCs w:val="22"/>
              </w:rPr>
            </w:pPr>
          </w:p>
        </w:tc>
      </w:tr>
      <w:tr w:rsidR="002D4492" w:rsidRPr="001141C9" w14:paraId="1EBB1E30" w14:textId="77777777" w:rsidTr="00082E1F">
        <w:trPr>
          <w:jc w:val="center"/>
        </w:trPr>
        <w:tc>
          <w:tcPr>
            <w:tcW w:w="1958" w:type="dxa"/>
            <w:tcBorders>
              <w:top w:val="nil"/>
              <w:left w:val="single" w:sz="4" w:space="0" w:color="auto"/>
              <w:bottom w:val="nil"/>
              <w:right w:val="single" w:sz="4" w:space="0" w:color="auto"/>
            </w:tcBorders>
          </w:tcPr>
          <w:p w14:paraId="7DD11963"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C7DD61"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384BA2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E6B49F"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EAC3006" w14:textId="77777777" w:rsidR="002D4492" w:rsidRPr="001141C9" w:rsidRDefault="002D4492" w:rsidP="009470FA">
            <w:pPr>
              <w:pStyle w:val="TAC"/>
              <w:keepNext w:val="0"/>
              <w:keepLines w:val="0"/>
              <w:widowControl w:val="0"/>
              <w:rPr>
                <w:kern w:val="2"/>
                <w:szCs w:val="22"/>
              </w:rPr>
            </w:pPr>
          </w:p>
        </w:tc>
      </w:tr>
      <w:tr w:rsidR="002D4492" w:rsidRPr="001141C9" w14:paraId="447003D8" w14:textId="77777777" w:rsidTr="00082E1F">
        <w:trPr>
          <w:jc w:val="center"/>
        </w:trPr>
        <w:tc>
          <w:tcPr>
            <w:tcW w:w="1958" w:type="dxa"/>
            <w:tcBorders>
              <w:top w:val="nil"/>
              <w:left w:val="single" w:sz="4" w:space="0" w:color="auto"/>
              <w:bottom w:val="nil"/>
              <w:right w:val="single" w:sz="4" w:space="0" w:color="auto"/>
            </w:tcBorders>
          </w:tcPr>
          <w:p w14:paraId="0B81E04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857FD3"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C858370"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104BF5"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13EE1F9" w14:textId="77777777" w:rsidR="002D4492" w:rsidRPr="001141C9" w:rsidRDefault="002D4492" w:rsidP="009470FA">
            <w:pPr>
              <w:pStyle w:val="TAC"/>
              <w:keepNext w:val="0"/>
              <w:keepLines w:val="0"/>
              <w:widowControl w:val="0"/>
              <w:rPr>
                <w:kern w:val="2"/>
                <w:szCs w:val="22"/>
              </w:rPr>
            </w:pPr>
          </w:p>
        </w:tc>
      </w:tr>
      <w:tr w:rsidR="002D4492" w:rsidRPr="001141C9" w14:paraId="2F0C5984" w14:textId="77777777" w:rsidTr="00082E1F">
        <w:trPr>
          <w:jc w:val="center"/>
        </w:trPr>
        <w:tc>
          <w:tcPr>
            <w:tcW w:w="1958" w:type="dxa"/>
            <w:tcBorders>
              <w:top w:val="nil"/>
              <w:left w:val="single" w:sz="4" w:space="0" w:color="auto"/>
              <w:bottom w:val="nil"/>
              <w:right w:val="single" w:sz="4" w:space="0" w:color="auto"/>
            </w:tcBorders>
          </w:tcPr>
          <w:p w14:paraId="18504F03" w14:textId="77777777" w:rsidR="002D4492" w:rsidRPr="001141C9" w:rsidRDefault="002D4492" w:rsidP="009470F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BF3DBE3" w14:textId="77777777" w:rsidR="002D4492" w:rsidRPr="001141C9" w:rsidRDefault="002D4492" w:rsidP="009470FA">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5477D57" w14:textId="77777777" w:rsidR="002D4492" w:rsidRPr="001141C9" w:rsidRDefault="002D4492" w:rsidP="009470FA">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A03F56"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AA79B8" w14:textId="77777777" w:rsidR="002D4492" w:rsidRPr="001141C9" w:rsidRDefault="002D4492" w:rsidP="009470FA">
            <w:pPr>
              <w:pStyle w:val="TAC"/>
              <w:keepNext w:val="0"/>
              <w:keepLines w:val="0"/>
              <w:widowControl w:val="0"/>
              <w:rPr>
                <w:kern w:val="2"/>
                <w:szCs w:val="22"/>
              </w:rPr>
            </w:pPr>
            <w:r>
              <w:rPr>
                <w:lang w:val="en-US" w:eastAsia="zh-CN" w:bidi="ar"/>
              </w:rPr>
              <w:t>1</w:t>
            </w:r>
          </w:p>
        </w:tc>
      </w:tr>
      <w:tr w:rsidR="002D4492" w:rsidRPr="001141C9" w14:paraId="1F7BF180" w14:textId="77777777" w:rsidTr="00082E1F">
        <w:trPr>
          <w:jc w:val="center"/>
        </w:trPr>
        <w:tc>
          <w:tcPr>
            <w:tcW w:w="1958" w:type="dxa"/>
            <w:tcBorders>
              <w:top w:val="nil"/>
              <w:left w:val="single" w:sz="4" w:space="0" w:color="auto"/>
              <w:bottom w:val="nil"/>
              <w:right w:val="single" w:sz="4" w:space="0" w:color="auto"/>
            </w:tcBorders>
          </w:tcPr>
          <w:p w14:paraId="07D2F659"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415C32"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D7AB5EB" w14:textId="77777777" w:rsidR="002D4492" w:rsidRPr="001141C9" w:rsidRDefault="002D4492" w:rsidP="009470FA">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A1C45A"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3F66B38" w14:textId="77777777" w:rsidR="002D4492" w:rsidRPr="001141C9" w:rsidRDefault="002D4492" w:rsidP="009470FA">
            <w:pPr>
              <w:pStyle w:val="TAC"/>
              <w:keepNext w:val="0"/>
              <w:keepLines w:val="0"/>
              <w:widowControl w:val="0"/>
              <w:rPr>
                <w:kern w:val="2"/>
                <w:szCs w:val="22"/>
              </w:rPr>
            </w:pPr>
          </w:p>
        </w:tc>
      </w:tr>
      <w:tr w:rsidR="002D4492" w:rsidRPr="001141C9" w14:paraId="6E6A1831" w14:textId="77777777" w:rsidTr="00082E1F">
        <w:trPr>
          <w:jc w:val="center"/>
        </w:trPr>
        <w:tc>
          <w:tcPr>
            <w:tcW w:w="1958" w:type="dxa"/>
            <w:tcBorders>
              <w:top w:val="nil"/>
              <w:left w:val="single" w:sz="4" w:space="0" w:color="auto"/>
              <w:bottom w:val="nil"/>
              <w:right w:val="single" w:sz="4" w:space="0" w:color="auto"/>
            </w:tcBorders>
          </w:tcPr>
          <w:p w14:paraId="70EC9124"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890385"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958DF75" w14:textId="77777777" w:rsidR="002D4492" w:rsidRPr="001141C9" w:rsidRDefault="002D4492" w:rsidP="009470FA">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8152AF" w14:textId="77777777" w:rsidR="002D4492" w:rsidRPr="001141C9" w:rsidRDefault="002D4492" w:rsidP="009470F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694DF2D7" w14:textId="77777777" w:rsidR="002D4492" w:rsidRPr="001141C9" w:rsidRDefault="002D4492" w:rsidP="009470FA">
            <w:pPr>
              <w:pStyle w:val="TAC"/>
              <w:keepNext w:val="0"/>
              <w:keepLines w:val="0"/>
              <w:widowControl w:val="0"/>
              <w:rPr>
                <w:kern w:val="2"/>
                <w:szCs w:val="22"/>
              </w:rPr>
            </w:pPr>
          </w:p>
        </w:tc>
      </w:tr>
      <w:tr w:rsidR="002D4492" w:rsidRPr="001141C9" w14:paraId="191764AF" w14:textId="77777777" w:rsidTr="00082E1F">
        <w:trPr>
          <w:jc w:val="center"/>
        </w:trPr>
        <w:tc>
          <w:tcPr>
            <w:tcW w:w="1958" w:type="dxa"/>
            <w:tcBorders>
              <w:top w:val="nil"/>
              <w:left w:val="single" w:sz="4" w:space="0" w:color="auto"/>
              <w:bottom w:val="single" w:sz="4" w:space="0" w:color="auto"/>
              <w:right w:val="single" w:sz="4" w:space="0" w:color="auto"/>
            </w:tcBorders>
          </w:tcPr>
          <w:p w14:paraId="772EF3D4"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4CF8BC" w14:textId="77777777" w:rsidR="002D4492" w:rsidRPr="001141C9" w:rsidRDefault="002D4492" w:rsidP="009470F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6EF33B8" w14:textId="77777777" w:rsidR="002D4492" w:rsidRPr="001141C9" w:rsidRDefault="002D4492" w:rsidP="009470FA">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9FD124" w14:textId="77777777" w:rsidR="002D4492" w:rsidRPr="001141C9" w:rsidRDefault="002D4492" w:rsidP="009470F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272DDE" w14:textId="77777777" w:rsidR="002D4492" w:rsidRPr="001141C9" w:rsidRDefault="002D4492" w:rsidP="009470FA">
            <w:pPr>
              <w:pStyle w:val="TAC"/>
              <w:keepNext w:val="0"/>
              <w:keepLines w:val="0"/>
              <w:widowControl w:val="0"/>
              <w:rPr>
                <w:kern w:val="2"/>
                <w:szCs w:val="22"/>
              </w:rPr>
            </w:pPr>
          </w:p>
        </w:tc>
      </w:tr>
      <w:tr w:rsidR="002D4492" w:rsidRPr="001141C9" w14:paraId="4C28E51C" w14:textId="77777777" w:rsidTr="00082E1F">
        <w:trPr>
          <w:jc w:val="center"/>
        </w:trPr>
        <w:tc>
          <w:tcPr>
            <w:tcW w:w="1958" w:type="dxa"/>
            <w:tcBorders>
              <w:top w:val="single" w:sz="4" w:space="0" w:color="auto"/>
              <w:left w:val="single" w:sz="4" w:space="0" w:color="auto"/>
              <w:bottom w:val="nil"/>
              <w:right w:val="single" w:sz="4" w:space="0" w:color="auto"/>
            </w:tcBorders>
          </w:tcPr>
          <w:p w14:paraId="317E488B" w14:textId="77777777" w:rsidR="002D4492" w:rsidRPr="001141C9" w:rsidRDefault="002D4492" w:rsidP="009470FA">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54B1D476"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CA_n78(2A)</w:t>
            </w:r>
          </w:p>
          <w:p w14:paraId="45309626"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73FCFD21"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CA_n1A-n7A</w:t>
            </w:r>
          </w:p>
          <w:p w14:paraId="4B87C636"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CA_n1A-n78A</w:t>
            </w:r>
          </w:p>
          <w:p w14:paraId="32CBDCC3"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CA_n3A-n7A</w:t>
            </w:r>
          </w:p>
          <w:p w14:paraId="51E0E1D5"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CA_n3A-n78A</w:t>
            </w:r>
          </w:p>
          <w:p w14:paraId="3B447CAD" w14:textId="77777777" w:rsidR="002D4492" w:rsidRPr="001141C9" w:rsidRDefault="002D4492" w:rsidP="009470FA">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D6FB996"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2F86EF"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5857B1" w14:textId="77777777" w:rsidR="002D4492" w:rsidRPr="001141C9" w:rsidRDefault="002D4492" w:rsidP="009470FA">
            <w:pPr>
              <w:pStyle w:val="TAC"/>
              <w:keepNext w:val="0"/>
              <w:keepLines w:val="0"/>
              <w:widowControl w:val="0"/>
              <w:rPr>
                <w:kern w:val="2"/>
                <w:szCs w:val="22"/>
              </w:rPr>
            </w:pPr>
            <w:r w:rsidRPr="001141C9">
              <w:rPr>
                <w:kern w:val="2"/>
                <w:szCs w:val="22"/>
              </w:rPr>
              <w:t>0</w:t>
            </w:r>
          </w:p>
        </w:tc>
      </w:tr>
      <w:tr w:rsidR="002D4492" w:rsidRPr="001141C9" w14:paraId="37C0215A" w14:textId="77777777" w:rsidTr="00082E1F">
        <w:trPr>
          <w:jc w:val="center"/>
        </w:trPr>
        <w:tc>
          <w:tcPr>
            <w:tcW w:w="1958" w:type="dxa"/>
            <w:tcBorders>
              <w:top w:val="nil"/>
              <w:left w:val="single" w:sz="4" w:space="0" w:color="auto"/>
              <w:bottom w:val="nil"/>
              <w:right w:val="single" w:sz="4" w:space="0" w:color="auto"/>
            </w:tcBorders>
          </w:tcPr>
          <w:p w14:paraId="57EA4BC5"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69B449"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3627B1"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9D7C9C"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8C20ED7" w14:textId="77777777" w:rsidR="002D4492" w:rsidRPr="001141C9" w:rsidRDefault="002D4492" w:rsidP="009470FA">
            <w:pPr>
              <w:pStyle w:val="TAC"/>
              <w:keepNext w:val="0"/>
              <w:keepLines w:val="0"/>
              <w:widowControl w:val="0"/>
              <w:rPr>
                <w:kern w:val="2"/>
                <w:szCs w:val="22"/>
                <w:lang w:eastAsia="zh-CN"/>
              </w:rPr>
            </w:pPr>
          </w:p>
        </w:tc>
      </w:tr>
      <w:tr w:rsidR="002D4492" w:rsidRPr="001141C9" w14:paraId="07A3814A" w14:textId="77777777" w:rsidTr="00082E1F">
        <w:trPr>
          <w:jc w:val="center"/>
        </w:trPr>
        <w:tc>
          <w:tcPr>
            <w:tcW w:w="1958" w:type="dxa"/>
            <w:tcBorders>
              <w:top w:val="nil"/>
              <w:left w:val="single" w:sz="4" w:space="0" w:color="auto"/>
              <w:bottom w:val="nil"/>
              <w:right w:val="single" w:sz="4" w:space="0" w:color="auto"/>
            </w:tcBorders>
          </w:tcPr>
          <w:p w14:paraId="60CC4BF7"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8B2D82"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5D817C"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3D40CC"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EBA847" w14:textId="77777777" w:rsidR="002D4492" w:rsidRPr="001141C9" w:rsidRDefault="002D4492" w:rsidP="009470FA">
            <w:pPr>
              <w:pStyle w:val="TAC"/>
              <w:keepNext w:val="0"/>
              <w:keepLines w:val="0"/>
              <w:widowControl w:val="0"/>
              <w:rPr>
                <w:kern w:val="2"/>
                <w:szCs w:val="22"/>
                <w:lang w:eastAsia="zh-CN"/>
              </w:rPr>
            </w:pPr>
          </w:p>
        </w:tc>
      </w:tr>
      <w:tr w:rsidR="002D4492" w:rsidRPr="001141C9" w14:paraId="4661FFE3" w14:textId="77777777" w:rsidTr="00082E1F">
        <w:trPr>
          <w:jc w:val="center"/>
        </w:trPr>
        <w:tc>
          <w:tcPr>
            <w:tcW w:w="1958" w:type="dxa"/>
            <w:tcBorders>
              <w:top w:val="nil"/>
              <w:left w:val="single" w:sz="4" w:space="0" w:color="auto"/>
              <w:bottom w:val="nil"/>
              <w:right w:val="single" w:sz="4" w:space="0" w:color="auto"/>
            </w:tcBorders>
          </w:tcPr>
          <w:p w14:paraId="26A3B107"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CB1568"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013C01"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67CAB4"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4D83B27" w14:textId="77777777" w:rsidR="002D4492" w:rsidRPr="001141C9" w:rsidRDefault="002D4492" w:rsidP="009470FA">
            <w:pPr>
              <w:pStyle w:val="TAC"/>
              <w:keepNext w:val="0"/>
              <w:keepLines w:val="0"/>
              <w:widowControl w:val="0"/>
              <w:rPr>
                <w:kern w:val="2"/>
                <w:szCs w:val="22"/>
                <w:lang w:eastAsia="zh-CN"/>
              </w:rPr>
            </w:pPr>
          </w:p>
        </w:tc>
      </w:tr>
      <w:tr w:rsidR="002D4492" w:rsidRPr="001141C9" w14:paraId="0272FD1F" w14:textId="77777777" w:rsidTr="00082E1F">
        <w:trPr>
          <w:jc w:val="center"/>
        </w:trPr>
        <w:tc>
          <w:tcPr>
            <w:tcW w:w="1958" w:type="dxa"/>
            <w:tcBorders>
              <w:top w:val="nil"/>
              <w:left w:val="single" w:sz="4" w:space="0" w:color="auto"/>
              <w:bottom w:val="nil"/>
              <w:right w:val="single" w:sz="4" w:space="0" w:color="auto"/>
            </w:tcBorders>
          </w:tcPr>
          <w:p w14:paraId="38A29490" w14:textId="77777777" w:rsidR="002D4492" w:rsidRPr="001141C9" w:rsidRDefault="002D4492" w:rsidP="009470F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02A1DC5" w14:textId="77777777" w:rsidR="002D4492" w:rsidRPr="001141C9" w:rsidRDefault="002D4492" w:rsidP="009470FA">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AC4F703" w14:textId="77777777" w:rsidR="002D4492" w:rsidRPr="001141C9" w:rsidRDefault="002D4492" w:rsidP="009470FA">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7145363B" w14:textId="77777777" w:rsidR="002D4492" w:rsidRPr="001141C9" w:rsidRDefault="002D4492" w:rsidP="009470F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3E774A" w14:textId="77777777" w:rsidR="002D4492" w:rsidRPr="001141C9" w:rsidRDefault="002D4492" w:rsidP="009470FA">
            <w:pPr>
              <w:pStyle w:val="TAC"/>
              <w:keepNext w:val="0"/>
              <w:keepLines w:val="0"/>
              <w:widowControl w:val="0"/>
              <w:rPr>
                <w:kern w:val="2"/>
                <w:szCs w:val="22"/>
                <w:lang w:eastAsia="zh-CN"/>
              </w:rPr>
            </w:pPr>
            <w:r>
              <w:rPr>
                <w:lang w:val="en-US" w:eastAsia="zh-CN" w:bidi="ar"/>
              </w:rPr>
              <w:t>1</w:t>
            </w:r>
          </w:p>
        </w:tc>
      </w:tr>
      <w:tr w:rsidR="002D4492" w:rsidRPr="001141C9" w14:paraId="07CEEB7E" w14:textId="77777777" w:rsidTr="00082E1F">
        <w:trPr>
          <w:jc w:val="center"/>
        </w:trPr>
        <w:tc>
          <w:tcPr>
            <w:tcW w:w="1958" w:type="dxa"/>
            <w:tcBorders>
              <w:top w:val="nil"/>
              <w:left w:val="single" w:sz="4" w:space="0" w:color="auto"/>
              <w:bottom w:val="nil"/>
              <w:right w:val="single" w:sz="4" w:space="0" w:color="auto"/>
            </w:tcBorders>
          </w:tcPr>
          <w:p w14:paraId="10653A53"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7B2E24"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A5D719" w14:textId="77777777" w:rsidR="002D4492" w:rsidRPr="001141C9" w:rsidRDefault="002D4492" w:rsidP="009470FA">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0B39A085"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CCFB7E7" w14:textId="77777777" w:rsidR="002D4492" w:rsidRPr="001141C9" w:rsidRDefault="002D4492" w:rsidP="009470FA">
            <w:pPr>
              <w:pStyle w:val="TAC"/>
              <w:keepNext w:val="0"/>
              <w:keepLines w:val="0"/>
              <w:widowControl w:val="0"/>
              <w:rPr>
                <w:kern w:val="2"/>
                <w:szCs w:val="22"/>
                <w:lang w:eastAsia="zh-CN"/>
              </w:rPr>
            </w:pPr>
          </w:p>
        </w:tc>
      </w:tr>
      <w:tr w:rsidR="002D4492" w:rsidRPr="001141C9" w14:paraId="28338E36" w14:textId="77777777" w:rsidTr="00082E1F">
        <w:trPr>
          <w:jc w:val="center"/>
        </w:trPr>
        <w:tc>
          <w:tcPr>
            <w:tcW w:w="1958" w:type="dxa"/>
            <w:tcBorders>
              <w:top w:val="nil"/>
              <w:left w:val="single" w:sz="4" w:space="0" w:color="auto"/>
              <w:bottom w:val="nil"/>
              <w:right w:val="single" w:sz="4" w:space="0" w:color="auto"/>
            </w:tcBorders>
          </w:tcPr>
          <w:p w14:paraId="282CFAB2"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9A41CC"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DB25B9" w14:textId="77777777" w:rsidR="002D4492" w:rsidRPr="001141C9" w:rsidRDefault="002D4492" w:rsidP="009470FA">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2A42F24A" w14:textId="77777777" w:rsidR="002D4492" w:rsidRPr="001141C9" w:rsidRDefault="002D4492" w:rsidP="009470FA">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555D0AE" w14:textId="77777777" w:rsidR="002D4492" w:rsidRPr="001141C9" w:rsidRDefault="002D4492" w:rsidP="009470FA">
            <w:pPr>
              <w:pStyle w:val="TAC"/>
              <w:keepNext w:val="0"/>
              <w:keepLines w:val="0"/>
              <w:widowControl w:val="0"/>
              <w:rPr>
                <w:kern w:val="2"/>
                <w:szCs w:val="22"/>
                <w:lang w:eastAsia="zh-CN"/>
              </w:rPr>
            </w:pPr>
          </w:p>
        </w:tc>
      </w:tr>
      <w:tr w:rsidR="002D4492" w:rsidRPr="001141C9" w14:paraId="5BC5B1F6" w14:textId="77777777" w:rsidTr="00082E1F">
        <w:trPr>
          <w:jc w:val="center"/>
        </w:trPr>
        <w:tc>
          <w:tcPr>
            <w:tcW w:w="1958" w:type="dxa"/>
            <w:tcBorders>
              <w:top w:val="nil"/>
              <w:left w:val="single" w:sz="4" w:space="0" w:color="auto"/>
              <w:bottom w:val="single" w:sz="4" w:space="0" w:color="auto"/>
              <w:right w:val="single" w:sz="4" w:space="0" w:color="auto"/>
            </w:tcBorders>
          </w:tcPr>
          <w:p w14:paraId="5CE36FC7"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440E0C"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DB9349" w14:textId="77777777" w:rsidR="002D4492" w:rsidRPr="001141C9" w:rsidRDefault="002D4492" w:rsidP="009470FA">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AE48CF" w14:textId="77777777" w:rsidR="002D4492" w:rsidRPr="001141C9" w:rsidRDefault="002D4492" w:rsidP="009470FA">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42C1F9D" w14:textId="77777777" w:rsidR="002D4492" w:rsidRPr="001141C9" w:rsidRDefault="002D4492" w:rsidP="009470FA">
            <w:pPr>
              <w:pStyle w:val="TAC"/>
              <w:keepNext w:val="0"/>
              <w:keepLines w:val="0"/>
              <w:widowControl w:val="0"/>
              <w:rPr>
                <w:kern w:val="2"/>
                <w:szCs w:val="22"/>
                <w:lang w:eastAsia="zh-CN"/>
              </w:rPr>
            </w:pPr>
          </w:p>
        </w:tc>
      </w:tr>
      <w:tr w:rsidR="002D4492" w:rsidRPr="001141C9" w14:paraId="704A4DF2" w14:textId="77777777" w:rsidTr="00082E1F">
        <w:trPr>
          <w:jc w:val="center"/>
        </w:trPr>
        <w:tc>
          <w:tcPr>
            <w:tcW w:w="1958" w:type="dxa"/>
            <w:tcBorders>
              <w:top w:val="single" w:sz="4" w:space="0" w:color="auto"/>
              <w:left w:val="single" w:sz="4" w:space="0" w:color="auto"/>
              <w:bottom w:val="nil"/>
              <w:right w:val="single" w:sz="4" w:space="0" w:color="auto"/>
            </w:tcBorders>
          </w:tcPr>
          <w:p w14:paraId="4A4901CF" w14:textId="77777777" w:rsidR="002D4492" w:rsidRPr="001141C9" w:rsidRDefault="002D4492" w:rsidP="009470FA">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DD73B10" w14:textId="77777777" w:rsidR="002D4492" w:rsidRPr="001141C9" w:rsidRDefault="002D4492" w:rsidP="009470FA">
            <w:pPr>
              <w:pStyle w:val="TAC"/>
              <w:keepNext w:val="0"/>
              <w:keepLines w:val="0"/>
              <w:rPr>
                <w:rFonts w:cs="Arial"/>
                <w:lang w:eastAsia="zh-CN"/>
              </w:rPr>
            </w:pPr>
            <w:r w:rsidRPr="001141C9">
              <w:rPr>
                <w:rFonts w:cs="Arial"/>
                <w:lang w:eastAsia="zh-CN"/>
              </w:rPr>
              <w:t>CA_n78C</w:t>
            </w:r>
          </w:p>
          <w:p w14:paraId="7501BEFC" w14:textId="77777777" w:rsidR="002D4492" w:rsidRPr="001141C9" w:rsidRDefault="002D4492" w:rsidP="009470FA">
            <w:pPr>
              <w:pStyle w:val="TAC"/>
              <w:keepNext w:val="0"/>
              <w:keepLines w:val="0"/>
              <w:rPr>
                <w:rFonts w:cs="Arial"/>
                <w:lang w:eastAsia="zh-CN"/>
              </w:rPr>
            </w:pPr>
            <w:r w:rsidRPr="001141C9">
              <w:rPr>
                <w:rFonts w:cs="Arial"/>
                <w:lang w:eastAsia="zh-CN"/>
              </w:rPr>
              <w:t>CA_n1A-n3A</w:t>
            </w:r>
          </w:p>
          <w:p w14:paraId="5F08B238" w14:textId="77777777" w:rsidR="002D4492" w:rsidRPr="001141C9" w:rsidRDefault="002D4492" w:rsidP="009470FA">
            <w:pPr>
              <w:pStyle w:val="TAC"/>
              <w:keepNext w:val="0"/>
              <w:keepLines w:val="0"/>
              <w:rPr>
                <w:rFonts w:cs="Arial"/>
                <w:lang w:eastAsia="zh-CN"/>
              </w:rPr>
            </w:pPr>
            <w:r w:rsidRPr="001141C9">
              <w:rPr>
                <w:rFonts w:cs="Arial"/>
                <w:lang w:eastAsia="zh-CN"/>
              </w:rPr>
              <w:t>CA_n1A-n7A</w:t>
            </w:r>
          </w:p>
          <w:p w14:paraId="6BAA051A" w14:textId="77777777" w:rsidR="002D4492" w:rsidRPr="001141C9" w:rsidRDefault="002D4492" w:rsidP="009470FA">
            <w:pPr>
              <w:pStyle w:val="TAC"/>
              <w:keepNext w:val="0"/>
              <w:keepLines w:val="0"/>
              <w:rPr>
                <w:rFonts w:cs="Arial"/>
                <w:lang w:eastAsia="zh-CN"/>
              </w:rPr>
            </w:pPr>
            <w:r w:rsidRPr="001141C9">
              <w:rPr>
                <w:rFonts w:cs="Arial"/>
                <w:lang w:eastAsia="zh-CN"/>
              </w:rPr>
              <w:t>CA_n1A-n78A</w:t>
            </w:r>
          </w:p>
          <w:p w14:paraId="7492B2D3" w14:textId="77777777" w:rsidR="002D4492" w:rsidRPr="001141C9" w:rsidRDefault="002D4492" w:rsidP="009470FA">
            <w:pPr>
              <w:pStyle w:val="TAC"/>
              <w:keepNext w:val="0"/>
              <w:keepLines w:val="0"/>
              <w:rPr>
                <w:rFonts w:cs="Arial"/>
                <w:lang w:eastAsia="zh-CN"/>
              </w:rPr>
            </w:pPr>
            <w:r w:rsidRPr="001141C9">
              <w:rPr>
                <w:rFonts w:cs="Arial"/>
                <w:lang w:eastAsia="zh-CN"/>
              </w:rPr>
              <w:t>CA_n3A-n7A</w:t>
            </w:r>
          </w:p>
          <w:p w14:paraId="3AE33693" w14:textId="77777777" w:rsidR="002D4492" w:rsidRPr="001141C9" w:rsidRDefault="002D4492" w:rsidP="009470FA">
            <w:pPr>
              <w:pStyle w:val="TAC"/>
              <w:keepNext w:val="0"/>
              <w:keepLines w:val="0"/>
              <w:rPr>
                <w:rFonts w:cs="Arial"/>
                <w:lang w:eastAsia="zh-CN"/>
              </w:rPr>
            </w:pPr>
            <w:r w:rsidRPr="001141C9">
              <w:rPr>
                <w:rFonts w:cs="Arial"/>
                <w:lang w:eastAsia="zh-CN"/>
              </w:rPr>
              <w:t>CA_n3A-n78A</w:t>
            </w:r>
          </w:p>
          <w:p w14:paraId="39B16ADD" w14:textId="77777777" w:rsidR="002D4492" w:rsidRPr="001141C9" w:rsidRDefault="002D4492" w:rsidP="009470FA">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65D625F"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93B84C"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911F0A8" w14:textId="77777777" w:rsidR="002D4492" w:rsidRPr="001141C9" w:rsidRDefault="002D4492" w:rsidP="009470FA">
            <w:pPr>
              <w:pStyle w:val="TAC"/>
              <w:keepNext w:val="0"/>
              <w:keepLines w:val="0"/>
              <w:widowControl w:val="0"/>
              <w:rPr>
                <w:kern w:val="2"/>
                <w:szCs w:val="22"/>
                <w:lang w:eastAsia="zh-CN"/>
              </w:rPr>
            </w:pPr>
            <w:r w:rsidRPr="001141C9">
              <w:rPr>
                <w:kern w:val="2"/>
                <w:szCs w:val="22"/>
              </w:rPr>
              <w:t>0</w:t>
            </w:r>
          </w:p>
        </w:tc>
      </w:tr>
      <w:tr w:rsidR="002D4492" w:rsidRPr="001141C9" w14:paraId="4B07C289" w14:textId="77777777" w:rsidTr="00082E1F">
        <w:trPr>
          <w:jc w:val="center"/>
        </w:trPr>
        <w:tc>
          <w:tcPr>
            <w:tcW w:w="1958" w:type="dxa"/>
            <w:tcBorders>
              <w:top w:val="nil"/>
              <w:left w:val="single" w:sz="4" w:space="0" w:color="auto"/>
              <w:bottom w:val="nil"/>
              <w:right w:val="single" w:sz="4" w:space="0" w:color="auto"/>
            </w:tcBorders>
          </w:tcPr>
          <w:p w14:paraId="6D9D32D9"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B4AB70"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21C43A"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71A50F"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CD60EEF" w14:textId="77777777" w:rsidR="002D4492" w:rsidRPr="001141C9" w:rsidRDefault="002D4492" w:rsidP="009470FA">
            <w:pPr>
              <w:pStyle w:val="TAC"/>
              <w:keepNext w:val="0"/>
              <w:keepLines w:val="0"/>
              <w:widowControl w:val="0"/>
              <w:rPr>
                <w:kern w:val="2"/>
                <w:szCs w:val="22"/>
                <w:lang w:eastAsia="zh-CN"/>
              </w:rPr>
            </w:pPr>
          </w:p>
        </w:tc>
      </w:tr>
      <w:tr w:rsidR="002D4492" w:rsidRPr="001141C9" w14:paraId="6177BCB5" w14:textId="77777777" w:rsidTr="00082E1F">
        <w:trPr>
          <w:jc w:val="center"/>
        </w:trPr>
        <w:tc>
          <w:tcPr>
            <w:tcW w:w="1958" w:type="dxa"/>
            <w:tcBorders>
              <w:top w:val="nil"/>
              <w:left w:val="single" w:sz="4" w:space="0" w:color="auto"/>
              <w:bottom w:val="nil"/>
              <w:right w:val="single" w:sz="4" w:space="0" w:color="auto"/>
            </w:tcBorders>
          </w:tcPr>
          <w:p w14:paraId="03BEE833"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DEAB9E"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AA3FD"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2207B7"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48EB30D" w14:textId="77777777" w:rsidR="002D4492" w:rsidRPr="001141C9" w:rsidRDefault="002D4492" w:rsidP="009470FA">
            <w:pPr>
              <w:pStyle w:val="TAC"/>
              <w:keepNext w:val="0"/>
              <w:keepLines w:val="0"/>
              <w:widowControl w:val="0"/>
              <w:rPr>
                <w:kern w:val="2"/>
                <w:szCs w:val="22"/>
                <w:lang w:eastAsia="zh-CN"/>
              </w:rPr>
            </w:pPr>
          </w:p>
        </w:tc>
      </w:tr>
      <w:tr w:rsidR="002D4492" w:rsidRPr="001141C9" w14:paraId="5F34F03C" w14:textId="77777777" w:rsidTr="00082E1F">
        <w:trPr>
          <w:jc w:val="center"/>
        </w:trPr>
        <w:tc>
          <w:tcPr>
            <w:tcW w:w="1958" w:type="dxa"/>
            <w:tcBorders>
              <w:top w:val="nil"/>
              <w:left w:val="single" w:sz="4" w:space="0" w:color="auto"/>
              <w:bottom w:val="single" w:sz="4" w:space="0" w:color="auto"/>
              <w:right w:val="single" w:sz="4" w:space="0" w:color="auto"/>
            </w:tcBorders>
          </w:tcPr>
          <w:p w14:paraId="498F62D1"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CEB775"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60BA94"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E286A6"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B5461B4" w14:textId="77777777" w:rsidR="002D4492" w:rsidRPr="001141C9" w:rsidRDefault="002D4492" w:rsidP="009470FA">
            <w:pPr>
              <w:pStyle w:val="TAC"/>
              <w:keepNext w:val="0"/>
              <w:keepLines w:val="0"/>
              <w:widowControl w:val="0"/>
              <w:rPr>
                <w:kern w:val="2"/>
                <w:szCs w:val="22"/>
                <w:lang w:eastAsia="zh-CN"/>
              </w:rPr>
            </w:pPr>
          </w:p>
        </w:tc>
      </w:tr>
      <w:tr w:rsidR="002D4492" w:rsidRPr="001141C9" w14:paraId="3C3C0C0E" w14:textId="77777777" w:rsidTr="00082E1F">
        <w:trPr>
          <w:jc w:val="center"/>
        </w:trPr>
        <w:tc>
          <w:tcPr>
            <w:tcW w:w="1958" w:type="dxa"/>
            <w:tcBorders>
              <w:top w:val="single" w:sz="4" w:space="0" w:color="auto"/>
              <w:left w:val="single" w:sz="4" w:space="0" w:color="auto"/>
              <w:bottom w:val="nil"/>
              <w:right w:val="single" w:sz="4" w:space="0" w:color="auto"/>
            </w:tcBorders>
          </w:tcPr>
          <w:p w14:paraId="0CF11055" w14:textId="77777777" w:rsidR="002D4492" w:rsidRPr="001141C9" w:rsidRDefault="002D4492" w:rsidP="009470FA">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170C3AE3" w14:textId="77777777" w:rsidR="002D4492" w:rsidRPr="001141C9" w:rsidRDefault="002D4492" w:rsidP="009470F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B3BDE2C" w14:textId="77777777" w:rsidR="002D4492" w:rsidRPr="001141C9" w:rsidRDefault="002D4492" w:rsidP="009470F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C7114E"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EFB694"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0723AFB7" w14:textId="77777777" w:rsidTr="00082E1F">
        <w:trPr>
          <w:jc w:val="center"/>
        </w:trPr>
        <w:tc>
          <w:tcPr>
            <w:tcW w:w="1958" w:type="dxa"/>
            <w:tcBorders>
              <w:top w:val="nil"/>
              <w:left w:val="single" w:sz="4" w:space="0" w:color="auto"/>
              <w:bottom w:val="nil"/>
              <w:right w:val="single" w:sz="4" w:space="0" w:color="auto"/>
            </w:tcBorders>
          </w:tcPr>
          <w:p w14:paraId="66A7491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AB75D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D53A7C" w14:textId="77777777" w:rsidR="002D4492" w:rsidRPr="001141C9" w:rsidRDefault="002D4492" w:rsidP="009470FA">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317E6A"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6CB7A68" w14:textId="77777777" w:rsidR="002D4492" w:rsidRPr="001141C9" w:rsidRDefault="002D4492" w:rsidP="009470FA">
            <w:pPr>
              <w:pStyle w:val="TAC"/>
              <w:keepNext w:val="0"/>
              <w:keepLines w:val="0"/>
              <w:widowControl w:val="0"/>
              <w:rPr>
                <w:lang w:eastAsia="zh-CN" w:bidi="ar"/>
              </w:rPr>
            </w:pPr>
          </w:p>
        </w:tc>
      </w:tr>
      <w:tr w:rsidR="002D4492" w:rsidRPr="001141C9" w14:paraId="43BCC627" w14:textId="77777777" w:rsidTr="00082E1F">
        <w:trPr>
          <w:jc w:val="center"/>
        </w:trPr>
        <w:tc>
          <w:tcPr>
            <w:tcW w:w="1958" w:type="dxa"/>
            <w:tcBorders>
              <w:top w:val="nil"/>
              <w:left w:val="single" w:sz="4" w:space="0" w:color="auto"/>
              <w:bottom w:val="nil"/>
              <w:right w:val="single" w:sz="4" w:space="0" w:color="auto"/>
            </w:tcBorders>
          </w:tcPr>
          <w:p w14:paraId="7F18C157"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BE19D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F25B65" w14:textId="77777777" w:rsidR="002D4492" w:rsidRPr="001141C9" w:rsidRDefault="002D4492" w:rsidP="009470FA">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A90923"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9D03637" w14:textId="77777777" w:rsidR="002D4492" w:rsidRPr="001141C9" w:rsidRDefault="002D4492" w:rsidP="009470FA">
            <w:pPr>
              <w:pStyle w:val="TAC"/>
              <w:keepNext w:val="0"/>
              <w:keepLines w:val="0"/>
              <w:widowControl w:val="0"/>
              <w:rPr>
                <w:lang w:eastAsia="zh-CN" w:bidi="ar"/>
              </w:rPr>
            </w:pPr>
          </w:p>
        </w:tc>
      </w:tr>
      <w:tr w:rsidR="002D4492" w:rsidRPr="001141C9" w14:paraId="04E08A85" w14:textId="77777777" w:rsidTr="00082E1F">
        <w:trPr>
          <w:jc w:val="center"/>
        </w:trPr>
        <w:tc>
          <w:tcPr>
            <w:tcW w:w="1958" w:type="dxa"/>
            <w:tcBorders>
              <w:top w:val="nil"/>
              <w:left w:val="single" w:sz="4" w:space="0" w:color="auto"/>
              <w:bottom w:val="nil"/>
              <w:right w:val="single" w:sz="4" w:space="0" w:color="auto"/>
            </w:tcBorders>
          </w:tcPr>
          <w:p w14:paraId="3C0AAED8"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E264C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18ECD" w14:textId="77777777" w:rsidR="002D4492" w:rsidRPr="001141C9" w:rsidRDefault="002D4492" w:rsidP="009470FA">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0FF3C9"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D085CE5" w14:textId="77777777" w:rsidR="002D4492" w:rsidRPr="001141C9" w:rsidRDefault="002D4492" w:rsidP="009470FA">
            <w:pPr>
              <w:pStyle w:val="TAC"/>
              <w:keepNext w:val="0"/>
              <w:keepLines w:val="0"/>
              <w:widowControl w:val="0"/>
              <w:rPr>
                <w:lang w:eastAsia="zh-CN" w:bidi="ar"/>
              </w:rPr>
            </w:pPr>
          </w:p>
        </w:tc>
      </w:tr>
      <w:tr w:rsidR="002D4492" w:rsidRPr="001141C9" w14:paraId="697A324B" w14:textId="77777777" w:rsidTr="00082E1F">
        <w:trPr>
          <w:jc w:val="center"/>
        </w:trPr>
        <w:tc>
          <w:tcPr>
            <w:tcW w:w="1958" w:type="dxa"/>
            <w:tcBorders>
              <w:top w:val="nil"/>
              <w:left w:val="single" w:sz="4" w:space="0" w:color="auto"/>
              <w:bottom w:val="nil"/>
              <w:right w:val="single" w:sz="4" w:space="0" w:color="auto"/>
            </w:tcBorders>
          </w:tcPr>
          <w:p w14:paraId="352ED52D" w14:textId="77777777" w:rsidR="002D4492" w:rsidRPr="001141C9" w:rsidRDefault="002D4492" w:rsidP="009470F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B4F66A"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195E1CE6"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CA_n1A-n7A</w:t>
            </w:r>
          </w:p>
          <w:p w14:paraId="4A87559B"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CA_n1A-n78A</w:t>
            </w:r>
          </w:p>
          <w:p w14:paraId="44EC020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CA_n3A-n7A</w:t>
            </w:r>
          </w:p>
          <w:p w14:paraId="2D16EE3C"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CA_n3A-n78A</w:t>
            </w:r>
          </w:p>
          <w:p w14:paraId="63BE3AE7"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CA_n7A-n78A</w:t>
            </w:r>
          </w:p>
          <w:p w14:paraId="13E69839"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06A7031" w14:textId="77777777" w:rsidR="002D4492" w:rsidRPr="001141C9" w:rsidRDefault="002D4492" w:rsidP="009470F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5EC517"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4BBF385" w14:textId="77777777" w:rsidR="002D4492" w:rsidRPr="001141C9" w:rsidRDefault="002D4492" w:rsidP="009470FA">
            <w:pPr>
              <w:pStyle w:val="TAC"/>
              <w:keepNext w:val="0"/>
              <w:keepLines w:val="0"/>
              <w:widowControl w:val="0"/>
              <w:rPr>
                <w:lang w:eastAsia="zh-CN" w:bidi="ar"/>
              </w:rPr>
            </w:pPr>
            <w:r w:rsidRPr="001141C9">
              <w:rPr>
                <w:lang w:eastAsia="zh-CN" w:bidi="ar"/>
              </w:rPr>
              <w:t>1</w:t>
            </w:r>
          </w:p>
        </w:tc>
      </w:tr>
      <w:tr w:rsidR="002D4492" w:rsidRPr="001141C9" w14:paraId="61DB0B97" w14:textId="77777777" w:rsidTr="00082E1F">
        <w:trPr>
          <w:jc w:val="center"/>
        </w:trPr>
        <w:tc>
          <w:tcPr>
            <w:tcW w:w="1958" w:type="dxa"/>
            <w:tcBorders>
              <w:top w:val="nil"/>
              <w:left w:val="single" w:sz="4" w:space="0" w:color="auto"/>
              <w:bottom w:val="nil"/>
              <w:right w:val="single" w:sz="4" w:space="0" w:color="auto"/>
            </w:tcBorders>
          </w:tcPr>
          <w:p w14:paraId="0FE8668D"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B2FA00"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DB67B" w14:textId="77777777" w:rsidR="002D4492" w:rsidRPr="001141C9" w:rsidRDefault="002D4492" w:rsidP="009470F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BE566A"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05F028" w14:textId="77777777" w:rsidR="002D4492" w:rsidRPr="001141C9" w:rsidRDefault="002D4492" w:rsidP="009470FA">
            <w:pPr>
              <w:pStyle w:val="TAC"/>
              <w:keepNext w:val="0"/>
              <w:keepLines w:val="0"/>
              <w:widowControl w:val="0"/>
              <w:rPr>
                <w:lang w:eastAsia="zh-CN" w:bidi="ar"/>
              </w:rPr>
            </w:pPr>
          </w:p>
        </w:tc>
      </w:tr>
      <w:tr w:rsidR="002D4492" w:rsidRPr="001141C9" w14:paraId="5921BA0E" w14:textId="77777777" w:rsidTr="00082E1F">
        <w:trPr>
          <w:jc w:val="center"/>
        </w:trPr>
        <w:tc>
          <w:tcPr>
            <w:tcW w:w="1958" w:type="dxa"/>
            <w:tcBorders>
              <w:top w:val="nil"/>
              <w:left w:val="single" w:sz="4" w:space="0" w:color="auto"/>
              <w:bottom w:val="nil"/>
              <w:right w:val="single" w:sz="4" w:space="0" w:color="auto"/>
            </w:tcBorders>
          </w:tcPr>
          <w:p w14:paraId="2B5890A0"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B10BC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D162D" w14:textId="77777777" w:rsidR="002D4492" w:rsidRPr="001141C9" w:rsidRDefault="002D4492" w:rsidP="009470F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E88A32"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80A95CD" w14:textId="77777777" w:rsidR="002D4492" w:rsidRPr="001141C9" w:rsidRDefault="002D4492" w:rsidP="009470FA">
            <w:pPr>
              <w:pStyle w:val="TAC"/>
              <w:keepNext w:val="0"/>
              <w:keepLines w:val="0"/>
              <w:widowControl w:val="0"/>
              <w:rPr>
                <w:lang w:eastAsia="zh-CN" w:bidi="ar"/>
              </w:rPr>
            </w:pPr>
          </w:p>
        </w:tc>
      </w:tr>
      <w:tr w:rsidR="002D4492" w:rsidRPr="001141C9" w14:paraId="72F66929" w14:textId="77777777" w:rsidTr="00082E1F">
        <w:trPr>
          <w:jc w:val="center"/>
        </w:trPr>
        <w:tc>
          <w:tcPr>
            <w:tcW w:w="1958" w:type="dxa"/>
            <w:tcBorders>
              <w:top w:val="nil"/>
              <w:left w:val="single" w:sz="4" w:space="0" w:color="auto"/>
              <w:bottom w:val="single" w:sz="4" w:space="0" w:color="auto"/>
              <w:right w:val="single" w:sz="4" w:space="0" w:color="auto"/>
            </w:tcBorders>
          </w:tcPr>
          <w:p w14:paraId="7DEB8A17"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1DA0D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06E7D" w14:textId="77777777" w:rsidR="002D4492" w:rsidRPr="001141C9" w:rsidRDefault="002D4492" w:rsidP="009470F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8B7A17"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D7A58A" w14:textId="77777777" w:rsidR="002D4492" w:rsidRPr="001141C9" w:rsidRDefault="002D4492" w:rsidP="009470FA">
            <w:pPr>
              <w:pStyle w:val="TAC"/>
              <w:keepNext w:val="0"/>
              <w:keepLines w:val="0"/>
              <w:widowControl w:val="0"/>
              <w:rPr>
                <w:lang w:eastAsia="zh-CN" w:bidi="ar"/>
              </w:rPr>
            </w:pPr>
          </w:p>
        </w:tc>
      </w:tr>
      <w:tr w:rsidR="002D4492" w:rsidRPr="001141C9" w14:paraId="054126AC" w14:textId="77777777" w:rsidTr="00082E1F">
        <w:trPr>
          <w:jc w:val="center"/>
        </w:trPr>
        <w:tc>
          <w:tcPr>
            <w:tcW w:w="1958" w:type="dxa"/>
            <w:tcBorders>
              <w:top w:val="single" w:sz="4" w:space="0" w:color="auto"/>
              <w:left w:val="single" w:sz="4" w:space="0" w:color="auto"/>
              <w:bottom w:val="nil"/>
              <w:right w:val="single" w:sz="4" w:space="0" w:color="auto"/>
            </w:tcBorders>
          </w:tcPr>
          <w:p w14:paraId="722D356A" w14:textId="77777777" w:rsidR="002D4492" w:rsidRPr="001141C9" w:rsidRDefault="002D4492" w:rsidP="009470FA">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4B671686" w14:textId="77777777" w:rsidR="002D4492" w:rsidRPr="001141C9" w:rsidRDefault="002D4492" w:rsidP="009470FA">
            <w:pPr>
              <w:pStyle w:val="TAC"/>
              <w:keepLines w:val="0"/>
              <w:widowControl w:val="0"/>
              <w:rPr>
                <w:rFonts w:cs="Arial"/>
                <w:lang w:eastAsia="zh-CN"/>
              </w:rPr>
            </w:pPr>
            <w:r w:rsidRPr="001141C9">
              <w:rPr>
                <w:rFonts w:cs="Arial"/>
                <w:lang w:eastAsia="zh-CN"/>
              </w:rPr>
              <w:t>CA_n1A-n3A</w:t>
            </w:r>
          </w:p>
          <w:p w14:paraId="4CD7E5A0" w14:textId="77777777" w:rsidR="002D4492" w:rsidRPr="001141C9" w:rsidRDefault="002D4492" w:rsidP="009470FA">
            <w:pPr>
              <w:pStyle w:val="TAC"/>
              <w:keepLines w:val="0"/>
              <w:widowControl w:val="0"/>
              <w:rPr>
                <w:rFonts w:cs="Arial"/>
                <w:lang w:eastAsia="zh-CN"/>
              </w:rPr>
            </w:pPr>
            <w:r w:rsidRPr="001141C9">
              <w:rPr>
                <w:rFonts w:cs="Arial"/>
                <w:lang w:eastAsia="zh-CN"/>
              </w:rPr>
              <w:t>CA_n1A-n7A</w:t>
            </w:r>
          </w:p>
          <w:p w14:paraId="119107E4" w14:textId="77777777" w:rsidR="002D4492" w:rsidRPr="001141C9" w:rsidRDefault="002D4492" w:rsidP="009470FA">
            <w:pPr>
              <w:pStyle w:val="TAC"/>
              <w:keepLines w:val="0"/>
              <w:widowControl w:val="0"/>
              <w:rPr>
                <w:rFonts w:cs="Arial"/>
                <w:lang w:eastAsia="zh-CN"/>
              </w:rPr>
            </w:pPr>
            <w:r w:rsidRPr="001141C9">
              <w:rPr>
                <w:rFonts w:cs="Arial"/>
                <w:lang w:eastAsia="zh-CN"/>
              </w:rPr>
              <w:t>CA_n1A-n78A</w:t>
            </w:r>
          </w:p>
          <w:p w14:paraId="03E8645D" w14:textId="77777777" w:rsidR="002D4492" w:rsidRPr="001141C9" w:rsidRDefault="002D4492" w:rsidP="009470FA">
            <w:pPr>
              <w:pStyle w:val="TAC"/>
              <w:keepLines w:val="0"/>
              <w:widowControl w:val="0"/>
              <w:rPr>
                <w:rFonts w:cs="Arial"/>
                <w:lang w:eastAsia="zh-CN"/>
              </w:rPr>
            </w:pPr>
            <w:r w:rsidRPr="001141C9">
              <w:rPr>
                <w:rFonts w:cs="Arial"/>
                <w:lang w:eastAsia="zh-CN"/>
              </w:rPr>
              <w:t>CA_n3A-n7A</w:t>
            </w:r>
          </w:p>
          <w:p w14:paraId="055EEF8C" w14:textId="77777777" w:rsidR="002D4492" w:rsidRPr="001141C9" w:rsidRDefault="002D4492" w:rsidP="009470FA">
            <w:pPr>
              <w:pStyle w:val="TAC"/>
              <w:keepLines w:val="0"/>
              <w:widowControl w:val="0"/>
              <w:rPr>
                <w:rFonts w:cs="Arial"/>
                <w:lang w:eastAsia="zh-CN"/>
              </w:rPr>
            </w:pPr>
            <w:r w:rsidRPr="001141C9">
              <w:rPr>
                <w:rFonts w:cs="Arial"/>
                <w:lang w:eastAsia="zh-CN"/>
              </w:rPr>
              <w:t>CA_n3A-n78A</w:t>
            </w:r>
          </w:p>
          <w:p w14:paraId="26188456" w14:textId="77777777" w:rsidR="002D4492" w:rsidRPr="001141C9" w:rsidRDefault="002D4492" w:rsidP="009470FA">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5998CBE" w14:textId="77777777" w:rsidR="002D4492" w:rsidRPr="001141C9" w:rsidRDefault="002D4492" w:rsidP="009470FA">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B92306" w14:textId="77777777" w:rsidR="002D4492" w:rsidRPr="001141C9" w:rsidRDefault="002D4492" w:rsidP="009470F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817A64" w14:textId="77777777" w:rsidR="002D4492" w:rsidRPr="001141C9" w:rsidRDefault="002D4492" w:rsidP="009470FA">
            <w:pPr>
              <w:pStyle w:val="TAC"/>
              <w:keepLines w:val="0"/>
              <w:widowControl w:val="0"/>
              <w:rPr>
                <w:kern w:val="2"/>
                <w:szCs w:val="22"/>
              </w:rPr>
            </w:pPr>
            <w:r w:rsidRPr="001141C9">
              <w:rPr>
                <w:lang w:eastAsia="zh-CN" w:bidi="ar"/>
              </w:rPr>
              <w:t>0</w:t>
            </w:r>
          </w:p>
        </w:tc>
      </w:tr>
      <w:tr w:rsidR="002D4492" w:rsidRPr="001141C9" w14:paraId="248AE15C" w14:textId="77777777" w:rsidTr="00082E1F">
        <w:trPr>
          <w:jc w:val="center"/>
        </w:trPr>
        <w:tc>
          <w:tcPr>
            <w:tcW w:w="1958" w:type="dxa"/>
            <w:tcBorders>
              <w:top w:val="nil"/>
              <w:left w:val="single" w:sz="4" w:space="0" w:color="auto"/>
              <w:bottom w:val="nil"/>
              <w:right w:val="single" w:sz="4" w:space="0" w:color="auto"/>
            </w:tcBorders>
          </w:tcPr>
          <w:p w14:paraId="2F754DE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2398FD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4F5863"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FE936C"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46A7EB0" w14:textId="77777777" w:rsidR="002D4492" w:rsidRPr="001141C9" w:rsidRDefault="002D4492" w:rsidP="009470FA">
            <w:pPr>
              <w:pStyle w:val="TAC"/>
              <w:keepNext w:val="0"/>
              <w:keepLines w:val="0"/>
              <w:widowControl w:val="0"/>
              <w:rPr>
                <w:kern w:val="2"/>
                <w:szCs w:val="22"/>
              </w:rPr>
            </w:pPr>
          </w:p>
        </w:tc>
      </w:tr>
      <w:tr w:rsidR="002D4492" w:rsidRPr="001141C9" w14:paraId="6244AE10" w14:textId="77777777" w:rsidTr="00082E1F">
        <w:trPr>
          <w:jc w:val="center"/>
        </w:trPr>
        <w:tc>
          <w:tcPr>
            <w:tcW w:w="1958" w:type="dxa"/>
            <w:tcBorders>
              <w:top w:val="nil"/>
              <w:left w:val="single" w:sz="4" w:space="0" w:color="auto"/>
              <w:bottom w:val="nil"/>
              <w:right w:val="single" w:sz="4" w:space="0" w:color="auto"/>
            </w:tcBorders>
          </w:tcPr>
          <w:p w14:paraId="7EF43B7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A9A5B82"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B5803E"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05814B"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23E11FB" w14:textId="77777777" w:rsidR="002D4492" w:rsidRPr="001141C9" w:rsidRDefault="002D4492" w:rsidP="009470FA">
            <w:pPr>
              <w:pStyle w:val="TAC"/>
              <w:keepNext w:val="0"/>
              <w:keepLines w:val="0"/>
              <w:widowControl w:val="0"/>
              <w:rPr>
                <w:kern w:val="2"/>
                <w:szCs w:val="22"/>
              </w:rPr>
            </w:pPr>
          </w:p>
        </w:tc>
      </w:tr>
      <w:tr w:rsidR="002D4492" w:rsidRPr="001141C9" w14:paraId="7912D1BA" w14:textId="77777777" w:rsidTr="00082E1F">
        <w:trPr>
          <w:jc w:val="center"/>
        </w:trPr>
        <w:tc>
          <w:tcPr>
            <w:tcW w:w="1958" w:type="dxa"/>
            <w:tcBorders>
              <w:top w:val="nil"/>
              <w:left w:val="single" w:sz="4" w:space="0" w:color="auto"/>
              <w:bottom w:val="nil"/>
              <w:right w:val="single" w:sz="4" w:space="0" w:color="auto"/>
            </w:tcBorders>
          </w:tcPr>
          <w:p w14:paraId="7FD67A8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2730EF"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8D1AF7" w14:textId="77777777" w:rsidR="002D4492" w:rsidRPr="001141C9" w:rsidRDefault="002D4492" w:rsidP="009470FA">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503CEB" w14:textId="77777777" w:rsidR="002D4492" w:rsidRPr="001141C9" w:rsidRDefault="002D4492" w:rsidP="009470FA">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53DA5EA" w14:textId="77777777" w:rsidR="002D4492" w:rsidRPr="001141C9" w:rsidRDefault="002D4492" w:rsidP="009470FA">
            <w:pPr>
              <w:pStyle w:val="TAC"/>
              <w:keepNext w:val="0"/>
              <w:keepLines w:val="0"/>
              <w:widowControl w:val="0"/>
              <w:rPr>
                <w:kern w:val="2"/>
                <w:szCs w:val="22"/>
              </w:rPr>
            </w:pPr>
          </w:p>
        </w:tc>
      </w:tr>
      <w:tr w:rsidR="002D4492" w:rsidRPr="001141C9" w14:paraId="704426BC" w14:textId="77777777" w:rsidTr="00082E1F">
        <w:trPr>
          <w:jc w:val="center"/>
        </w:trPr>
        <w:tc>
          <w:tcPr>
            <w:tcW w:w="1958" w:type="dxa"/>
            <w:tcBorders>
              <w:top w:val="nil"/>
              <w:left w:val="single" w:sz="4" w:space="0" w:color="auto"/>
              <w:bottom w:val="nil"/>
              <w:right w:val="single" w:sz="4" w:space="0" w:color="auto"/>
            </w:tcBorders>
          </w:tcPr>
          <w:p w14:paraId="6204D6F6"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EB78816" w14:textId="77777777" w:rsidR="002D4492" w:rsidRPr="001141C9" w:rsidRDefault="002D4492" w:rsidP="009470FA">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1ECA357" w14:textId="77777777" w:rsidR="002D4492" w:rsidRPr="001141C9" w:rsidRDefault="002D4492" w:rsidP="009470FA">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42F116" w14:textId="77777777" w:rsidR="002D4492" w:rsidRPr="001141C9" w:rsidRDefault="002D4492" w:rsidP="009470FA">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927A07A" w14:textId="77777777" w:rsidR="002D4492" w:rsidRPr="001141C9" w:rsidRDefault="002D4492" w:rsidP="009470FA">
            <w:pPr>
              <w:pStyle w:val="TAC"/>
              <w:keepNext w:val="0"/>
              <w:keepLines w:val="0"/>
              <w:widowControl w:val="0"/>
              <w:rPr>
                <w:kern w:val="2"/>
                <w:szCs w:val="22"/>
              </w:rPr>
            </w:pPr>
            <w:r>
              <w:rPr>
                <w:lang w:val="en-US" w:eastAsia="zh-CN" w:bidi="ar"/>
              </w:rPr>
              <w:t>4 and 5</w:t>
            </w:r>
          </w:p>
        </w:tc>
      </w:tr>
      <w:tr w:rsidR="002D4492" w:rsidRPr="001141C9" w14:paraId="13F65F11" w14:textId="77777777" w:rsidTr="00082E1F">
        <w:trPr>
          <w:jc w:val="center"/>
        </w:trPr>
        <w:tc>
          <w:tcPr>
            <w:tcW w:w="1958" w:type="dxa"/>
            <w:tcBorders>
              <w:top w:val="nil"/>
              <w:left w:val="single" w:sz="4" w:space="0" w:color="auto"/>
              <w:bottom w:val="nil"/>
              <w:right w:val="single" w:sz="4" w:space="0" w:color="auto"/>
            </w:tcBorders>
          </w:tcPr>
          <w:p w14:paraId="018EDFE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1306015"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E2E431" w14:textId="77777777" w:rsidR="002D4492" w:rsidRPr="001141C9" w:rsidRDefault="002D4492" w:rsidP="009470FA">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58F394" w14:textId="77777777" w:rsidR="002D4492" w:rsidRPr="001141C9" w:rsidRDefault="002D4492" w:rsidP="009470FA">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4D85756B" w14:textId="77777777" w:rsidR="002D4492" w:rsidRPr="001141C9" w:rsidRDefault="002D4492" w:rsidP="009470FA">
            <w:pPr>
              <w:pStyle w:val="TAC"/>
              <w:keepNext w:val="0"/>
              <w:keepLines w:val="0"/>
              <w:widowControl w:val="0"/>
              <w:rPr>
                <w:kern w:val="2"/>
                <w:szCs w:val="22"/>
              </w:rPr>
            </w:pPr>
          </w:p>
        </w:tc>
      </w:tr>
      <w:tr w:rsidR="002D4492" w:rsidRPr="001141C9" w14:paraId="59BA6BA5" w14:textId="77777777" w:rsidTr="00082E1F">
        <w:trPr>
          <w:jc w:val="center"/>
        </w:trPr>
        <w:tc>
          <w:tcPr>
            <w:tcW w:w="1958" w:type="dxa"/>
            <w:tcBorders>
              <w:top w:val="nil"/>
              <w:left w:val="single" w:sz="4" w:space="0" w:color="auto"/>
              <w:bottom w:val="nil"/>
              <w:right w:val="single" w:sz="4" w:space="0" w:color="auto"/>
            </w:tcBorders>
          </w:tcPr>
          <w:p w14:paraId="6DA9D6C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7A28F8E"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69F1A9" w14:textId="77777777" w:rsidR="002D4492" w:rsidRPr="001141C9" w:rsidRDefault="002D4492" w:rsidP="009470FA">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68A747" w14:textId="77777777" w:rsidR="002D4492" w:rsidRPr="001141C9" w:rsidRDefault="002D4492" w:rsidP="009470FA">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AE62231" w14:textId="77777777" w:rsidR="002D4492" w:rsidRPr="001141C9" w:rsidRDefault="002D4492" w:rsidP="009470FA">
            <w:pPr>
              <w:pStyle w:val="TAC"/>
              <w:keepNext w:val="0"/>
              <w:keepLines w:val="0"/>
              <w:widowControl w:val="0"/>
              <w:rPr>
                <w:kern w:val="2"/>
                <w:szCs w:val="22"/>
              </w:rPr>
            </w:pPr>
          </w:p>
        </w:tc>
      </w:tr>
      <w:tr w:rsidR="002D4492" w:rsidRPr="001141C9" w14:paraId="5F5DD332" w14:textId="77777777" w:rsidTr="00082E1F">
        <w:trPr>
          <w:jc w:val="center"/>
        </w:trPr>
        <w:tc>
          <w:tcPr>
            <w:tcW w:w="1958" w:type="dxa"/>
            <w:tcBorders>
              <w:top w:val="nil"/>
              <w:left w:val="single" w:sz="4" w:space="0" w:color="auto"/>
              <w:bottom w:val="single" w:sz="4" w:space="0" w:color="auto"/>
              <w:right w:val="single" w:sz="4" w:space="0" w:color="auto"/>
            </w:tcBorders>
          </w:tcPr>
          <w:p w14:paraId="5FC07B7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4DA55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CC4F39" w14:textId="77777777" w:rsidR="002D4492" w:rsidRPr="001141C9" w:rsidRDefault="002D4492" w:rsidP="009470FA">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08111B" w14:textId="77777777" w:rsidR="002D4492" w:rsidRPr="001141C9" w:rsidRDefault="002D4492" w:rsidP="009470FA">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884F2A7" w14:textId="77777777" w:rsidR="002D4492" w:rsidRPr="001141C9" w:rsidRDefault="002D4492" w:rsidP="009470FA">
            <w:pPr>
              <w:pStyle w:val="TAC"/>
              <w:keepNext w:val="0"/>
              <w:keepLines w:val="0"/>
              <w:widowControl w:val="0"/>
              <w:rPr>
                <w:kern w:val="2"/>
                <w:szCs w:val="22"/>
              </w:rPr>
            </w:pPr>
          </w:p>
        </w:tc>
      </w:tr>
      <w:tr w:rsidR="002D4492" w:rsidRPr="001141C9" w14:paraId="099493C4" w14:textId="77777777" w:rsidTr="00082E1F">
        <w:trPr>
          <w:jc w:val="center"/>
        </w:trPr>
        <w:tc>
          <w:tcPr>
            <w:tcW w:w="1958" w:type="dxa"/>
            <w:tcBorders>
              <w:top w:val="single" w:sz="4" w:space="0" w:color="auto"/>
              <w:left w:val="single" w:sz="4" w:space="0" w:color="auto"/>
              <w:bottom w:val="nil"/>
              <w:right w:val="single" w:sz="4" w:space="0" w:color="auto"/>
            </w:tcBorders>
          </w:tcPr>
          <w:p w14:paraId="2D7C1FE6" w14:textId="77777777" w:rsidR="002D4492" w:rsidRPr="001141C9" w:rsidRDefault="002D4492" w:rsidP="009470FA">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0DE08244" w14:textId="77777777" w:rsidR="002D4492" w:rsidRPr="001141C9" w:rsidRDefault="002D4492" w:rsidP="009470FA">
            <w:pPr>
              <w:pStyle w:val="TAC"/>
              <w:keepNext w:val="0"/>
              <w:keepLines w:val="0"/>
              <w:rPr>
                <w:rFonts w:cs="Arial"/>
                <w:lang w:eastAsia="zh-CN"/>
              </w:rPr>
            </w:pPr>
            <w:r w:rsidRPr="001141C9">
              <w:rPr>
                <w:rFonts w:cs="Arial"/>
                <w:lang w:eastAsia="zh-CN"/>
              </w:rPr>
              <w:t>CA_n1A-n3A</w:t>
            </w:r>
          </w:p>
          <w:p w14:paraId="78F217A8" w14:textId="77777777" w:rsidR="002D4492" w:rsidRPr="001141C9" w:rsidRDefault="002D4492" w:rsidP="009470FA">
            <w:pPr>
              <w:pStyle w:val="TAC"/>
              <w:keepNext w:val="0"/>
              <w:keepLines w:val="0"/>
              <w:rPr>
                <w:rFonts w:cs="Arial"/>
                <w:lang w:eastAsia="zh-CN"/>
              </w:rPr>
            </w:pPr>
            <w:r w:rsidRPr="001141C9">
              <w:rPr>
                <w:rFonts w:cs="Arial"/>
                <w:lang w:eastAsia="zh-CN"/>
              </w:rPr>
              <w:t>CA_n1A-n7A</w:t>
            </w:r>
          </w:p>
          <w:p w14:paraId="7A8287A2" w14:textId="77777777" w:rsidR="002D4492" w:rsidRPr="001141C9" w:rsidRDefault="002D4492" w:rsidP="009470FA">
            <w:pPr>
              <w:pStyle w:val="TAC"/>
              <w:keepNext w:val="0"/>
              <w:keepLines w:val="0"/>
              <w:rPr>
                <w:rFonts w:cs="Arial"/>
                <w:lang w:eastAsia="zh-CN"/>
              </w:rPr>
            </w:pPr>
            <w:r w:rsidRPr="001141C9">
              <w:rPr>
                <w:rFonts w:cs="Arial"/>
                <w:lang w:eastAsia="zh-CN"/>
              </w:rPr>
              <w:t>CA_n1A-n78A</w:t>
            </w:r>
          </w:p>
          <w:p w14:paraId="7C9A3893" w14:textId="77777777" w:rsidR="002D4492" w:rsidRPr="001141C9" w:rsidRDefault="002D4492" w:rsidP="009470FA">
            <w:pPr>
              <w:pStyle w:val="TAC"/>
              <w:keepNext w:val="0"/>
              <w:keepLines w:val="0"/>
              <w:rPr>
                <w:rFonts w:cs="Arial"/>
                <w:lang w:eastAsia="zh-CN"/>
              </w:rPr>
            </w:pPr>
            <w:r w:rsidRPr="001141C9">
              <w:rPr>
                <w:rFonts w:cs="Arial"/>
                <w:lang w:eastAsia="zh-CN"/>
              </w:rPr>
              <w:t>CA_n3A-n7A</w:t>
            </w:r>
          </w:p>
          <w:p w14:paraId="437960CE" w14:textId="77777777" w:rsidR="002D4492" w:rsidRPr="001141C9" w:rsidRDefault="002D4492" w:rsidP="009470FA">
            <w:pPr>
              <w:pStyle w:val="TAC"/>
              <w:keepNext w:val="0"/>
              <w:keepLines w:val="0"/>
              <w:rPr>
                <w:rFonts w:cs="Arial"/>
                <w:lang w:eastAsia="zh-CN"/>
              </w:rPr>
            </w:pPr>
            <w:r w:rsidRPr="001141C9">
              <w:rPr>
                <w:rFonts w:cs="Arial"/>
                <w:lang w:eastAsia="zh-CN"/>
              </w:rPr>
              <w:t>CA_n3A-n78A</w:t>
            </w:r>
          </w:p>
          <w:p w14:paraId="22838CFD" w14:textId="77777777" w:rsidR="002D4492" w:rsidRPr="001141C9" w:rsidRDefault="002D4492" w:rsidP="009470FA">
            <w:pPr>
              <w:pStyle w:val="TAC"/>
              <w:keepNext w:val="0"/>
              <w:keepLines w:val="0"/>
              <w:rPr>
                <w:rFonts w:cs="Arial"/>
                <w:lang w:eastAsia="zh-CN"/>
              </w:rPr>
            </w:pPr>
            <w:r w:rsidRPr="001141C9">
              <w:rPr>
                <w:rFonts w:cs="Arial"/>
                <w:lang w:eastAsia="zh-CN"/>
              </w:rPr>
              <w:t>CA_n7A-n78A</w:t>
            </w:r>
          </w:p>
          <w:p w14:paraId="2BC48AB2" w14:textId="77777777" w:rsidR="002D4492" w:rsidRPr="001141C9" w:rsidRDefault="002D4492" w:rsidP="009470FA">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2E099EC4"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1C7F59"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4E515F" w14:textId="77777777" w:rsidR="002D4492" w:rsidRPr="001141C9" w:rsidRDefault="002D4492" w:rsidP="009470FA">
            <w:pPr>
              <w:pStyle w:val="TAC"/>
              <w:keepNext w:val="0"/>
              <w:keepLines w:val="0"/>
              <w:widowControl w:val="0"/>
              <w:rPr>
                <w:kern w:val="2"/>
                <w:szCs w:val="22"/>
              </w:rPr>
            </w:pPr>
            <w:r w:rsidRPr="001141C9">
              <w:rPr>
                <w:lang w:eastAsia="zh-CN" w:bidi="ar"/>
              </w:rPr>
              <w:t>0</w:t>
            </w:r>
          </w:p>
        </w:tc>
      </w:tr>
      <w:tr w:rsidR="002D4492" w:rsidRPr="001141C9" w14:paraId="068F5DDD" w14:textId="77777777" w:rsidTr="00082E1F">
        <w:trPr>
          <w:jc w:val="center"/>
        </w:trPr>
        <w:tc>
          <w:tcPr>
            <w:tcW w:w="1958" w:type="dxa"/>
            <w:tcBorders>
              <w:top w:val="nil"/>
              <w:left w:val="single" w:sz="4" w:space="0" w:color="auto"/>
              <w:bottom w:val="nil"/>
              <w:right w:val="single" w:sz="4" w:space="0" w:color="auto"/>
            </w:tcBorders>
          </w:tcPr>
          <w:p w14:paraId="23F5690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8CBB699"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A28B8C3"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44FEFB"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CF6E3D6" w14:textId="77777777" w:rsidR="002D4492" w:rsidRPr="001141C9" w:rsidRDefault="002D4492" w:rsidP="009470FA">
            <w:pPr>
              <w:pStyle w:val="TAC"/>
              <w:keepNext w:val="0"/>
              <w:keepLines w:val="0"/>
              <w:widowControl w:val="0"/>
              <w:rPr>
                <w:kern w:val="2"/>
                <w:szCs w:val="22"/>
              </w:rPr>
            </w:pPr>
          </w:p>
        </w:tc>
      </w:tr>
      <w:tr w:rsidR="002D4492" w:rsidRPr="001141C9" w14:paraId="793A6F10" w14:textId="77777777" w:rsidTr="00082E1F">
        <w:trPr>
          <w:jc w:val="center"/>
        </w:trPr>
        <w:tc>
          <w:tcPr>
            <w:tcW w:w="1958" w:type="dxa"/>
            <w:tcBorders>
              <w:top w:val="nil"/>
              <w:left w:val="single" w:sz="4" w:space="0" w:color="auto"/>
              <w:bottom w:val="nil"/>
              <w:right w:val="single" w:sz="4" w:space="0" w:color="auto"/>
            </w:tcBorders>
          </w:tcPr>
          <w:p w14:paraId="4510A7F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B07E5C0"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05D3BC"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98BD19"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9B2DD7" w14:textId="77777777" w:rsidR="002D4492" w:rsidRPr="001141C9" w:rsidRDefault="002D4492" w:rsidP="009470FA">
            <w:pPr>
              <w:pStyle w:val="TAC"/>
              <w:keepNext w:val="0"/>
              <w:keepLines w:val="0"/>
              <w:widowControl w:val="0"/>
              <w:rPr>
                <w:kern w:val="2"/>
                <w:szCs w:val="22"/>
              </w:rPr>
            </w:pPr>
          </w:p>
        </w:tc>
      </w:tr>
      <w:tr w:rsidR="002D4492" w:rsidRPr="001141C9" w14:paraId="593C39E4" w14:textId="77777777" w:rsidTr="00082E1F">
        <w:trPr>
          <w:jc w:val="center"/>
        </w:trPr>
        <w:tc>
          <w:tcPr>
            <w:tcW w:w="1958" w:type="dxa"/>
            <w:tcBorders>
              <w:top w:val="nil"/>
              <w:left w:val="single" w:sz="4" w:space="0" w:color="auto"/>
              <w:bottom w:val="nil"/>
              <w:right w:val="single" w:sz="4" w:space="0" w:color="auto"/>
            </w:tcBorders>
          </w:tcPr>
          <w:p w14:paraId="51C3B07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55EEF1"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BC7D5A"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21AB73"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2BB5F1A" w14:textId="77777777" w:rsidR="002D4492" w:rsidRPr="001141C9" w:rsidRDefault="002D4492" w:rsidP="009470FA">
            <w:pPr>
              <w:pStyle w:val="TAC"/>
              <w:keepNext w:val="0"/>
              <w:keepLines w:val="0"/>
              <w:widowControl w:val="0"/>
              <w:rPr>
                <w:kern w:val="2"/>
                <w:szCs w:val="22"/>
              </w:rPr>
            </w:pPr>
          </w:p>
        </w:tc>
      </w:tr>
      <w:tr w:rsidR="002D4492" w:rsidRPr="001141C9" w14:paraId="1EB61048" w14:textId="77777777" w:rsidTr="00082E1F">
        <w:trPr>
          <w:jc w:val="center"/>
        </w:trPr>
        <w:tc>
          <w:tcPr>
            <w:tcW w:w="1958" w:type="dxa"/>
            <w:tcBorders>
              <w:top w:val="nil"/>
              <w:left w:val="single" w:sz="4" w:space="0" w:color="auto"/>
              <w:bottom w:val="nil"/>
              <w:right w:val="single" w:sz="4" w:space="0" w:color="auto"/>
            </w:tcBorders>
          </w:tcPr>
          <w:p w14:paraId="7685CAAC"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5BD2971" w14:textId="77777777" w:rsidR="002D4492" w:rsidRPr="001141C9" w:rsidRDefault="002D4492" w:rsidP="009470FA">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4EB7864" w14:textId="77777777" w:rsidR="002D4492" w:rsidRPr="001141C9" w:rsidRDefault="002D4492" w:rsidP="009470FA">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7671D7" w14:textId="77777777" w:rsidR="002D4492" w:rsidRPr="001141C9" w:rsidRDefault="002D4492" w:rsidP="009470F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FA12F6" w14:textId="77777777" w:rsidR="002D4492" w:rsidRPr="001141C9" w:rsidRDefault="002D4492" w:rsidP="009470FA">
            <w:pPr>
              <w:pStyle w:val="TAC"/>
              <w:keepNext w:val="0"/>
              <w:keepLines w:val="0"/>
              <w:widowControl w:val="0"/>
              <w:rPr>
                <w:kern w:val="2"/>
                <w:szCs w:val="22"/>
              </w:rPr>
            </w:pPr>
            <w:r>
              <w:rPr>
                <w:lang w:val="en-US" w:eastAsia="zh-CN" w:bidi="ar"/>
              </w:rPr>
              <w:t>1</w:t>
            </w:r>
          </w:p>
        </w:tc>
      </w:tr>
      <w:tr w:rsidR="002D4492" w:rsidRPr="001141C9" w14:paraId="6935518F" w14:textId="77777777" w:rsidTr="00082E1F">
        <w:trPr>
          <w:jc w:val="center"/>
        </w:trPr>
        <w:tc>
          <w:tcPr>
            <w:tcW w:w="1958" w:type="dxa"/>
            <w:tcBorders>
              <w:top w:val="nil"/>
              <w:left w:val="single" w:sz="4" w:space="0" w:color="auto"/>
              <w:bottom w:val="nil"/>
              <w:right w:val="single" w:sz="4" w:space="0" w:color="auto"/>
            </w:tcBorders>
          </w:tcPr>
          <w:p w14:paraId="499B546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700C5E2"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B4553B" w14:textId="77777777" w:rsidR="002D4492" w:rsidRPr="001141C9" w:rsidRDefault="002D4492" w:rsidP="009470FA">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368203" w14:textId="77777777" w:rsidR="002D4492" w:rsidRPr="001141C9" w:rsidRDefault="002D4492" w:rsidP="009470FA">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E26952A" w14:textId="77777777" w:rsidR="002D4492" w:rsidRPr="001141C9" w:rsidRDefault="002D4492" w:rsidP="009470FA">
            <w:pPr>
              <w:pStyle w:val="TAC"/>
              <w:keepNext w:val="0"/>
              <w:keepLines w:val="0"/>
              <w:widowControl w:val="0"/>
              <w:rPr>
                <w:kern w:val="2"/>
                <w:szCs w:val="22"/>
              </w:rPr>
            </w:pPr>
          </w:p>
        </w:tc>
      </w:tr>
      <w:tr w:rsidR="002D4492" w:rsidRPr="001141C9" w14:paraId="0FA85215" w14:textId="77777777" w:rsidTr="00082E1F">
        <w:trPr>
          <w:jc w:val="center"/>
        </w:trPr>
        <w:tc>
          <w:tcPr>
            <w:tcW w:w="1958" w:type="dxa"/>
            <w:tcBorders>
              <w:top w:val="nil"/>
              <w:left w:val="single" w:sz="4" w:space="0" w:color="auto"/>
              <w:bottom w:val="nil"/>
              <w:right w:val="single" w:sz="4" w:space="0" w:color="auto"/>
            </w:tcBorders>
          </w:tcPr>
          <w:p w14:paraId="3D86CAF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72554C5"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32111C" w14:textId="77777777" w:rsidR="002D4492" w:rsidRPr="001141C9" w:rsidRDefault="002D4492" w:rsidP="009470FA">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C74FA4" w14:textId="77777777" w:rsidR="002D4492" w:rsidRPr="001141C9" w:rsidRDefault="002D4492" w:rsidP="009470FA">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64712C8" w14:textId="77777777" w:rsidR="002D4492" w:rsidRPr="001141C9" w:rsidRDefault="002D4492" w:rsidP="009470FA">
            <w:pPr>
              <w:pStyle w:val="TAC"/>
              <w:keepNext w:val="0"/>
              <w:keepLines w:val="0"/>
              <w:widowControl w:val="0"/>
              <w:rPr>
                <w:kern w:val="2"/>
                <w:szCs w:val="22"/>
              </w:rPr>
            </w:pPr>
          </w:p>
        </w:tc>
      </w:tr>
      <w:tr w:rsidR="002D4492" w:rsidRPr="001141C9" w14:paraId="6C21EB2D" w14:textId="77777777" w:rsidTr="00082E1F">
        <w:trPr>
          <w:jc w:val="center"/>
        </w:trPr>
        <w:tc>
          <w:tcPr>
            <w:tcW w:w="1958" w:type="dxa"/>
            <w:tcBorders>
              <w:top w:val="nil"/>
              <w:left w:val="single" w:sz="4" w:space="0" w:color="auto"/>
              <w:bottom w:val="single" w:sz="4" w:space="0" w:color="auto"/>
              <w:right w:val="single" w:sz="4" w:space="0" w:color="auto"/>
            </w:tcBorders>
          </w:tcPr>
          <w:p w14:paraId="4761B7C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D470CA"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F7B5E6" w14:textId="77777777" w:rsidR="002D4492" w:rsidRPr="001141C9" w:rsidRDefault="002D4492" w:rsidP="009470FA">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09FB17" w14:textId="77777777" w:rsidR="002D4492" w:rsidRPr="001141C9" w:rsidRDefault="002D4492" w:rsidP="009470FA">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DF28695" w14:textId="77777777" w:rsidR="002D4492" w:rsidRPr="001141C9" w:rsidRDefault="002D4492" w:rsidP="009470FA">
            <w:pPr>
              <w:pStyle w:val="TAC"/>
              <w:keepNext w:val="0"/>
              <w:keepLines w:val="0"/>
              <w:widowControl w:val="0"/>
              <w:rPr>
                <w:kern w:val="2"/>
                <w:szCs w:val="22"/>
              </w:rPr>
            </w:pPr>
          </w:p>
        </w:tc>
      </w:tr>
      <w:tr w:rsidR="002D4492" w:rsidRPr="001141C9" w14:paraId="5FD7C008" w14:textId="77777777" w:rsidTr="00082E1F">
        <w:trPr>
          <w:jc w:val="center"/>
        </w:trPr>
        <w:tc>
          <w:tcPr>
            <w:tcW w:w="1958" w:type="dxa"/>
            <w:tcBorders>
              <w:top w:val="single" w:sz="4" w:space="0" w:color="auto"/>
              <w:left w:val="single" w:sz="4" w:space="0" w:color="auto"/>
              <w:bottom w:val="nil"/>
              <w:right w:val="single" w:sz="4" w:space="0" w:color="auto"/>
            </w:tcBorders>
          </w:tcPr>
          <w:p w14:paraId="6C481083" w14:textId="77777777" w:rsidR="002D4492" w:rsidRPr="001141C9" w:rsidRDefault="002D4492" w:rsidP="009470FA">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23AE527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719EC08C"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CA_n1A-n7A</w:t>
            </w:r>
          </w:p>
          <w:p w14:paraId="724DBDD5"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CA_n1A-n78A</w:t>
            </w:r>
          </w:p>
          <w:p w14:paraId="2B7881B3"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CA_n3A-n7A</w:t>
            </w:r>
          </w:p>
          <w:p w14:paraId="49148A77"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CA_n3A-n78A</w:t>
            </w:r>
          </w:p>
          <w:p w14:paraId="3410DA4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CA_n7A-n78A</w:t>
            </w:r>
          </w:p>
          <w:p w14:paraId="0593014F" w14:textId="77777777" w:rsidR="002D4492" w:rsidRPr="001141C9" w:rsidRDefault="002D4492" w:rsidP="009470FA">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3A5DE8E"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57E9E4"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B4B6DA" w14:textId="77777777" w:rsidR="002D4492" w:rsidRPr="001141C9" w:rsidRDefault="002D4492" w:rsidP="009470FA">
            <w:pPr>
              <w:pStyle w:val="TAC"/>
              <w:keepNext w:val="0"/>
              <w:keepLines w:val="0"/>
              <w:widowControl w:val="0"/>
              <w:rPr>
                <w:kern w:val="2"/>
                <w:szCs w:val="22"/>
              </w:rPr>
            </w:pPr>
            <w:r w:rsidRPr="001141C9">
              <w:rPr>
                <w:lang w:eastAsia="zh-CN" w:bidi="ar"/>
              </w:rPr>
              <w:t>0</w:t>
            </w:r>
          </w:p>
        </w:tc>
      </w:tr>
      <w:tr w:rsidR="002D4492" w:rsidRPr="001141C9" w14:paraId="43C9E631" w14:textId="77777777" w:rsidTr="00082E1F">
        <w:trPr>
          <w:jc w:val="center"/>
        </w:trPr>
        <w:tc>
          <w:tcPr>
            <w:tcW w:w="1958" w:type="dxa"/>
            <w:tcBorders>
              <w:top w:val="nil"/>
              <w:left w:val="single" w:sz="4" w:space="0" w:color="auto"/>
              <w:bottom w:val="nil"/>
              <w:right w:val="single" w:sz="4" w:space="0" w:color="auto"/>
            </w:tcBorders>
          </w:tcPr>
          <w:p w14:paraId="72EED00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EB0075E"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17852D"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5CFBFE"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93C27A5" w14:textId="77777777" w:rsidR="002D4492" w:rsidRPr="001141C9" w:rsidRDefault="002D4492" w:rsidP="009470FA">
            <w:pPr>
              <w:pStyle w:val="TAC"/>
              <w:keepNext w:val="0"/>
              <w:keepLines w:val="0"/>
              <w:widowControl w:val="0"/>
              <w:rPr>
                <w:kern w:val="2"/>
                <w:szCs w:val="22"/>
              </w:rPr>
            </w:pPr>
          </w:p>
        </w:tc>
      </w:tr>
      <w:tr w:rsidR="002D4492" w:rsidRPr="001141C9" w14:paraId="1813FB06" w14:textId="77777777" w:rsidTr="00082E1F">
        <w:trPr>
          <w:jc w:val="center"/>
        </w:trPr>
        <w:tc>
          <w:tcPr>
            <w:tcW w:w="1958" w:type="dxa"/>
            <w:tcBorders>
              <w:top w:val="nil"/>
              <w:left w:val="single" w:sz="4" w:space="0" w:color="auto"/>
              <w:bottom w:val="nil"/>
              <w:right w:val="single" w:sz="4" w:space="0" w:color="auto"/>
            </w:tcBorders>
          </w:tcPr>
          <w:p w14:paraId="3390CC4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4FA9265"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CF002A"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460C12"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D49ECF2" w14:textId="77777777" w:rsidR="002D4492" w:rsidRPr="001141C9" w:rsidRDefault="002D4492" w:rsidP="009470FA">
            <w:pPr>
              <w:pStyle w:val="TAC"/>
              <w:keepNext w:val="0"/>
              <w:keepLines w:val="0"/>
              <w:widowControl w:val="0"/>
              <w:rPr>
                <w:kern w:val="2"/>
                <w:szCs w:val="22"/>
              </w:rPr>
            </w:pPr>
          </w:p>
        </w:tc>
      </w:tr>
      <w:tr w:rsidR="002D4492" w:rsidRPr="001141C9" w14:paraId="5458A3A7" w14:textId="77777777" w:rsidTr="00082E1F">
        <w:trPr>
          <w:jc w:val="center"/>
        </w:trPr>
        <w:tc>
          <w:tcPr>
            <w:tcW w:w="1958" w:type="dxa"/>
            <w:tcBorders>
              <w:top w:val="nil"/>
              <w:left w:val="single" w:sz="4" w:space="0" w:color="auto"/>
              <w:bottom w:val="nil"/>
              <w:right w:val="single" w:sz="4" w:space="0" w:color="auto"/>
            </w:tcBorders>
          </w:tcPr>
          <w:p w14:paraId="5191D97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4F89BB"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63C849" w14:textId="77777777" w:rsidR="002D4492" w:rsidRPr="001141C9" w:rsidRDefault="002D4492" w:rsidP="009470FA">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07944C" w14:textId="77777777" w:rsidR="002D4492" w:rsidRPr="001141C9" w:rsidRDefault="002D4492" w:rsidP="009470FA">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5D12A82" w14:textId="77777777" w:rsidR="002D4492" w:rsidRPr="001141C9" w:rsidRDefault="002D4492" w:rsidP="009470FA">
            <w:pPr>
              <w:pStyle w:val="TAC"/>
              <w:keepNext w:val="0"/>
              <w:keepLines w:val="0"/>
              <w:widowControl w:val="0"/>
              <w:rPr>
                <w:kern w:val="2"/>
                <w:szCs w:val="22"/>
              </w:rPr>
            </w:pPr>
          </w:p>
        </w:tc>
      </w:tr>
      <w:tr w:rsidR="002D4492" w:rsidRPr="001141C9" w14:paraId="30AAB301" w14:textId="77777777" w:rsidTr="00082E1F">
        <w:trPr>
          <w:jc w:val="center"/>
        </w:trPr>
        <w:tc>
          <w:tcPr>
            <w:tcW w:w="1958" w:type="dxa"/>
            <w:tcBorders>
              <w:top w:val="nil"/>
              <w:left w:val="single" w:sz="4" w:space="0" w:color="auto"/>
              <w:bottom w:val="nil"/>
              <w:right w:val="single" w:sz="4" w:space="0" w:color="auto"/>
            </w:tcBorders>
          </w:tcPr>
          <w:p w14:paraId="678B231E"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FCF33DA" w14:textId="77777777" w:rsidR="002D4492" w:rsidRPr="001141C9" w:rsidRDefault="002D4492" w:rsidP="009470FA">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B051900" w14:textId="77777777" w:rsidR="002D4492" w:rsidRPr="001141C9" w:rsidRDefault="002D4492" w:rsidP="009470FA">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D9CD091" w14:textId="77777777" w:rsidR="002D4492" w:rsidRPr="001141C9" w:rsidRDefault="002D4492" w:rsidP="009470FA">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FA3407" w14:textId="77777777" w:rsidR="002D4492" w:rsidRPr="001141C9" w:rsidRDefault="002D4492" w:rsidP="009470FA">
            <w:pPr>
              <w:pStyle w:val="TAC"/>
              <w:keepNext w:val="0"/>
              <w:keepLines w:val="0"/>
              <w:widowControl w:val="0"/>
              <w:rPr>
                <w:kern w:val="2"/>
                <w:szCs w:val="22"/>
              </w:rPr>
            </w:pPr>
            <w:r w:rsidRPr="00EB2951">
              <w:rPr>
                <w:rFonts w:cs="Arial"/>
                <w:kern w:val="2"/>
                <w:szCs w:val="22"/>
                <w:lang w:val="en-US"/>
              </w:rPr>
              <w:t>1</w:t>
            </w:r>
          </w:p>
        </w:tc>
      </w:tr>
      <w:tr w:rsidR="002D4492" w:rsidRPr="001141C9" w14:paraId="6C903B9F" w14:textId="77777777" w:rsidTr="00082E1F">
        <w:trPr>
          <w:jc w:val="center"/>
        </w:trPr>
        <w:tc>
          <w:tcPr>
            <w:tcW w:w="1958" w:type="dxa"/>
            <w:tcBorders>
              <w:top w:val="nil"/>
              <w:left w:val="single" w:sz="4" w:space="0" w:color="auto"/>
              <w:bottom w:val="nil"/>
              <w:right w:val="single" w:sz="4" w:space="0" w:color="auto"/>
            </w:tcBorders>
          </w:tcPr>
          <w:p w14:paraId="1FA20BA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6A4BFEF"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640041" w14:textId="77777777" w:rsidR="002D4492" w:rsidRPr="001141C9" w:rsidRDefault="002D4492" w:rsidP="009470FA">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2C6A7B95" w14:textId="77777777" w:rsidR="002D4492" w:rsidRPr="001141C9" w:rsidRDefault="002D4492" w:rsidP="009470FA">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0C13BEED" w14:textId="77777777" w:rsidR="002D4492" w:rsidRPr="001141C9" w:rsidRDefault="002D4492" w:rsidP="009470FA">
            <w:pPr>
              <w:pStyle w:val="TAC"/>
              <w:keepNext w:val="0"/>
              <w:keepLines w:val="0"/>
              <w:widowControl w:val="0"/>
              <w:rPr>
                <w:kern w:val="2"/>
                <w:szCs w:val="22"/>
              </w:rPr>
            </w:pPr>
          </w:p>
        </w:tc>
      </w:tr>
      <w:tr w:rsidR="002D4492" w:rsidRPr="001141C9" w14:paraId="1C860788" w14:textId="77777777" w:rsidTr="00082E1F">
        <w:trPr>
          <w:jc w:val="center"/>
        </w:trPr>
        <w:tc>
          <w:tcPr>
            <w:tcW w:w="1958" w:type="dxa"/>
            <w:tcBorders>
              <w:top w:val="nil"/>
              <w:left w:val="single" w:sz="4" w:space="0" w:color="auto"/>
              <w:bottom w:val="nil"/>
              <w:right w:val="single" w:sz="4" w:space="0" w:color="auto"/>
            </w:tcBorders>
          </w:tcPr>
          <w:p w14:paraId="744C456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D10AB2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822245" w14:textId="77777777" w:rsidR="002D4492" w:rsidRPr="001141C9" w:rsidRDefault="002D4492" w:rsidP="009470FA">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269B8FC" w14:textId="77777777" w:rsidR="002D4492" w:rsidRPr="001141C9" w:rsidRDefault="002D4492" w:rsidP="009470FA">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0CEA8892" w14:textId="77777777" w:rsidR="002D4492" w:rsidRPr="001141C9" w:rsidRDefault="002D4492" w:rsidP="009470FA">
            <w:pPr>
              <w:pStyle w:val="TAC"/>
              <w:keepNext w:val="0"/>
              <w:keepLines w:val="0"/>
              <w:widowControl w:val="0"/>
              <w:rPr>
                <w:kern w:val="2"/>
                <w:szCs w:val="22"/>
              </w:rPr>
            </w:pPr>
          </w:p>
        </w:tc>
      </w:tr>
      <w:tr w:rsidR="002D4492" w:rsidRPr="001141C9" w14:paraId="4DD8B1BB" w14:textId="77777777" w:rsidTr="00082E1F">
        <w:trPr>
          <w:jc w:val="center"/>
        </w:trPr>
        <w:tc>
          <w:tcPr>
            <w:tcW w:w="1958" w:type="dxa"/>
            <w:tcBorders>
              <w:top w:val="nil"/>
              <w:left w:val="single" w:sz="4" w:space="0" w:color="auto"/>
              <w:bottom w:val="nil"/>
              <w:right w:val="single" w:sz="4" w:space="0" w:color="auto"/>
            </w:tcBorders>
          </w:tcPr>
          <w:p w14:paraId="5CDBB29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601270"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B057FC" w14:textId="77777777" w:rsidR="002D4492" w:rsidRPr="001141C9" w:rsidRDefault="002D4492" w:rsidP="009470FA">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32C3DC8" w14:textId="77777777" w:rsidR="002D4492" w:rsidRPr="001141C9" w:rsidRDefault="002D4492" w:rsidP="009470FA">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34AF653" w14:textId="77777777" w:rsidR="002D4492" w:rsidRPr="001141C9" w:rsidRDefault="002D4492" w:rsidP="009470FA">
            <w:pPr>
              <w:pStyle w:val="TAC"/>
              <w:keepNext w:val="0"/>
              <w:keepLines w:val="0"/>
              <w:widowControl w:val="0"/>
              <w:rPr>
                <w:kern w:val="2"/>
                <w:szCs w:val="22"/>
              </w:rPr>
            </w:pPr>
          </w:p>
        </w:tc>
      </w:tr>
      <w:tr w:rsidR="002D4492" w:rsidRPr="001141C9" w14:paraId="7ED007E0" w14:textId="77777777" w:rsidTr="00082E1F">
        <w:trPr>
          <w:jc w:val="center"/>
        </w:trPr>
        <w:tc>
          <w:tcPr>
            <w:tcW w:w="1958" w:type="dxa"/>
            <w:tcBorders>
              <w:top w:val="nil"/>
              <w:left w:val="single" w:sz="4" w:space="0" w:color="auto"/>
              <w:bottom w:val="nil"/>
              <w:right w:val="single" w:sz="4" w:space="0" w:color="auto"/>
            </w:tcBorders>
          </w:tcPr>
          <w:p w14:paraId="0D273C23"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3ABF17" w14:textId="77777777" w:rsidR="002D4492" w:rsidRDefault="002D4492" w:rsidP="009470FA">
            <w:pPr>
              <w:pStyle w:val="TAC"/>
              <w:keepNext w:val="0"/>
              <w:keepLines w:val="0"/>
              <w:widowControl w:val="0"/>
              <w:rPr>
                <w:rFonts w:cs="Arial"/>
                <w:lang w:val="en-US" w:eastAsia="zh-CN"/>
              </w:rPr>
            </w:pPr>
            <w:r>
              <w:rPr>
                <w:rFonts w:cs="Arial"/>
                <w:lang w:val="en-US" w:eastAsia="zh-CN"/>
              </w:rPr>
              <w:t>CA_n1A-n3A</w:t>
            </w:r>
          </w:p>
          <w:p w14:paraId="29C1ADEC" w14:textId="77777777" w:rsidR="002D4492" w:rsidRDefault="002D4492" w:rsidP="009470FA">
            <w:pPr>
              <w:pStyle w:val="TAC"/>
              <w:keepNext w:val="0"/>
              <w:keepLines w:val="0"/>
              <w:widowControl w:val="0"/>
              <w:rPr>
                <w:rFonts w:cs="Arial"/>
                <w:lang w:val="en-US" w:eastAsia="zh-CN"/>
              </w:rPr>
            </w:pPr>
            <w:r>
              <w:rPr>
                <w:rFonts w:cs="Arial"/>
                <w:lang w:val="en-US" w:eastAsia="zh-CN"/>
              </w:rPr>
              <w:t>CA_n1A-n7A</w:t>
            </w:r>
          </w:p>
          <w:p w14:paraId="063A050A" w14:textId="77777777" w:rsidR="002D4492" w:rsidRDefault="002D4492" w:rsidP="009470FA">
            <w:pPr>
              <w:pStyle w:val="TAC"/>
              <w:keepNext w:val="0"/>
              <w:keepLines w:val="0"/>
              <w:widowControl w:val="0"/>
              <w:rPr>
                <w:rFonts w:cs="Arial"/>
                <w:lang w:val="en-US" w:eastAsia="zh-CN"/>
              </w:rPr>
            </w:pPr>
            <w:r>
              <w:rPr>
                <w:rFonts w:cs="Arial"/>
                <w:lang w:val="en-US" w:eastAsia="zh-CN"/>
              </w:rPr>
              <w:t>CA_n1A-n78A</w:t>
            </w:r>
          </w:p>
          <w:p w14:paraId="7ADFFCFD" w14:textId="77777777" w:rsidR="002D4492" w:rsidRDefault="002D4492" w:rsidP="009470FA">
            <w:pPr>
              <w:pStyle w:val="TAC"/>
              <w:keepNext w:val="0"/>
              <w:keepLines w:val="0"/>
              <w:widowControl w:val="0"/>
              <w:rPr>
                <w:rFonts w:cs="Arial"/>
                <w:lang w:val="en-US" w:eastAsia="zh-CN"/>
              </w:rPr>
            </w:pPr>
            <w:r>
              <w:rPr>
                <w:rFonts w:cs="Arial"/>
                <w:lang w:val="en-US" w:eastAsia="zh-CN"/>
              </w:rPr>
              <w:t>CA_n3A-n7A</w:t>
            </w:r>
          </w:p>
          <w:p w14:paraId="7DF96420" w14:textId="77777777" w:rsidR="002D4492" w:rsidRDefault="002D4492" w:rsidP="009470FA">
            <w:pPr>
              <w:pStyle w:val="TAC"/>
              <w:keepNext w:val="0"/>
              <w:keepLines w:val="0"/>
              <w:widowControl w:val="0"/>
              <w:rPr>
                <w:rFonts w:cs="Arial"/>
                <w:lang w:val="en-US" w:eastAsia="zh-CN"/>
              </w:rPr>
            </w:pPr>
            <w:r>
              <w:rPr>
                <w:rFonts w:cs="Arial"/>
                <w:lang w:val="en-US" w:eastAsia="zh-CN"/>
              </w:rPr>
              <w:t>CA_n3A-n78A</w:t>
            </w:r>
          </w:p>
          <w:p w14:paraId="63832751" w14:textId="77777777" w:rsidR="002D4492" w:rsidRPr="001141C9" w:rsidRDefault="002D4492" w:rsidP="009470FA">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39884CD5" w14:textId="77777777" w:rsidR="002D4492" w:rsidRPr="00EB2951" w:rsidRDefault="002D4492" w:rsidP="009470FA">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F84B44" w14:textId="77777777" w:rsidR="002D4492" w:rsidRPr="00EB2951" w:rsidRDefault="002D4492" w:rsidP="009470FA">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C6C38E9" w14:textId="77777777" w:rsidR="002D4492" w:rsidRPr="001141C9" w:rsidRDefault="002D4492" w:rsidP="009470FA">
            <w:pPr>
              <w:pStyle w:val="TAC"/>
              <w:keepNext w:val="0"/>
              <w:keepLines w:val="0"/>
              <w:widowControl w:val="0"/>
              <w:rPr>
                <w:kern w:val="2"/>
                <w:szCs w:val="22"/>
              </w:rPr>
            </w:pPr>
            <w:r w:rsidRPr="00EB2951">
              <w:rPr>
                <w:rFonts w:cs="Arial"/>
                <w:lang w:val="en-US" w:eastAsia="zh-CN" w:bidi="ar"/>
              </w:rPr>
              <w:t>4 and 5</w:t>
            </w:r>
          </w:p>
        </w:tc>
      </w:tr>
      <w:tr w:rsidR="002D4492" w:rsidRPr="001141C9" w14:paraId="110CFD40" w14:textId="77777777" w:rsidTr="00082E1F">
        <w:trPr>
          <w:jc w:val="center"/>
        </w:trPr>
        <w:tc>
          <w:tcPr>
            <w:tcW w:w="1958" w:type="dxa"/>
            <w:tcBorders>
              <w:top w:val="nil"/>
              <w:left w:val="single" w:sz="4" w:space="0" w:color="auto"/>
              <w:bottom w:val="nil"/>
              <w:right w:val="single" w:sz="4" w:space="0" w:color="auto"/>
            </w:tcBorders>
          </w:tcPr>
          <w:p w14:paraId="0DCB164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322B660"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5BB6222" w14:textId="77777777" w:rsidR="002D4492" w:rsidRPr="00EB2951" w:rsidRDefault="002D4492" w:rsidP="009470FA">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B0835A" w14:textId="77777777" w:rsidR="002D4492" w:rsidRPr="00EB2951" w:rsidRDefault="002D4492" w:rsidP="009470FA">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EABD4BC" w14:textId="77777777" w:rsidR="002D4492" w:rsidRPr="001141C9" w:rsidRDefault="002D4492" w:rsidP="009470FA">
            <w:pPr>
              <w:pStyle w:val="TAC"/>
              <w:keepNext w:val="0"/>
              <w:keepLines w:val="0"/>
              <w:widowControl w:val="0"/>
              <w:rPr>
                <w:kern w:val="2"/>
                <w:szCs w:val="22"/>
              </w:rPr>
            </w:pPr>
          </w:p>
        </w:tc>
      </w:tr>
      <w:tr w:rsidR="002D4492" w:rsidRPr="001141C9" w14:paraId="664C9748" w14:textId="77777777" w:rsidTr="00082E1F">
        <w:trPr>
          <w:jc w:val="center"/>
        </w:trPr>
        <w:tc>
          <w:tcPr>
            <w:tcW w:w="1958" w:type="dxa"/>
            <w:tcBorders>
              <w:top w:val="nil"/>
              <w:left w:val="single" w:sz="4" w:space="0" w:color="auto"/>
              <w:bottom w:val="nil"/>
              <w:right w:val="single" w:sz="4" w:space="0" w:color="auto"/>
            </w:tcBorders>
          </w:tcPr>
          <w:p w14:paraId="3A5C48A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15B342A"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ECE369" w14:textId="77777777" w:rsidR="002D4492" w:rsidRPr="00EB2951" w:rsidRDefault="002D4492" w:rsidP="009470FA">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DCF6CE" w14:textId="77777777" w:rsidR="002D4492" w:rsidRPr="00EB2951" w:rsidRDefault="002D4492" w:rsidP="009470FA">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BF52300" w14:textId="77777777" w:rsidR="002D4492" w:rsidRPr="001141C9" w:rsidRDefault="002D4492" w:rsidP="009470FA">
            <w:pPr>
              <w:pStyle w:val="TAC"/>
              <w:keepNext w:val="0"/>
              <w:keepLines w:val="0"/>
              <w:widowControl w:val="0"/>
              <w:rPr>
                <w:kern w:val="2"/>
                <w:szCs w:val="22"/>
              </w:rPr>
            </w:pPr>
          </w:p>
        </w:tc>
      </w:tr>
      <w:tr w:rsidR="002D4492" w:rsidRPr="001141C9" w14:paraId="28343E4F" w14:textId="77777777" w:rsidTr="00082E1F">
        <w:trPr>
          <w:jc w:val="center"/>
        </w:trPr>
        <w:tc>
          <w:tcPr>
            <w:tcW w:w="1958" w:type="dxa"/>
            <w:tcBorders>
              <w:top w:val="nil"/>
              <w:left w:val="single" w:sz="4" w:space="0" w:color="auto"/>
              <w:bottom w:val="single" w:sz="4" w:space="0" w:color="auto"/>
              <w:right w:val="single" w:sz="4" w:space="0" w:color="auto"/>
            </w:tcBorders>
          </w:tcPr>
          <w:p w14:paraId="23548EA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F19347"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ABF93D" w14:textId="77777777" w:rsidR="002D4492" w:rsidRPr="00EB2951" w:rsidRDefault="002D4492" w:rsidP="009470FA">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85691B" w14:textId="77777777" w:rsidR="002D4492" w:rsidRPr="00EB2951" w:rsidRDefault="002D4492" w:rsidP="009470FA">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81E29BF" w14:textId="77777777" w:rsidR="002D4492" w:rsidRPr="001141C9" w:rsidRDefault="002D4492" w:rsidP="009470FA">
            <w:pPr>
              <w:pStyle w:val="TAC"/>
              <w:keepNext w:val="0"/>
              <w:keepLines w:val="0"/>
              <w:widowControl w:val="0"/>
              <w:rPr>
                <w:kern w:val="2"/>
                <w:szCs w:val="22"/>
              </w:rPr>
            </w:pPr>
          </w:p>
        </w:tc>
      </w:tr>
      <w:tr w:rsidR="002D4492" w:rsidRPr="001141C9" w14:paraId="2261F377" w14:textId="77777777" w:rsidTr="00082E1F">
        <w:trPr>
          <w:jc w:val="center"/>
        </w:trPr>
        <w:tc>
          <w:tcPr>
            <w:tcW w:w="1958" w:type="dxa"/>
            <w:tcBorders>
              <w:top w:val="single" w:sz="4" w:space="0" w:color="auto"/>
              <w:left w:val="single" w:sz="4" w:space="0" w:color="auto"/>
              <w:bottom w:val="nil"/>
              <w:right w:val="single" w:sz="4" w:space="0" w:color="auto"/>
            </w:tcBorders>
          </w:tcPr>
          <w:p w14:paraId="77471FD5" w14:textId="77777777" w:rsidR="002D4492" w:rsidRPr="001141C9" w:rsidRDefault="002D4492" w:rsidP="009470FA">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7E9D24FD" w14:textId="77777777" w:rsidR="002D4492" w:rsidRPr="001141C9" w:rsidRDefault="002D4492" w:rsidP="009470FA">
            <w:pPr>
              <w:pStyle w:val="TAC"/>
              <w:keepNext w:val="0"/>
              <w:keepLines w:val="0"/>
              <w:rPr>
                <w:rFonts w:cs="Arial"/>
                <w:lang w:eastAsia="zh-CN"/>
              </w:rPr>
            </w:pPr>
            <w:r w:rsidRPr="001141C9">
              <w:rPr>
                <w:rFonts w:cs="Arial"/>
                <w:lang w:eastAsia="zh-CN"/>
              </w:rPr>
              <w:t>CA_n1A-n3A</w:t>
            </w:r>
          </w:p>
          <w:p w14:paraId="6DA0EC6D" w14:textId="77777777" w:rsidR="002D4492" w:rsidRPr="001141C9" w:rsidRDefault="002D4492" w:rsidP="009470FA">
            <w:pPr>
              <w:pStyle w:val="TAC"/>
              <w:keepNext w:val="0"/>
              <w:keepLines w:val="0"/>
              <w:rPr>
                <w:rFonts w:cs="Arial"/>
                <w:lang w:eastAsia="zh-CN"/>
              </w:rPr>
            </w:pPr>
            <w:r w:rsidRPr="001141C9">
              <w:rPr>
                <w:rFonts w:cs="Arial"/>
                <w:lang w:eastAsia="zh-CN"/>
              </w:rPr>
              <w:t>CA_n1A-n7A</w:t>
            </w:r>
          </w:p>
          <w:p w14:paraId="519B0ECD" w14:textId="77777777" w:rsidR="002D4492" w:rsidRPr="001141C9" w:rsidRDefault="002D4492" w:rsidP="009470FA">
            <w:pPr>
              <w:pStyle w:val="TAC"/>
              <w:keepNext w:val="0"/>
              <w:keepLines w:val="0"/>
              <w:rPr>
                <w:rFonts w:cs="Arial"/>
                <w:lang w:eastAsia="zh-CN"/>
              </w:rPr>
            </w:pPr>
            <w:r w:rsidRPr="001141C9">
              <w:rPr>
                <w:rFonts w:cs="Arial"/>
                <w:lang w:eastAsia="zh-CN"/>
              </w:rPr>
              <w:t>CA_n1A-n78A</w:t>
            </w:r>
          </w:p>
          <w:p w14:paraId="4493BC64" w14:textId="77777777" w:rsidR="002D4492" w:rsidRPr="001141C9" w:rsidRDefault="002D4492" w:rsidP="009470FA">
            <w:pPr>
              <w:pStyle w:val="TAC"/>
              <w:keepNext w:val="0"/>
              <w:keepLines w:val="0"/>
              <w:rPr>
                <w:rFonts w:cs="Arial"/>
                <w:lang w:eastAsia="zh-CN"/>
              </w:rPr>
            </w:pPr>
            <w:r w:rsidRPr="001141C9">
              <w:rPr>
                <w:rFonts w:cs="Arial"/>
                <w:lang w:eastAsia="zh-CN"/>
              </w:rPr>
              <w:t>CA_n3A-n7A</w:t>
            </w:r>
          </w:p>
          <w:p w14:paraId="72AF3412" w14:textId="77777777" w:rsidR="002D4492" w:rsidRPr="001141C9" w:rsidRDefault="002D4492" w:rsidP="009470FA">
            <w:pPr>
              <w:pStyle w:val="TAC"/>
              <w:keepNext w:val="0"/>
              <w:keepLines w:val="0"/>
              <w:rPr>
                <w:rFonts w:cs="Arial"/>
                <w:lang w:eastAsia="zh-CN"/>
              </w:rPr>
            </w:pPr>
            <w:r w:rsidRPr="001141C9">
              <w:rPr>
                <w:rFonts w:cs="Arial"/>
                <w:lang w:eastAsia="zh-CN"/>
              </w:rPr>
              <w:t>CA_n3A-n78A</w:t>
            </w:r>
          </w:p>
          <w:p w14:paraId="466D9E62" w14:textId="77777777" w:rsidR="002D4492" w:rsidRPr="001141C9" w:rsidRDefault="002D4492" w:rsidP="009470FA">
            <w:pPr>
              <w:pStyle w:val="TAC"/>
              <w:keepNext w:val="0"/>
              <w:keepLines w:val="0"/>
              <w:rPr>
                <w:rFonts w:cs="Arial"/>
                <w:lang w:eastAsia="zh-CN"/>
              </w:rPr>
            </w:pPr>
            <w:r w:rsidRPr="001141C9">
              <w:rPr>
                <w:rFonts w:cs="Arial"/>
                <w:lang w:eastAsia="zh-CN"/>
              </w:rPr>
              <w:t>CA_n7A-n78A</w:t>
            </w:r>
          </w:p>
          <w:p w14:paraId="7661FB93" w14:textId="77777777" w:rsidR="002D4492" w:rsidRPr="001141C9" w:rsidRDefault="002D4492" w:rsidP="009470FA">
            <w:pPr>
              <w:pStyle w:val="TAC"/>
              <w:keepNext w:val="0"/>
              <w:keepLines w:val="0"/>
              <w:rPr>
                <w:rFonts w:cs="Arial"/>
                <w:lang w:eastAsia="zh-CN"/>
              </w:rPr>
            </w:pPr>
            <w:r w:rsidRPr="001141C9">
              <w:rPr>
                <w:rFonts w:cs="Arial"/>
                <w:lang w:eastAsia="zh-CN"/>
              </w:rPr>
              <w:t>CA_n7B</w:t>
            </w:r>
          </w:p>
          <w:p w14:paraId="27FD3EC6" w14:textId="77777777" w:rsidR="002D4492" w:rsidRPr="001141C9" w:rsidRDefault="002D4492" w:rsidP="009470FA">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95DFBE2"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94F1A7"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078ABB" w14:textId="77777777" w:rsidR="002D4492" w:rsidRPr="001141C9" w:rsidRDefault="002D4492" w:rsidP="009470FA">
            <w:pPr>
              <w:pStyle w:val="TAC"/>
              <w:keepNext w:val="0"/>
              <w:keepLines w:val="0"/>
              <w:widowControl w:val="0"/>
              <w:rPr>
                <w:kern w:val="2"/>
                <w:szCs w:val="22"/>
              </w:rPr>
            </w:pPr>
            <w:r w:rsidRPr="001141C9">
              <w:rPr>
                <w:lang w:eastAsia="zh-CN" w:bidi="ar"/>
              </w:rPr>
              <w:t>0</w:t>
            </w:r>
          </w:p>
        </w:tc>
      </w:tr>
      <w:tr w:rsidR="002D4492" w:rsidRPr="001141C9" w14:paraId="0838B715" w14:textId="77777777" w:rsidTr="00082E1F">
        <w:trPr>
          <w:jc w:val="center"/>
        </w:trPr>
        <w:tc>
          <w:tcPr>
            <w:tcW w:w="1958" w:type="dxa"/>
            <w:tcBorders>
              <w:top w:val="nil"/>
              <w:left w:val="single" w:sz="4" w:space="0" w:color="auto"/>
              <w:bottom w:val="nil"/>
              <w:right w:val="single" w:sz="4" w:space="0" w:color="auto"/>
            </w:tcBorders>
          </w:tcPr>
          <w:p w14:paraId="22C5D34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A481E39"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BC1DBD"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CDBBDE"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1AD162E" w14:textId="77777777" w:rsidR="002D4492" w:rsidRPr="001141C9" w:rsidRDefault="002D4492" w:rsidP="009470FA">
            <w:pPr>
              <w:pStyle w:val="TAC"/>
              <w:keepNext w:val="0"/>
              <w:keepLines w:val="0"/>
              <w:widowControl w:val="0"/>
              <w:rPr>
                <w:kern w:val="2"/>
                <w:szCs w:val="22"/>
              </w:rPr>
            </w:pPr>
          </w:p>
        </w:tc>
      </w:tr>
      <w:tr w:rsidR="002D4492" w:rsidRPr="001141C9" w14:paraId="0957332D" w14:textId="77777777" w:rsidTr="00082E1F">
        <w:trPr>
          <w:jc w:val="center"/>
        </w:trPr>
        <w:tc>
          <w:tcPr>
            <w:tcW w:w="1958" w:type="dxa"/>
            <w:tcBorders>
              <w:top w:val="nil"/>
              <w:left w:val="single" w:sz="4" w:space="0" w:color="auto"/>
              <w:bottom w:val="nil"/>
              <w:right w:val="single" w:sz="4" w:space="0" w:color="auto"/>
            </w:tcBorders>
          </w:tcPr>
          <w:p w14:paraId="02D4685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9B37E90"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60B338D"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C5A5E0"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77973AA" w14:textId="77777777" w:rsidR="002D4492" w:rsidRPr="001141C9" w:rsidRDefault="002D4492" w:rsidP="009470FA">
            <w:pPr>
              <w:pStyle w:val="TAC"/>
              <w:keepNext w:val="0"/>
              <w:keepLines w:val="0"/>
              <w:widowControl w:val="0"/>
              <w:rPr>
                <w:kern w:val="2"/>
                <w:szCs w:val="22"/>
              </w:rPr>
            </w:pPr>
          </w:p>
        </w:tc>
      </w:tr>
      <w:tr w:rsidR="002D4492" w:rsidRPr="001141C9" w14:paraId="1A03072A" w14:textId="77777777" w:rsidTr="00082E1F">
        <w:trPr>
          <w:jc w:val="center"/>
        </w:trPr>
        <w:tc>
          <w:tcPr>
            <w:tcW w:w="1958" w:type="dxa"/>
            <w:tcBorders>
              <w:top w:val="nil"/>
              <w:left w:val="single" w:sz="4" w:space="0" w:color="auto"/>
              <w:bottom w:val="nil"/>
              <w:right w:val="single" w:sz="4" w:space="0" w:color="auto"/>
            </w:tcBorders>
          </w:tcPr>
          <w:p w14:paraId="715306E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3CF00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D07523"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2A9595"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DB9551E" w14:textId="77777777" w:rsidR="002D4492" w:rsidRPr="001141C9" w:rsidRDefault="002D4492" w:rsidP="009470FA">
            <w:pPr>
              <w:pStyle w:val="TAC"/>
              <w:keepNext w:val="0"/>
              <w:keepLines w:val="0"/>
              <w:widowControl w:val="0"/>
              <w:rPr>
                <w:kern w:val="2"/>
                <w:szCs w:val="22"/>
              </w:rPr>
            </w:pPr>
          </w:p>
        </w:tc>
      </w:tr>
      <w:tr w:rsidR="002D4492" w:rsidRPr="001141C9" w14:paraId="07C011C7" w14:textId="77777777" w:rsidTr="00082E1F">
        <w:trPr>
          <w:jc w:val="center"/>
        </w:trPr>
        <w:tc>
          <w:tcPr>
            <w:tcW w:w="1958" w:type="dxa"/>
            <w:tcBorders>
              <w:top w:val="nil"/>
              <w:left w:val="single" w:sz="4" w:space="0" w:color="auto"/>
              <w:bottom w:val="nil"/>
              <w:right w:val="single" w:sz="4" w:space="0" w:color="auto"/>
            </w:tcBorders>
          </w:tcPr>
          <w:p w14:paraId="013690A2"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573713" w14:textId="77777777" w:rsidR="002D4492" w:rsidRPr="001141C9" w:rsidRDefault="002D4492" w:rsidP="009470FA">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DE88B6E" w14:textId="77777777" w:rsidR="002D4492" w:rsidRPr="001141C9" w:rsidRDefault="002D4492" w:rsidP="009470FA">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D39AA6D" w14:textId="77777777" w:rsidR="002D4492" w:rsidRPr="001141C9" w:rsidRDefault="002D4492" w:rsidP="009470F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4C0748" w14:textId="77777777" w:rsidR="002D4492" w:rsidRPr="001141C9" w:rsidRDefault="002D4492" w:rsidP="009470FA">
            <w:pPr>
              <w:pStyle w:val="TAC"/>
              <w:keepNext w:val="0"/>
              <w:keepLines w:val="0"/>
              <w:widowControl w:val="0"/>
              <w:rPr>
                <w:kern w:val="2"/>
                <w:szCs w:val="22"/>
              </w:rPr>
            </w:pPr>
            <w:r>
              <w:rPr>
                <w:kern w:val="2"/>
                <w:szCs w:val="22"/>
                <w:lang w:val="en-US"/>
              </w:rPr>
              <w:t>1</w:t>
            </w:r>
          </w:p>
        </w:tc>
      </w:tr>
      <w:tr w:rsidR="002D4492" w:rsidRPr="001141C9" w14:paraId="33F16330" w14:textId="77777777" w:rsidTr="00082E1F">
        <w:trPr>
          <w:jc w:val="center"/>
        </w:trPr>
        <w:tc>
          <w:tcPr>
            <w:tcW w:w="1958" w:type="dxa"/>
            <w:tcBorders>
              <w:top w:val="nil"/>
              <w:left w:val="single" w:sz="4" w:space="0" w:color="auto"/>
              <w:bottom w:val="nil"/>
              <w:right w:val="single" w:sz="4" w:space="0" w:color="auto"/>
            </w:tcBorders>
          </w:tcPr>
          <w:p w14:paraId="6E76B0B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A6764BB"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902F94" w14:textId="77777777" w:rsidR="002D4492" w:rsidRPr="001141C9" w:rsidRDefault="002D4492" w:rsidP="009470FA">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57E0BD7" w14:textId="77777777" w:rsidR="002D4492" w:rsidRPr="001141C9" w:rsidRDefault="002D4492" w:rsidP="009470FA">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F993774" w14:textId="77777777" w:rsidR="002D4492" w:rsidRPr="001141C9" w:rsidRDefault="002D4492" w:rsidP="009470FA">
            <w:pPr>
              <w:pStyle w:val="TAC"/>
              <w:keepNext w:val="0"/>
              <w:keepLines w:val="0"/>
              <w:widowControl w:val="0"/>
              <w:rPr>
                <w:kern w:val="2"/>
                <w:szCs w:val="22"/>
              </w:rPr>
            </w:pPr>
          </w:p>
        </w:tc>
      </w:tr>
      <w:tr w:rsidR="002D4492" w:rsidRPr="001141C9" w14:paraId="41AD74CB" w14:textId="77777777" w:rsidTr="00082E1F">
        <w:trPr>
          <w:jc w:val="center"/>
        </w:trPr>
        <w:tc>
          <w:tcPr>
            <w:tcW w:w="1958" w:type="dxa"/>
            <w:tcBorders>
              <w:top w:val="nil"/>
              <w:left w:val="single" w:sz="4" w:space="0" w:color="auto"/>
              <w:bottom w:val="nil"/>
              <w:right w:val="single" w:sz="4" w:space="0" w:color="auto"/>
            </w:tcBorders>
          </w:tcPr>
          <w:p w14:paraId="4E7700A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65FF24F"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DFA806" w14:textId="77777777" w:rsidR="002D4492" w:rsidRPr="001141C9" w:rsidRDefault="002D4492" w:rsidP="009470FA">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43DDA87" w14:textId="77777777" w:rsidR="002D4492" w:rsidRPr="001141C9" w:rsidRDefault="002D4492" w:rsidP="009470FA">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13F5398C" w14:textId="77777777" w:rsidR="002D4492" w:rsidRPr="001141C9" w:rsidRDefault="002D4492" w:rsidP="009470FA">
            <w:pPr>
              <w:pStyle w:val="TAC"/>
              <w:keepNext w:val="0"/>
              <w:keepLines w:val="0"/>
              <w:widowControl w:val="0"/>
              <w:rPr>
                <w:kern w:val="2"/>
                <w:szCs w:val="22"/>
              </w:rPr>
            </w:pPr>
          </w:p>
        </w:tc>
      </w:tr>
      <w:tr w:rsidR="002D4492" w:rsidRPr="001141C9" w14:paraId="20087FA3" w14:textId="77777777" w:rsidTr="00082E1F">
        <w:trPr>
          <w:jc w:val="center"/>
        </w:trPr>
        <w:tc>
          <w:tcPr>
            <w:tcW w:w="1958" w:type="dxa"/>
            <w:tcBorders>
              <w:top w:val="nil"/>
              <w:left w:val="single" w:sz="4" w:space="0" w:color="auto"/>
              <w:bottom w:val="nil"/>
              <w:right w:val="single" w:sz="4" w:space="0" w:color="auto"/>
            </w:tcBorders>
          </w:tcPr>
          <w:p w14:paraId="36666DC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8E69ED"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C825B85" w14:textId="77777777" w:rsidR="002D4492" w:rsidRPr="001141C9" w:rsidRDefault="002D4492" w:rsidP="009470FA">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FFE06E3" w14:textId="77777777" w:rsidR="002D4492" w:rsidRPr="001141C9" w:rsidRDefault="002D4492" w:rsidP="009470FA">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F5AF8D3" w14:textId="77777777" w:rsidR="002D4492" w:rsidRPr="001141C9" w:rsidRDefault="002D4492" w:rsidP="009470FA">
            <w:pPr>
              <w:pStyle w:val="TAC"/>
              <w:keepNext w:val="0"/>
              <w:keepLines w:val="0"/>
              <w:widowControl w:val="0"/>
              <w:rPr>
                <w:kern w:val="2"/>
                <w:szCs w:val="22"/>
              </w:rPr>
            </w:pPr>
          </w:p>
        </w:tc>
      </w:tr>
      <w:tr w:rsidR="002D4492" w:rsidRPr="001141C9" w14:paraId="783FAAFB" w14:textId="77777777" w:rsidTr="00082E1F">
        <w:trPr>
          <w:jc w:val="center"/>
        </w:trPr>
        <w:tc>
          <w:tcPr>
            <w:tcW w:w="1958" w:type="dxa"/>
            <w:tcBorders>
              <w:top w:val="nil"/>
              <w:left w:val="single" w:sz="4" w:space="0" w:color="auto"/>
              <w:bottom w:val="nil"/>
              <w:right w:val="single" w:sz="4" w:space="0" w:color="auto"/>
            </w:tcBorders>
          </w:tcPr>
          <w:p w14:paraId="0115408C"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59F468" w14:textId="77777777" w:rsidR="002D4492" w:rsidRDefault="002D4492" w:rsidP="009470FA">
            <w:pPr>
              <w:pStyle w:val="TAC"/>
              <w:widowControl w:val="0"/>
              <w:rPr>
                <w:rFonts w:cs="Arial"/>
                <w:lang w:val="en-US" w:eastAsia="zh-CN"/>
              </w:rPr>
            </w:pPr>
            <w:r>
              <w:rPr>
                <w:rFonts w:cs="Arial"/>
                <w:lang w:val="en-US" w:eastAsia="zh-CN"/>
              </w:rPr>
              <w:t>CA_n3A-n7A</w:t>
            </w:r>
          </w:p>
          <w:p w14:paraId="41020071" w14:textId="77777777" w:rsidR="002D4492" w:rsidRDefault="002D4492" w:rsidP="009470FA">
            <w:pPr>
              <w:pStyle w:val="TAC"/>
              <w:widowControl w:val="0"/>
              <w:rPr>
                <w:rFonts w:cs="Arial"/>
                <w:lang w:val="en-US" w:eastAsia="zh-CN"/>
              </w:rPr>
            </w:pPr>
            <w:r>
              <w:rPr>
                <w:rFonts w:cs="Arial"/>
                <w:lang w:val="en-US" w:eastAsia="zh-CN"/>
              </w:rPr>
              <w:t>CA_n78C</w:t>
            </w:r>
          </w:p>
          <w:p w14:paraId="04D7B90C" w14:textId="77777777" w:rsidR="002D4492" w:rsidRDefault="002D4492" w:rsidP="009470FA">
            <w:pPr>
              <w:pStyle w:val="TAC"/>
              <w:widowControl w:val="0"/>
              <w:rPr>
                <w:rFonts w:cs="Arial"/>
                <w:lang w:val="en-US" w:eastAsia="zh-CN"/>
              </w:rPr>
            </w:pPr>
            <w:r>
              <w:rPr>
                <w:rFonts w:cs="Arial"/>
                <w:lang w:val="en-US" w:eastAsia="zh-CN"/>
              </w:rPr>
              <w:t>CA_n1A-n3A</w:t>
            </w:r>
          </w:p>
          <w:p w14:paraId="62E2AFD0" w14:textId="77777777" w:rsidR="002D4492" w:rsidRDefault="002D4492" w:rsidP="009470FA">
            <w:pPr>
              <w:pStyle w:val="TAC"/>
              <w:widowControl w:val="0"/>
              <w:rPr>
                <w:rFonts w:cs="Arial"/>
                <w:lang w:val="en-US" w:eastAsia="zh-CN"/>
              </w:rPr>
            </w:pPr>
            <w:r>
              <w:rPr>
                <w:rFonts w:cs="Arial"/>
                <w:lang w:val="en-US" w:eastAsia="zh-CN"/>
              </w:rPr>
              <w:t>CA_n1A-n7A</w:t>
            </w:r>
          </w:p>
          <w:p w14:paraId="2D7FB015" w14:textId="77777777" w:rsidR="002D4492" w:rsidRDefault="002D4492" w:rsidP="009470FA">
            <w:pPr>
              <w:pStyle w:val="TAC"/>
              <w:widowControl w:val="0"/>
              <w:rPr>
                <w:rFonts w:cs="Arial"/>
                <w:lang w:val="en-US" w:eastAsia="zh-CN"/>
              </w:rPr>
            </w:pPr>
            <w:r>
              <w:rPr>
                <w:rFonts w:cs="Arial"/>
                <w:lang w:val="en-US" w:eastAsia="zh-CN"/>
              </w:rPr>
              <w:t>CA_n1A-n78A</w:t>
            </w:r>
          </w:p>
          <w:p w14:paraId="1692D03A" w14:textId="77777777" w:rsidR="002D4492" w:rsidRDefault="002D4492" w:rsidP="009470FA">
            <w:pPr>
              <w:pStyle w:val="TAC"/>
              <w:widowControl w:val="0"/>
              <w:rPr>
                <w:rFonts w:cs="Arial"/>
                <w:lang w:val="en-US" w:eastAsia="zh-CN"/>
              </w:rPr>
            </w:pPr>
            <w:r>
              <w:rPr>
                <w:rFonts w:cs="Arial"/>
                <w:lang w:val="en-US" w:eastAsia="zh-CN"/>
              </w:rPr>
              <w:t>CA_n3A-n78A</w:t>
            </w:r>
          </w:p>
          <w:p w14:paraId="194AF632" w14:textId="77777777" w:rsidR="002D4492" w:rsidRPr="001141C9" w:rsidRDefault="002D4492" w:rsidP="009470FA">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D3ADAF" w14:textId="77777777" w:rsidR="002D4492" w:rsidRPr="001141C9" w:rsidRDefault="002D4492" w:rsidP="009470FA">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BB0464" w14:textId="77777777" w:rsidR="002D4492" w:rsidRPr="001141C9" w:rsidRDefault="002D4492" w:rsidP="009470FA">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BA446DF" w14:textId="77777777" w:rsidR="002D4492" w:rsidRPr="001141C9" w:rsidRDefault="002D4492" w:rsidP="009470FA">
            <w:pPr>
              <w:pStyle w:val="TAC"/>
              <w:keepNext w:val="0"/>
              <w:keepLines w:val="0"/>
              <w:widowControl w:val="0"/>
              <w:rPr>
                <w:kern w:val="2"/>
                <w:szCs w:val="22"/>
              </w:rPr>
            </w:pPr>
            <w:r>
              <w:rPr>
                <w:lang w:val="en-US" w:eastAsia="zh-CN" w:bidi="ar"/>
              </w:rPr>
              <w:t>4 and 5</w:t>
            </w:r>
          </w:p>
        </w:tc>
      </w:tr>
      <w:tr w:rsidR="002D4492" w:rsidRPr="001141C9" w14:paraId="59BCA6AF" w14:textId="77777777" w:rsidTr="00082E1F">
        <w:trPr>
          <w:jc w:val="center"/>
        </w:trPr>
        <w:tc>
          <w:tcPr>
            <w:tcW w:w="1958" w:type="dxa"/>
            <w:tcBorders>
              <w:top w:val="nil"/>
              <w:left w:val="single" w:sz="4" w:space="0" w:color="auto"/>
              <w:bottom w:val="nil"/>
              <w:right w:val="single" w:sz="4" w:space="0" w:color="auto"/>
            </w:tcBorders>
          </w:tcPr>
          <w:p w14:paraId="3D8F547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EA77D98"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8A0470" w14:textId="77777777" w:rsidR="002D4492" w:rsidRPr="001141C9" w:rsidRDefault="002D4492" w:rsidP="009470FA">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D91CD2" w14:textId="77777777" w:rsidR="002D4492" w:rsidRPr="001141C9" w:rsidRDefault="002D4492" w:rsidP="009470FA">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33337FDA" w14:textId="77777777" w:rsidR="002D4492" w:rsidRPr="001141C9" w:rsidRDefault="002D4492" w:rsidP="009470FA">
            <w:pPr>
              <w:pStyle w:val="TAC"/>
              <w:keepNext w:val="0"/>
              <w:keepLines w:val="0"/>
              <w:widowControl w:val="0"/>
              <w:rPr>
                <w:kern w:val="2"/>
                <w:szCs w:val="22"/>
              </w:rPr>
            </w:pPr>
          </w:p>
        </w:tc>
      </w:tr>
      <w:tr w:rsidR="002D4492" w:rsidRPr="001141C9" w14:paraId="08FE3E59" w14:textId="77777777" w:rsidTr="00082E1F">
        <w:trPr>
          <w:jc w:val="center"/>
        </w:trPr>
        <w:tc>
          <w:tcPr>
            <w:tcW w:w="1958" w:type="dxa"/>
            <w:tcBorders>
              <w:top w:val="nil"/>
              <w:left w:val="single" w:sz="4" w:space="0" w:color="auto"/>
              <w:bottom w:val="nil"/>
              <w:right w:val="single" w:sz="4" w:space="0" w:color="auto"/>
            </w:tcBorders>
          </w:tcPr>
          <w:p w14:paraId="3553754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DC6AEE8"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30E821" w14:textId="77777777" w:rsidR="002D4492" w:rsidRPr="001141C9" w:rsidRDefault="002D4492" w:rsidP="009470FA">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45F868" w14:textId="77777777" w:rsidR="002D4492" w:rsidRPr="001141C9" w:rsidRDefault="002D4492" w:rsidP="009470FA">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4576D05" w14:textId="77777777" w:rsidR="002D4492" w:rsidRPr="001141C9" w:rsidRDefault="002D4492" w:rsidP="009470FA">
            <w:pPr>
              <w:pStyle w:val="TAC"/>
              <w:keepNext w:val="0"/>
              <w:keepLines w:val="0"/>
              <w:widowControl w:val="0"/>
              <w:rPr>
                <w:kern w:val="2"/>
                <w:szCs w:val="22"/>
              </w:rPr>
            </w:pPr>
          </w:p>
        </w:tc>
      </w:tr>
      <w:tr w:rsidR="002D4492" w:rsidRPr="001141C9" w14:paraId="47BB92BF" w14:textId="77777777" w:rsidTr="00082E1F">
        <w:trPr>
          <w:jc w:val="center"/>
        </w:trPr>
        <w:tc>
          <w:tcPr>
            <w:tcW w:w="1958" w:type="dxa"/>
            <w:tcBorders>
              <w:top w:val="nil"/>
              <w:left w:val="single" w:sz="4" w:space="0" w:color="auto"/>
              <w:bottom w:val="single" w:sz="4" w:space="0" w:color="auto"/>
              <w:right w:val="single" w:sz="4" w:space="0" w:color="auto"/>
            </w:tcBorders>
          </w:tcPr>
          <w:p w14:paraId="1CAA948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10E1B9"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B05883" w14:textId="77777777" w:rsidR="002D4492" w:rsidRPr="001141C9" w:rsidRDefault="002D4492" w:rsidP="009470FA">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407F6B" w14:textId="77777777" w:rsidR="002D4492" w:rsidRPr="001141C9" w:rsidRDefault="002D4492" w:rsidP="009470FA">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264FFF2" w14:textId="77777777" w:rsidR="002D4492" w:rsidRPr="001141C9" w:rsidRDefault="002D4492" w:rsidP="009470FA">
            <w:pPr>
              <w:pStyle w:val="TAC"/>
              <w:keepNext w:val="0"/>
              <w:keepLines w:val="0"/>
              <w:widowControl w:val="0"/>
              <w:rPr>
                <w:kern w:val="2"/>
                <w:szCs w:val="22"/>
              </w:rPr>
            </w:pPr>
          </w:p>
        </w:tc>
      </w:tr>
      <w:tr w:rsidR="002D4492" w:rsidRPr="001141C9" w14:paraId="05EC8BF1" w14:textId="77777777" w:rsidTr="00082E1F">
        <w:trPr>
          <w:jc w:val="center"/>
        </w:trPr>
        <w:tc>
          <w:tcPr>
            <w:tcW w:w="1958" w:type="dxa"/>
            <w:tcBorders>
              <w:top w:val="single" w:sz="4" w:space="0" w:color="auto"/>
              <w:left w:val="single" w:sz="4" w:space="0" w:color="auto"/>
              <w:bottom w:val="nil"/>
              <w:right w:val="single" w:sz="4" w:space="0" w:color="auto"/>
            </w:tcBorders>
          </w:tcPr>
          <w:p w14:paraId="01F98D32" w14:textId="77777777" w:rsidR="002D4492" w:rsidRPr="001141C9" w:rsidRDefault="002D4492" w:rsidP="009470FA">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5DAA688A"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6D796ADF"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CA_n1A-n7A</w:t>
            </w:r>
          </w:p>
          <w:p w14:paraId="6605DDB4"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CA_n1A-n78A</w:t>
            </w:r>
          </w:p>
          <w:p w14:paraId="0A17236D"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CA_n3A-n7A</w:t>
            </w:r>
          </w:p>
          <w:p w14:paraId="34B6C8B1"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CA_n3A-n78A</w:t>
            </w:r>
          </w:p>
          <w:p w14:paraId="633DFBB3"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CA_n7A-n78A</w:t>
            </w:r>
          </w:p>
          <w:p w14:paraId="5BEDF437" w14:textId="77777777" w:rsidR="002D4492" w:rsidRPr="001141C9" w:rsidRDefault="002D4492" w:rsidP="009470FA">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2BEDB4A"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EF82A4"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73C8D6" w14:textId="77777777" w:rsidR="002D4492" w:rsidRPr="001141C9" w:rsidRDefault="002D4492" w:rsidP="009470FA">
            <w:pPr>
              <w:pStyle w:val="TAC"/>
              <w:keepNext w:val="0"/>
              <w:keepLines w:val="0"/>
              <w:widowControl w:val="0"/>
              <w:rPr>
                <w:kern w:val="2"/>
                <w:szCs w:val="22"/>
              </w:rPr>
            </w:pPr>
            <w:r w:rsidRPr="001141C9">
              <w:rPr>
                <w:lang w:eastAsia="zh-CN" w:bidi="ar"/>
              </w:rPr>
              <w:t>0</w:t>
            </w:r>
          </w:p>
        </w:tc>
      </w:tr>
      <w:tr w:rsidR="002D4492" w:rsidRPr="001141C9" w14:paraId="55FAF20A" w14:textId="77777777" w:rsidTr="00082E1F">
        <w:trPr>
          <w:jc w:val="center"/>
        </w:trPr>
        <w:tc>
          <w:tcPr>
            <w:tcW w:w="1958" w:type="dxa"/>
            <w:tcBorders>
              <w:top w:val="nil"/>
              <w:left w:val="single" w:sz="4" w:space="0" w:color="auto"/>
              <w:bottom w:val="nil"/>
              <w:right w:val="single" w:sz="4" w:space="0" w:color="auto"/>
            </w:tcBorders>
          </w:tcPr>
          <w:p w14:paraId="5EC159F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AA63D04"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7F90D5"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E3EEB5"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149597D" w14:textId="77777777" w:rsidR="002D4492" w:rsidRPr="001141C9" w:rsidRDefault="002D4492" w:rsidP="009470FA">
            <w:pPr>
              <w:pStyle w:val="TAC"/>
              <w:keepNext w:val="0"/>
              <w:keepLines w:val="0"/>
              <w:widowControl w:val="0"/>
              <w:rPr>
                <w:kern w:val="2"/>
                <w:szCs w:val="22"/>
              </w:rPr>
            </w:pPr>
          </w:p>
        </w:tc>
      </w:tr>
      <w:tr w:rsidR="002D4492" w:rsidRPr="001141C9" w14:paraId="2358D86F" w14:textId="77777777" w:rsidTr="00082E1F">
        <w:trPr>
          <w:jc w:val="center"/>
        </w:trPr>
        <w:tc>
          <w:tcPr>
            <w:tcW w:w="1958" w:type="dxa"/>
            <w:tcBorders>
              <w:top w:val="nil"/>
              <w:left w:val="single" w:sz="4" w:space="0" w:color="auto"/>
              <w:bottom w:val="nil"/>
              <w:right w:val="single" w:sz="4" w:space="0" w:color="auto"/>
            </w:tcBorders>
          </w:tcPr>
          <w:p w14:paraId="17245D7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922BDC0"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D663EF"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C4CB52" w14:textId="77777777" w:rsidR="002D4492" w:rsidRPr="001141C9" w:rsidRDefault="002D4492" w:rsidP="009470F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BB9009A" w14:textId="77777777" w:rsidR="002D4492" w:rsidRPr="001141C9" w:rsidRDefault="002D4492" w:rsidP="009470FA">
            <w:pPr>
              <w:pStyle w:val="TAC"/>
              <w:keepNext w:val="0"/>
              <w:keepLines w:val="0"/>
              <w:widowControl w:val="0"/>
              <w:rPr>
                <w:kern w:val="2"/>
                <w:szCs w:val="22"/>
              </w:rPr>
            </w:pPr>
          </w:p>
        </w:tc>
      </w:tr>
      <w:tr w:rsidR="002D4492" w:rsidRPr="001141C9" w14:paraId="1008A4DC" w14:textId="77777777" w:rsidTr="00082E1F">
        <w:trPr>
          <w:jc w:val="center"/>
        </w:trPr>
        <w:tc>
          <w:tcPr>
            <w:tcW w:w="1958" w:type="dxa"/>
            <w:tcBorders>
              <w:top w:val="nil"/>
              <w:left w:val="single" w:sz="4" w:space="0" w:color="auto"/>
              <w:bottom w:val="nil"/>
              <w:right w:val="single" w:sz="4" w:space="0" w:color="auto"/>
            </w:tcBorders>
          </w:tcPr>
          <w:p w14:paraId="2273CE8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C7C1DA"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649EBD" w14:textId="77777777" w:rsidR="002D4492" w:rsidRPr="001141C9" w:rsidRDefault="002D4492" w:rsidP="009470FA">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2A8AA1" w14:textId="77777777" w:rsidR="002D4492" w:rsidRPr="001141C9" w:rsidRDefault="002D4492" w:rsidP="009470FA">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731537C0" w14:textId="77777777" w:rsidR="002D4492" w:rsidRPr="001141C9" w:rsidRDefault="002D4492" w:rsidP="009470FA">
            <w:pPr>
              <w:pStyle w:val="TAC"/>
              <w:keepNext w:val="0"/>
              <w:keepLines w:val="0"/>
              <w:widowControl w:val="0"/>
              <w:rPr>
                <w:kern w:val="2"/>
                <w:szCs w:val="22"/>
              </w:rPr>
            </w:pPr>
          </w:p>
        </w:tc>
      </w:tr>
      <w:tr w:rsidR="002D4492" w:rsidRPr="001141C9" w14:paraId="783D0D0B" w14:textId="77777777" w:rsidTr="00082E1F">
        <w:trPr>
          <w:jc w:val="center"/>
        </w:trPr>
        <w:tc>
          <w:tcPr>
            <w:tcW w:w="1958" w:type="dxa"/>
            <w:tcBorders>
              <w:top w:val="nil"/>
              <w:left w:val="single" w:sz="4" w:space="0" w:color="auto"/>
              <w:bottom w:val="nil"/>
              <w:right w:val="single" w:sz="4" w:space="0" w:color="auto"/>
            </w:tcBorders>
          </w:tcPr>
          <w:p w14:paraId="36A932D0"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0F1375" w14:textId="77777777" w:rsidR="002D4492" w:rsidRDefault="002D4492" w:rsidP="009470FA">
            <w:pPr>
              <w:pStyle w:val="TAC"/>
              <w:keepNext w:val="0"/>
              <w:keepLines w:val="0"/>
              <w:widowControl w:val="0"/>
              <w:rPr>
                <w:rFonts w:cs="Arial"/>
                <w:lang w:val="en-US" w:eastAsia="zh-CN"/>
              </w:rPr>
            </w:pPr>
            <w:r>
              <w:rPr>
                <w:rFonts w:cs="Arial"/>
                <w:lang w:val="en-US" w:eastAsia="zh-CN"/>
              </w:rPr>
              <w:t>CA_n3B</w:t>
            </w:r>
          </w:p>
          <w:p w14:paraId="216A2455" w14:textId="77777777" w:rsidR="002D4492" w:rsidRPr="001141C9" w:rsidRDefault="002D4492" w:rsidP="009470FA">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0008688" w14:textId="77777777" w:rsidR="002D4492" w:rsidRPr="001141C9" w:rsidRDefault="002D4492" w:rsidP="009470FA">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2F35C4FB" w14:textId="77777777" w:rsidR="002D4492" w:rsidRPr="001141C9" w:rsidRDefault="002D4492" w:rsidP="009470F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CD2A627" w14:textId="77777777" w:rsidR="002D4492" w:rsidRPr="001141C9" w:rsidRDefault="002D4492" w:rsidP="009470FA">
            <w:pPr>
              <w:pStyle w:val="TAC"/>
              <w:keepNext w:val="0"/>
              <w:keepLines w:val="0"/>
              <w:widowControl w:val="0"/>
              <w:rPr>
                <w:kern w:val="2"/>
                <w:szCs w:val="22"/>
              </w:rPr>
            </w:pPr>
            <w:r>
              <w:rPr>
                <w:kern w:val="2"/>
                <w:szCs w:val="22"/>
                <w:lang w:val="en-US"/>
              </w:rPr>
              <w:t>1</w:t>
            </w:r>
          </w:p>
        </w:tc>
      </w:tr>
      <w:tr w:rsidR="002D4492" w:rsidRPr="001141C9" w14:paraId="3AEE4351" w14:textId="77777777" w:rsidTr="00082E1F">
        <w:trPr>
          <w:jc w:val="center"/>
        </w:trPr>
        <w:tc>
          <w:tcPr>
            <w:tcW w:w="1958" w:type="dxa"/>
            <w:tcBorders>
              <w:top w:val="nil"/>
              <w:left w:val="single" w:sz="4" w:space="0" w:color="auto"/>
              <w:bottom w:val="nil"/>
              <w:right w:val="single" w:sz="4" w:space="0" w:color="auto"/>
            </w:tcBorders>
          </w:tcPr>
          <w:p w14:paraId="592A47E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615016B"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E44EEC" w14:textId="77777777" w:rsidR="002D4492" w:rsidRPr="001141C9" w:rsidRDefault="002D4492" w:rsidP="009470FA">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7B4808A" w14:textId="67358EC2" w:rsidR="002D4492" w:rsidRPr="001141C9" w:rsidRDefault="002D4492" w:rsidP="009470FA">
            <w:pPr>
              <w:pStyle w:val="TAC"/>
              <w:keepNext w:val="0"/>
              <w:keepLines w:val="0"/>
              <w:widowControl w:val="0"/>
              <w:rPr>
                <w:rFonts w:cs="Arial"/>
                <w:lang w:eastAsia="zh-CN"/>
              </w:rPr>
            </w:pPr>
            <w:del w:id="64" w:author="ZTE-Ma Zhifeng" w:date="2025-02-06T16:16:00Z">
              <w:r w:rsidDel="009470FA">
                <w:rPr>
                  <w:rFonts w:cs="Arial"/>
                  <w:color w:val="000000"/>
                  <w:szCs w:val="18"/>
                </w:rPr>
                <w:delText>5, 10, 15, 20, 25, 30, 35, 40, 45, 50</w:delText>
              </w:r>
            </w:del>
            <w:ins w:id="65" w:author="ZTE-Ma Zhifeng" w:date="2025-02-06T16:16:00Z">
              <w:r w:rsidR="009470FA" w:rsidRPr="001141C9">
                <w:rPr>
                  <w:rFonts w:cs="Arial"/>
                  <w:lang w:eastAsia="zh-CN"/>
                </w:rPr>
                <w:t>CA_n3B_BCS</w:t>
              </w:r>
              <w:r w:rsidR="009470FA">
                <w:rPr>
                  <w:rFonts w:cs="Arial"/>
                  <w:lang w:eastAsia="zh-CN"/>
                </w:rPr>
                <w:t>1</w:t>
              </w:r>
            </w:ins>
          </w:p>
        </w:tc>
        <w:tc>
          <w:tcPr>
            <w:tcW w:w="1837" w:type="dxa"/>
            <w:tcBorders>
              <w:top w:val="nil"/>
              <w:left w:val="single" w:sz="4" w:space="0" w:color="auto"/>
              <w:bottom w:val="nil"/>
              <w:right w:val="single" w:sz="4" w:space="0" w:color="auto"/>
            </w:tcBorders>
            <w:vAlign w:val="center"/>
          </w:tcPr>
          <w:p w14:paraId="32B3E894" w14:textId="77777777" w:rsidR="002D4492" w:rsidRPr="001141C9" w:rsidRDefault="002D4492" w:rsidP="009470FA">
            <w:pPr>
              <w:pStyle w:val="TAC"/>
              <w:keepNext w:val="0"/>
              <w:keepLines w:val="0"/>
              <w:widowControl w:val="0"/>
              <w:rPr>
                <w:kern w:val="2"/>
                <w:szCs w:val="22"/>
              </w:rPr>
            </w:pPr>
          </w:p>
        </w:tc>
      </w:tr>
      <w:tr w:rsidR="002D4492" w:rsidRPr="001141C9" w14:paraId="140584ED" w14:textId="77777777" w:rsidTr="00082E1F">
        <w:trPr>
          <w:jc w:val="center"/>
        </w:trPr>
        <w:tc>
          <w:tcPr>
            <w:tcW w:w="1958" w:type="dxa"/>
            <w:tcBorders>
              <w:top w:val="nil"/>
              <w:left w:val="single" w:sz="4" w:space="0" w:color="auto"/>
              <w:bottom w:val="nil"/>
              <w:right w:val="single" w:sz="4" w:space="0" w:color="auto"/>
            </w:tcBorders>
          </w:tcPr>
          <w:p w14:paraId="6199543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23FA681"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E3805F" w14:textId="77777777" w:rsidR="002D4492" w:rsidRPr="001141C9" w:rsidRDefault="002D4492" w:rsidP="009470FA">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8C0B0BA" w14:textId="0CB2A622" w:rsidR="002D4492" w:rsidRPr="001141C9" w:rsidRDefault="002D4492" w:rsidP="009470FA">
            <w:pPr>
              <w:pStyle w:val="TAC"/>
              <w:keepNext w:val="0"/>
              <w:keepLines w:val="0"/>
              <w:widowControl w:val="0"/>
              <w:rPr>
                <w:rFonts w:cs="Arial"/>
                <w:lang w:eastAsia="zh-CN"/>
              </w:rPr>
            </w:pPr>
            <w:r>
              <w:rPr>
                <w:rFonts w:cs="Arial"/>
                <w:szCs w:val="18"/>
                <w:lang w:val="en-US" w:eastAsia="zh-CN"/>
              </w:rPr>
              <w:t>CA_n7B_BCS</w:t>
            </w:r>
            <w:del w:id="66" w:author="ZTE-Ma Zhifeng" w:date="2025-02-06T16:16:00Z">
              <w:r w:rsidDel="009470FA">
                <w:rPr>
                  <w:rFonts w:cs="Arial"/>
                  <w:szCs w:val="18"/>
                  <w:lang w:val="en-US" w:eastAsia="zh-CN"/>
                </w:rPr>
                <w:delText>1</w:delText>
              </w:r>
            </w:del>
            <w:ins w:id="67" w:author="ZTE-Ma Zhifeng" w:date="2025-02-06T16:16:00Z">
              <w:r w:rsidR="009470FA">
                <w:rPr>
                  <w:rFonts w:cs="Arial"/>
                  <w:szCs w:val="18"/>
                  <w:lang w:val="en-US" w:eastAsia="zh-CN"/>
                </w:rPr>
                <w:t>0</w:t>
              </w:r>
            </w:ins>
          </w:p>
        </w:tc>
        <w:tc>
          <w:tcPr>
            <w:tcW w:w="1837" w:type="dxa"/>
            <w:tcBorders>
              <w:top w:val="nil"/>
              <w:left w:val="single" w:sz="4" w:space="0" w:color="auto"/>
              <w:bottom w:val="nil"/>
              <w:right w:val="single" w:sz="4" w:space="0" w:color="auto"/>
            </w:tcBorders>
            <w:vAlign w:val="center"/>
          </w:tcPr>
          <w:p w14:paraId="03489EEC" w14:textId="77777777" w:rsidR="002D4492" w:rsidRPr="001141C9" w:rsidRDefault="002D4492" w:rsidP="009470FA">
            <w:pPr>
              <w:pStyle w:val="TAC"/>
              <w:keepNext w:val="0"/>
              <w:keepLines w:val="0"/>
              <w:widowControl w:val="0"/>
              <w:rPr>
                <w:kern w:val="2"/>
                <w:szCs w:val="22"/>
              </w:rPr>
            </w:pPr>
          </w:p>
        </w:tc>
      </w:tr>
      <w:tr w:rsidR="002D4492" w:rsidRPr="001141C9" w14:paraId="76FD2F10" w14:textId="77777777" w:rsidTr="00082E1F">
        <w:trPr>
          <w:jc w:val="center"/>
        </w:trPr>
        <w:tc>
          <w:tcPr>
            <w:tcW w:w="1958" w:type="dxa"/>
            <w:tcBorders>
              <w:top w:val="nil"/>
              <w:left w:val="single" w:sz="4" w:space="0" w:color="auto"/>
              <w:bottom w:val="nil"/>
              <w:right w:val="single" w:sz="4" w:space="0" w:color="auto"/>
            </w:tcBorders>
          </w:tcPr>
          <w:p w14:paraId="32C92CA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C1CD44"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EC8D0F" w14:textId="77777777" w:rsidR="002D4492" w:rsidRPr="001141C9" w:rsidRDefault="002D4492" w:rsidP="009470FA">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8EC4CBF" w14:textId="77777777" w:rsidR="002D4492" w:rsidRPr="001141C9" w:rsidRDefault="002D4492" w:rsidP="009470FA">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C48FC20" w14:textId="77777777" w:rsidR="002D4492" w:rsidRPr="001141C9" w:rsidRDefault="002D4492" w:rsidP="009470FA">
            <w:pPr>
              <w:pStyle w:val="TAC"/>
              <w:keepNext w:val="0"/>
              <w:keepLines w:val="0"/>
              <w:widowControl w:val="0"/>
              <w:rPr>
                <w:kern w:val="2"/>
                <w:szCs w:val="22"/>
              </w:rPr>
            </w:pPr>
          </w:p>
        </w:tc>
      </w:tr>
      <w:tr w:rsidR="002D4492" w:rsidRPr="001141C9" w14:paraId="30578DB0" w14:textId="77777777" w:rsidTr="00082E1F">
        <w:trPr>
          <w:jc w:val="center"/>
        </w:trPr>
        <w:tc>
          <w:tcPr>
            <w:tcW w:w="1958" w:type="dxa"/>
            <w:tcBorders>
              <w:top w:val="nil"/>
              <w:left w:val="single" w:sz="4" w:space="0" w:color="auto"/>
              <w:bottom w:val="nil"/>
              <w:right w:val="single" w:sz="4" w:space="0" w:color="auto"/>
            </w:tcBorders>
          </w:tcPr>
          <w:p w14:paraId="6A03780A"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2101F5" w14:textId="77777777" w:rsidR="002D4492" w:rsidRDefault="002D4492" w:rsidP="009470FA">
            <w:pPr>
              <w:pStyle w:val="TAC"/>
              <w:keepNext w:val="0"/>
              <w:keepLines w:val="0"/>
              <w:widowControl w:val="0"/>
              <w:rPr>
                <w:rFonts w:cs="Arial"/>
                <w:lang w:val="en-US" w:eastAsia="zh-CN"/>
              </w:rPr>
            </w:pPr>
            <w:r>
              <w:rPr>
                <w:rFonts w:cs="Arial"/>
                <w:lang w:val="en-US" w:eastAsia="zh-CN"/>
              </w:rPr>
              <w:t>CA_n1A-n3A</w:t>
            </w:r>
          </w:p>
          <w:p w14:paraId="6754E42D" w14:textId="77777777" w:rsidR="002D4492" w:rsidRDefault="002D4492" w:rsidP="009470FA">
            <w:pPr>
              <w:pStyle w:val="TAC"/>
              <w:keepNext w:val="0"/>
              <w:keepLines w:val="0"/>
              <w:widowControl w:val="0"/>
              <w:rPr>
                <w:rFonts w:cs="Arial"/>
                <w:lang w:val="en-US" w:eastAsia="zh-CN"/>
              </w:rPr>
            </w:pPr>
            <w:r>
              <w:rPr>
                <w:rFonts w:cs="Arial"/>
                <w:lang w:val="en-US" w:eastAsia="zh-CN"/>
              </w:rPr>
              <w:t>CA_n1A-n7A</w:t>
            </w:r>
          </w:p>
          <w:p w14:paraId="3EC279D3" w14:textId="77777777" w:rsidR="002D4492" w:rsidRDefault="002D4492" w:rsidP="009470FA">
            <w:pPr>
              <w:pStyle w:val="TAC"/>
              <w:keepNext w:val="0"/>
              <w:keepLines w:val="0"/>
              <w:widowControl w:val="0"/>
              <w:rPr>
                <w:rFonts w:cs="Arial"/>
                <w:lang w:val="en-US" w:eastAsia="zh-CN"/>
              </w:rPr>
            </w:pPr>
            <w:r>
              <w:rPr>
                <w:rFonts w:cs="Arial"/>
                <w:lang w:val="en-US" w:eastAsia="zh-CN"/>
              </w:rPr>
              <w:t>CA_n1A-n78A</w:t>
            </w:r>
          </w:p>
          <w:p w14:paraId="45C86792" w14:textId="77777777" w:rsidR="002D4492" w:rsidRDefault="002D4492" w:rsidP="009470FA">
            <w:pPr>
              <w:pStyle w:val="TAC"/>
              <w:keepNext w:val="0"/>
              <w:keepLines w:val="0"/>
              <w:widowControl w:val="0"/>
              <w:rPr>
                <w:rFonts w:cs="Arial"/>
                <w:lang w:val="en-US" w:eastAsia="zh-CN"/>
              </w:rPr>
            </w:pPr>
            <w:r>
              <w:rPr>
                <w:rFonts w:cs="Arial"/>
                <w:lang w:val="en-US" w:eastAsia="zh-CN"/>
              </w:rPr>
              <w:t>CA_n3A-n7A</w:t>
            </w:r>
          </w:p>
          <w:p w14:paraId="343A36AA" w14:textId="77777777" w:rsidR="002D4492" w:rsidRDefault="002D4492" w:rsidP="009470FA">
            <w:pPr>
              <w:pStyle w:val="TAC"/>
              <w:keepNext w:val="0"/>
              <w:keepLines w:val="0"/>
              <w:widowControl w:val="0"/>
              <w:rPr>
                <w:rFonts w:cs="Arial"/>
                <w:lang w:val="en-US" w:eastAsia="zh-CN"/>
              </w:rPr>
            </w:pPr>
            <w:r>
              <w:rPr>
                <w:rFonts w:cs="Arial"/>
                <w:lang w:val="en-US" w:eastAsia="zh-CN"/>
              </w:rPr>
              <w:t>CA_n3A-n78A</w:t>
            </w:r>
          </w:p>
          <w:p w14:paraId="384FDD71" w14:textId="77777777" w:rsidR="002D4492" w:rsidRDefault="002D4492" w:rsidP="009470FA">
            <w:pPr>
              <w:pStyle w:val="TAC"/>
              <w:keepNext w:val="0"/>
              <w:keepLines w:val="0"/>
              <w:widowControl w:val="0"/>
              <w:rPr>
                <w:rFonts w:cs="Arial"/>
                <w:lang w:val="en-US" w:eastAsia="zh-CN"/>
              </w:rPr>
            </w:pPr>
            <w:r>
              <w:rPr>
                <w:rFonts w:cs="Arial"/>
                <w:lang w:val="en-US" w:eastAsia="zh-CN"/>
              </w:rPr>
              <w:t>CA_n7A-n78A</w:t>
            </w:r>
          </w:p>
          <w:p w14:paraId="6AEF0F0A" w14:textId="77777777" w:rsidR="002D4492" w:rsidRPr="001141C9" w:rsidRDefault="002D4492" w:rsidP="009470FA">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020EE69" w14:textId="77777777" w:rsidR="002D4492" w:rsidRPr="001141C9" w:rsidRDefault="002D4492" w:rsidP="009470FA">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67350C" w14:textId="77777777" w:rsidR="002D4492" w:rsidRPr="001141C9" w:rsidRDefault="002D4492" w:rsidP="009470FA">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46ACD6D" w14:textId="77777777" w:rsidR="002D4492" w:rsidRPr="001141C9" w:rsidRDefault="002D4492" w:rsidP="009470FA">
            <w:pPr>
              <w:pStyle w:val="TAC"/>
              <w:keepNext w:val="0"/>
              <w:keepLines w:val="0"/>
              <w:widowControl w:val="0"/>
              <w:rPr>
                <w:kern w:val="2"/>
                <w:szCs w:val="22"/>
              </w:rPr>
            </w:pPr>
            <w:r>
              <w:rPr>
                <w:lang w:val="en-US" w:eastAsia="zh-CN" w:bidi="ar"/>
              </w:rPr>
              <w:t>4 and 5</w:t>
            </w:r>
          </w:p>
        </w:tc>
      </w:tr>
      <w:tr w:rsidR="002D4492" w:rsidRPr="001141C9" w14:paraId="3B7D840B" w14:textId="77777777" w:rsidTr="00082E1F">
        <w:trPr>
          <w:jc w:val="center"/>
        </w:trPr>
        <w:tc>
          <w:tcPr>
            <w:tcW w:w="1958" w:type="dxa"/>
            <w:tcBorders>
              <w:top w:val="nil"/>
              <w:left w:val="single" w:sz="4" w:space="0" w:color="auto"/>
              <w:bottom w:val="nil"/>
              <w:right w:val="single" w:sz="4" w:space="0" w:color="auto"/>
            </w:tcBorders>
          </w:tcPr>
          <w:p w14:paraId="29E3708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560D1D9"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5F2D67" w14:textId="77777777" w:rsidR="002D4492" w:rsidRPr="001141C9" w:rsidRDefault="002D4492" w:rsidP="009470FA">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5D8B67" w14:textId="77777777" w:rsidR="002D4492" w:rsidRPr="001141C9" w:rsidRDefault="002D4492" w:rsidP="009470FA">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3B9D717" w14:textId="77777777" w:rsidR="002D4492" w:rsidRPr="001141C9" w:rsidRDefault="002D4492" w:rsidP="009470FA">
            <w:pPr>
              <w:pStyle w:val="TAC"/>
              <w:keepNext w:val="0"/>
              <w:keepLines w:val="0"/>
              <w:widowControl w:val="0"/>
              <w:rPr>
                <w:kern w:val="2"/>
                <w:szCs w:val="22"/>
              </w:rPr>
            </w:pPr>
          </w:p>
        </w:tc>
      </w:tr>
      <w:tr w:rsidR="002D4492" w:rsidRPr="001141C9" w14:paraId="5C60217C" w14:textId="77777777" w:rsidTr="00082E1F">
        <w:trPr>
          <w:jc w:val="center"/>
        </w:trPr>
        <w:tc>
          <w:tcPr>
            <w:tcW w:w="1958" w:type="dxa"/>
            <w:tcBorders>
              <w:top w:val="nil"/>
              <w:left w:val="single" w:sz="4" w:space="0" w:color="auto"/>
              <w:bottom w:val="nil"/>
              <w:right w:val="single" w:sz="4" w:space="0" w:color="auto"/>
            </w:tcBorders>
          </w:tcPr>
          <w:p w14:paraId="593F690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0ADBD09"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39EDA4" w14:textId="77777777" w:rsidR="002D4492" w:rsidRPr="001141C9" w:rsidRDefault="002D4492" w:rsidP="009470FA">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5E91A8" w14:textId="77777777" w:rsidR="002D4492" w:rsidRPr="001141C9" w:rsidRDefault="002D4492" w:rsidP="009470FA">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4006B525" w14:textId="77777777" w:rsidR="002D4492" w:rsidRPr="001141C9" w:rsidRDefault="002D4492" w:rsidP="009470FA">
            <w:pPr>
              <w:pStyle w:val="TAC"/>
              <w:keepNext w:val="0"/>
              <w:keepLines w:val="0"/>
              <w:widowControl w:val="0"/>
              <w:rPr>
                <w:kern w:val="2"/>
                <w:szCs w:val="22"/>
              </w:rPr>
            </w:pPr>
          </w:p>
        </w:tc>
      </w:tr>
      <w:tr w:rsidR="002D4492" w:rsidRPr="001141C9" w14:paraId="51D58B98" w14:textId="77777777" w:rsidTr="00082E1F">
        <w:trPr>
          <w:jc w:val="center"/>
        </w:trPr>
        <w:tc>
          <w:tcPr>
            <w:tcW w:w="1958" w:type="dxa"/>
            <w:tcBorders>
              <w:top w:val="nil"/>
              <w:left w:val="single" w:sz="4" w:space="0" w:color="auto"/>
              <w:bottom w:val="single" w:sz="4" w:space="0" w:color="auto"/>
              <w:right w:val="single" w:sz="4" w:space="0" w:color="auto"/>
            </w:tcBorders>
          </w:tcPr>
          <w:p w14:paraId="6EF1721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B34A67"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3A2E1A" w14:textId="77777777" w:rsidR="002D4492" w:rsidRPr="001141C9" w:rsidRDefault="002D4492" w:rsidP="009470FA">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078FBC" w14:textId="77777777" w:rsidR="002D4492" w:rsidRPr="001141C9" w:rsidRDefault="002D4492" w:rsidP="009470FA">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021F58B" w14:textId="77777777" w:rsidR="002D4492" w:rsidRPr="001141C9" w:rsidRDefault="002D4492" w:rsidP="009470FA">
            <w:pPr>
              <w:pStyle w:val="TAC"/>
              <w:keepNext w:val="0"/>
              <w:keepLines w:val="0"/>
              <w:widowControl w:val="0"/>
              <w:rPr>
                <w:kern w:val="2"/>
                <w:szCs w:val="22"/>
              </w:rPr>
            </w:pPr>
          </w:p>
        </w:tc>
      </w:tr>
      <w:tr w:rsidR="002D4492" w:rsidRPr="001141C9" w14:paraId="373E4BAC" w14:textId="77777777" w:rsidTr="00082E1F">
        <w:trPr>
          <w:jc w:val="center"/>
        </w:trPr>
        <w:tc>
          <w:tcPr>
            <w:tcW w:w="1958" w:type="dxa"/>
            <w:tcBorders>
              <w:top w:val="single" w:sz="4" w:space="0" w:color="auto"/>
              <w:left w:val="single" w:sz="4" w:space="0" w:color="auto"/>
              <w:bottom w:val="nil"/>
              <w:right w:val="single" w:sz="4" w:space="0" w:color="auto"/>
            </w:tcBorders>
          </w:tcPr>
          <w:p w14:paraId="0859259B" w14:textId="77777777" w:rsidR="002D4492" w:rsidRPr="001141C9" w:rsidRDefault="002D4492" w:rsidP="009470FA">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5F04678D" w14:textId="77777777" w:rsidR="002D4492" w:rsidRPr="001141C9" w:rsidRDefault="002D4492" w:rsidP="009470FA">
            <w:pPr>
              <w:pStyle w:val="TAC"/>
              <w:keepNext w:val="0"/>
              <w:keepLines w:val="0"/>
              <w:rPr>
                <w:rFonts w:cs="Arial"/>
                <w:lang w:eastAsia="zh-CN"/>
              </w:rPr>
            </w:pPr>
            <w:r w:rsidRPr="001141C9">
              <w:rPr>
                <w:rFonts w:cs="Arial"/>
                <w:lang w:eastAsia="zh-CN"/>
              </w:rPr>
              <w:t>CA_n1A-n3A</w:t>
            </w:r>
          </w:p>
          <w:p w14:paraId="4705678F" w14:textId="77777777" w:rsidR="002D4492" w:rsidRPr="001141C9" w:rsidRDefault="002D4492" w:rsidP="009470FA">
            <w:pPr>
              <w:pStyle w:val="TAC"/>
              <w:keepNext w:val="0"/>
              <w:keepLines w:val="0"/>
              <w:rPr>
                <w:rFonts w:cs="Arial"/>
                <w:lang w:eastAsia="zh-CN"/>
              </w:rPr>
            </w:pPr>
            <w:r w:rsidRPr="001141C9">
              <w:rPr>
                <w:rFonts w:cs="Arial"/>
                <w:lang w:eastAsia="zh-CN"/>
              </w:rPr>
              <w:t>CA_n1A-n7A</w:t>
            </w:r>
          </w:p>
          <w:p w14:paraId="3562C2E6" w14:textId="77777777" w:rsidR="002D4492" w:rsidRPr="001141C9" w:rsidRDefault="002D4492" w:rsidP="009470FA">
            <w:pPr>
              <w:pStyle w:val="TAC"/>
              <w:keepNext w:val="0"/>
              <w:keepLines w:val="0"/>
              <w:rPr>
                <w:rFonts w:cs="Arial"/>
                <w:lang w:eastAsia="zh-CN"/>
              </w:rPr>
            </w:pPr>
            <w:r w:rsidRPr="001141C9">
              <w:rPr>
                <w:rFonts w:cs="Arial"/>
                <w:lang w:eastAsia="zh-CN"/>
              </w:rPr>
              <w:t>CA_n1A-n78A</w:t>
            </w:r>
          </w:p>
          <w:p w14:paraId="28DBC540" w14:textId="77777777" w:rsidR="002D4492" w:rsidRPr="001141C9" w:rsidRDefault="002D4492" w:rsidP="009470FA">
            <w:pPr>
              <w:pStyle w:val="TAC"/>
              <w:keepNext w:val="0"/>
              <w:keepLines w:val="0"/>
              <w:rPr>
                <w:rFonts w:cs="Arial"/>
                <w:lang w:eastAsia="zh-CN"/>
              </w:rPr>
            </w:pPr>
            <w:r w:rsidRPr="001141C9">
              <w:rPr>
                <w:rFonts w:cs="Arial"/>
                <w:lang w:eastAsia="zh-CN"/>
              </w:rPr>
              <w:t>CA_n3A-n7A</w:t>
            </w:r>
          </w:p>
          <w:p w14:paraId="122AFDF9" w14:textId="77777777" w:rsidR="002D4492" w:rsidRPr="001141C9" w:rsidRDefault="002D4492" w:rsidP="009470FA">
            <w:pPr>
              <w:pStyle w:val="TAC"/>
              <w:keepNext w:val="0"/>
              <w:keepLines w:val="0"/>
              <w:rPr>
                <w:rFonts w:cs="Arial"/>
                <w:lang w:eastAsia="zh-CN"/>
              </w:rPr>
            </w:pPr>
            <w:r w:rsidRPr="001141C9">
              <w:rPr>
                <w:rFonts w:cs="Arial"/>
                <w:lang w:eastAsia="zh-CN"/>
              </w:rPr>
              <w:t>CA_n3A-n78A</w:t>
            </w:r>
          </w:p>
          <w:p w14:paraId="165DE525" w14:textId="77777777" w:rsidR="002D4492" w:rsidRPr="001141C9" w:rsidRDefault="002D4492" w:rsidP="009470FA">
            <w:pPr>
              <w:pStyle w:val="TAC"/>
              <w:keepNext w:val="0"/>
              <w:keepLines w:val="0"/>
              <w:rPr>
                <w:rFonts w:cs="Arial"/>
                <w:lang w:eastAsia="zh-CN"/>
              </w:rPr>
            </w:pPr>
            <w:r w:rsidRPr="001141C9">
              <w:rPr>
                <w:rFonts w:cs="Arial"/>
                <w:lang w:eastAsia="zh-CN"/>
              </w:rPr>
              <w:t>CA_n7A-n78A</w:t>
            </w:r>
          </w:p>
          <w:p w14:paraId="2B2C6BF3" w14:textId="77777777" w:rsidR="002D4492" w:rsidRPr="001141C9" w:rsidRDefault="002D4492" w:rsidP="009470FA">
            <w:pPr>
              <w:pStyle w:val="TAC"/>
              <w:keepNext w:val="0"/>
              <w:keepLines w:val="0"/>
              <w:rPr>
                <w:rFonts w:cs="Arial"/>
                <w:lang w:eastAsia="zh-CN"/>
              </w:rPr>
            </w:pPr>
            <w:r w:rsidRPr="001141C9">
              <w:rPr>
                <w:rFonts w:cs="Arial"/>
                <w:lang w:eastAsia="zh-CN"/>
              </w:rPr>
              <w:t>CA_n7B</w:t>
            </w:r>
          </w:p>
          <w:p w14:paraId="623602E5" w14:textId="77777777" w:rsidR="002D4492" w:rsidRPr="001141C9" w:rsidRDefault="002D4492" w:rsidP="009470FA">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D19FF2E"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5F6871"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36A3FF" w14:textId="77777777" w:rsidR="002D4492" w:rsidRPr="001141C9" w:rsidRDefault="002D4492" w:rsidP="009470FA">
            <w:pPr>
              <w:pStyle w:val="TAC"/>
              <w:keepNext w:val="0"/>
              <w:keepLines w:val="0"/>
              <w:widowControl w:val="0"/>
              <w:rPr>
                <w:kern w:val="2"/>
                <w:szCs w:val="22"/>
              </w:rPr>
            </w:pPr>
            <w:r w:rsidRPr="001141C9">
              <w:rPr>
                <w:lang w:eastAsia="zh-CN" w:bidi="ar"/>
              </w:rPr>
              <w:t>0</w:t>
            </w:r>
          </w:p>
        </w:tc>
      </w:tr>
      <w:tr w:rsidR="002D4492" w:rsidRPr="001141C9" w14:paraId="75337C02" w14:textId="77777777" w:rsidTr="00082E1F">
        <w:trPr>
          <w:jc w:val="center"/>
        </w:trPr>
        <w:tc>
          <w:tcPr>
            <w:tcW w:w="1958" w:type="dxa"/>
            <w:tcBorders>
              <w:top w:val="nil"/>
              <w:left w:val="single" w:sz="4" w:space="0" w:color="auto"/>
              <w:bottom w:val="nil"/>
              <w:right w:val="single" w:sz="4" w:space="0" w:color="auto"/>
            </w:tcBorders>
          </w:tcPr>
          <w:p w14:paraId="6BE9DDB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5ECE78B"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7B7C6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60BBD5"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212C59B" w14:textId="77777777" w:rsidR="002D4492" w:rsidRPr="001141C9" w:rsidRDefault="002D4492" w:rsidP="009470FA">
            <w:pPr>
              <w:pStyle w:val="TAC"/>
              <w:keepNext w:val="0"/>
              <w:keepLines w:val="0"/>
              <w:widowControl w:val="0"/>
              <w:rPr>
                <w:kern w:val="2"/>
                <w:szCs w:val="22"/>
              </w:rPr>
            </w:pPr>
          </w:p>
        </w:tc>
      </w:tr>
      <w:tr w:rsidR="002D4492" w:rsidRPr="001141C9" w14:paraId="3BEBCB87" w14:textId="77777777" w:rsidTr="00082E1F">
        <w:trPr>
          <w:jc w:val="center"/>
        </w:trPr>
        <w:tc>
          <w:tcPr>
            <w:tcW w:w="1958" w:type="dxa"/>
            <w:tcBorders>
              <w:top w:val="nil"/>
              <w:left w:val="single" w:sz="4" w:space="0" w:color="auto"/>
              <w:bottom w:val="nil"/>
              <w:right w:val="single" w:sz="4" w:space="0" w:color="auto"/>
            </w:tcBorders>
          </w:tcPr>
          <w:p w14:paraId="53295B7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4A72FCF"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E205E5"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08F90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14695C0" w14:textId="77777777" w:rsidR="002D4492" w:rsidRPr="001141C9" w:rsidRDefault="002D4492" w:rsidP="009470FA">
            <w:pPr>
              <w:pStyle w:val="TAC"/>
              <w:keepNext w:val="0"/>
              <w:keepLines w:val="0"/>
              <w:widowControl w:val="0"/>
              <w:rPr>
                <w:kern w:val="2"/>
                <w:szCs w:val="22"/>
              </w:rPr>
            </w:pPr>
          </w:p>
        </w:tc>
      </w:tr>
      <w:tr w:rsidR="002D4492" w:rsidRPr="001141C9" w14:paraId="5D48CA57" w14:textId="77777777" w:rsidTr="00082E1F">
        <w:trPr>
          <w:jc w:val="center"/>
        </w:trPr>
        <w:tc>
          <w:tcPr>
            <w:tcW w:w="1958" w:type="dxa"/>
            <w:tcBorders>
              <w:top w:val="nil"/>
              <w:left w:val="single" w:sz="4" w:space="0" w:color="auto"/>
              <w:bottom w:val="nil"/>
              <w:right w:val="single" w:sz="4" w:space="0" w:color="auto"/>
            </w:tcBorders>
          </w:tcPr>
          <w:p w14:paraId="5FEBDFB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F28256"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7F1E0B"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B06F21"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6A40462" w14:textId="77777777" w:rsidR="002D4492" w:rsidRPr="001141C9" w:rsidRDefault="002D4492" w:rsidP="009470FA">
            <w:pPr>
              <w:pStyle w:val="TAC"/>
              <w:keepNext w:val="0"/>
              <w:keepLines w:val="0"/>
              <w:widowControl w:val="0"/>
              <w:rPr>
                <w:kern w:val="2"/>
                <w:szCs w:val="22"/>
              </w:rPr>
            </w:pPr>
          </w:p>
        </w:tc>
      </w:tr>
      <w:tr w:rsidR="002D4492" w:rsidRPr="001141C9" w14:paraId="44D982DF" w14:textId="77777777" w:rsidTr="00082E1F">
        <w:trPr>
          <w:jc w:val="center"/>
        </w:trPr>
        <w:tc>
          <w:tcPr>
            <w:tcW w:w="1958" w:type="dxa"/>
            <w:tcBorders>
              <w:top w:val="nil"/>
              <w:left w:val="single" w:sz="4" w:space="0" w:color="auto"/>
              <w:bottom w:val="nil"/>
              <w:right w:val="single" w:sz="4" w:space="0" w:color="auto"/>
            </w:tcBorders>
          </w:tcPr>
          <w:p w14:paraId="4C8741EC"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F8DE29" w14:textId="77777777" w:rsidR="002D4492" w:rsidRPr="001141C9" w:rsidRDefault="002D4492" w:rsidP="009470FA">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56FCC86" w14:textId="77777777" w:rsidR="002D4492" w:rsidRPr="001141C9" w:rsidRDefault="002D4492" w:rsidP="009470FA">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05ED71" w14:textId="77777777" w:rsidR="002D4492" w:rsidRPr="001141C9" w:rsidRDefault="002D4492" w:rsidP="009470F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773142A" w14:textId="77777777" w:rsidR="002D4492" w:rsidRPr="001141C9" w:rsidRDefault="002D4492" w:rsidP="009470FA">
            <w:pPr>
              <w:pStyle w:val="TAC"/>
              <w:keepNext w:val="0"/>
              <w:keepLines w:val="0"/>
              <w:widowControl w:val="0"/>
              <w:rPr>
                <w:kern w:val="2"/>
                <w:szCs w:val="22"/>
              </w:rPr>
            </w:pPr>
            <w:r>
              <w:rPr>
                <w:lang w:val="en-US" w:eastAsia="zh-CN" w:bidi="ar"/>
              </w:rPr>
              <w:t>1</w:t>
            </w:r>
          </w:p>
        </w:tc>
      </w:tr>
      <w:tr w:rsidR="002D4492" w:rsidRPr="001141C9" w14:paraId="7451D0D1" w14:textId="77777777" w:rsidTr="00082E1F">
        <w:trPr>
          <w:jc w:val="center"/>
        </w:trPr>
        <w:tc>
          <w:tcPr>
            <w:tcW w:w="1958" w:type="dxa"/>
            <w:tcBorders>
              <w:top w:val="nil"/>
              <w:left w:val="single" w:sz="4" w:space="0" w:color="auto"/>
              <w:bottom w:val="nil"/>
              <w:right w:val="single" w:sz="4" w:space="0" w:color="auto"/>
            </w:tcBorders>
          </w:tcPr>
          <w:p w14:paraId="677E894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C64D0E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AE96D7" w14:textId="77777777" w:rsidR="002D4492" w:rsidRPr="001141C9" w:rsidRDefault="002D4492" w:rsidP="009470FA">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DD920B" w14:textId="77777777" w:rsidR="002D4492" w:rsidRPr="001141C9" w:rsidRDefault="002D4492" w:rsidP="009470FA">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53884F7" w14:textId="77777777" w:rsidR="002D4492" w:rsidRPr="001141C9" w:rsidRDefault="002D4492" w:rsidP="009470FA">
            <w:pPr>
              <w:pStyle w:val="TAC"/>
              <w:keepNext w:val="0"/>
              <w:keepLines w:val="0"/>
              <w:widowControl w:val="0"/>
              <w:rPr>
                <w:kern w:val="2"/>
                <w:szCs w:val="22"/>
              </w:rPr>
            </w:pPr>
          </w:p>
        </w:tc>
      </w:tr>
      <w:tr w:rsidR="002D4492" w:rsidRPr="001141C9" w14:paraId="18DBE43B" w14:textId="77777777" w:rsidTr="00082E1F">
        <w:trPr>
          <w:jc w:val="center"/>
        </w:trPr>
        <w:tc>
          <w:tcPr>
            <w:tcW w:w="1958" w:type="dxa"/>
            <w:tcBorders>
              <w:top w:val="nil"/>
              <w:left w:val="single" w:sz="4" w:space="0" w:color="auto"/>
              <w:bottom w:val="nil"/>
              <w:right w:val="single" w:sz="4" w:space="0" w:color="auto"/>
            </w:tcBorders>
          </w:tcPr>
          <w:p w14:paraId="01C4E10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8F8BF99"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DB416C" w14:textId="77777777" w:rsidR="002D4492" w:rsidRPr="001141C9" w:rsidRDefault="002D4492" w:rsidP="009470FA">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69D247" w14:textId="77777777" w:rsidR="002D4492" w:rsidRPr="001141C9" w:rsidRDefault="002D4492" w:rsidP="009470FA">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5B4EC59" w14:textId="77777777" w:rsidR="002D4492" w:rsidRPr="001141C9" w:rsidRDefault="002D4492" w:rsidP="009470FA">
            <w:pPr>
              <w:pStyle w:val="TAC"/>
              <w:keepNext w:val="0"/>
              <w:keepLines w:val="0"/>
              <w:widowControl w:val="0"/>
              <w:rPr>
                <w:kern w:val="2"/>
                <w:szCs w:val="22"/>
              </w:rPr>
            </w:pPr>
          </w:p>
        </w:tc>
      </w:tr>
      <w:tr w:rsidR="002D4492" w:rsidRPr="001141C9" w14:paraId="1578280B" w14:textId="77777777" w:rsidTr="00082E1F">
        <w:trPr>
          <w:jc w:val="center"/>
        </w:trPr>
        <w:tc>
          <w:tcPr>
            <w:tcW w:w="1958" w:type="dxa"/>
            <w:tcBorders>
              <w:top w:val="nil"/>
              <w:left w:val="single" w:sz="4" w:space="0" w:color="auto"/>
              <w:bottom w:val="single" w:sz="4" w:space="0" w:color="auto"/>
              <w:right w:val="single" w:sz="4" w:space="0" w:color="auto"/>
            </w:tcBorders>
          </w:tcPr>
          <w:p w14:paraId="46CF735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899F0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A602F6" w14:textId="77777777" w:rsidR="002D4492" w:rsidRPr="001141C9" w:rsidRDefault="002D4492" w:rsidP="009470FA">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CCA581" w14:textId="77777777" w:rsidR="002D4492" w:rsidRPr="001141C9" w:rsidRDefault="002D4492" w:rsidP="009470FA">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9F635BC" w14:textId="77777777" w:rsidR="002D4492" w:rsidRPr="001141C9" w:rsidRDefault="002D4492" w:rsidP="009470FA">
            <w:pPr>
              <w:pStyle w:val="TAC"/>
              <w:keepNext w:val="0"/>
              <w:keepLines w:val="0"/>
              <w:widowControl w:val="0"/>
              <w:rPr>
                <w:kern w:val="2"/>
                <w:szCs w:val="22"/>
              </w:rPr>
            </w:pPr>
          </w:p>
        </w:tc>
      </w:tr>
      <w:tr w:rsidR="002D4492" w:rsidRPr="001141C9" w14:paraId="318D55E8" w14:textId="77777777" w:rsidTr="00082E1F">
        <w:trPr>
          <w:jc w:val="center"/>
        </w:trPr>
        <w:tc>
          <w:tcPr>
            <w:tcW w:w="1958" w:type="dxa"/>
            <w:tcBorders>
              <w:top w:val="single" w:sz="4" w:space="0" w:color="auto"/>
              <w:left w:val="single" w:sz="4" w:space="0" w:color="auto"/>
              <w:bottom w:val="nil"/>
              <w:right w:val="single" w:sz="4" w:space="0" w:color="auto"/>
            </w:tcBorders>
          </w:tcPr>
          <w:p w14:paraId="3DA4F10F" w14:textId="77777777" w:rsidR="002D4492" w:rsidRPr="001141C9" w:rsidRDefault="002D4492" w:rsidP="009470FA">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7BC095BA" w14:textId="77777777" w:rsidR="002D4492" w:rsidRPr="001141C9" w:rsidRDefault="002D4492" w:rsidP="009470FA">
            <w:pPr>
              <w:pStyle w:val="TAC"/>
              <w:keepLines w:val="0"/>
              <w:rPr>
                <w:rFonts w:cs="Arial"/>
                <w:lang w:eastAsia="zh-CN"/>
              </w:rPr>
            </w:pPr>
            <w:r w:rsidRPr="001141C9">
              <w:rPr>
                <w:rFonts w:cs="Arial"/>
                <w:lang w:eastAsia="zh-CN"/>
              </w:rPr>
              <w:t>CA_n1A-n3A</w:t>
            </w:r>
          </w:p>
          <w:p w14:paraId="263CF323" w14:textId="77777777" w:rsidR="002D4492" w:rsidRPr="001141C9" w:rsidRDefault="002D4492" w:rsidP="009470FA">
            <w:pPr>
              <w:pStyle w:val="TAC"/>
              <w:keepLines w:val="0"/>
              <w:rPr>
                <w:rFonts w:cs="Arial"/>
                <w:lang w:eastAsia="zh-CN"/>
              </w:rPr>
            </w:pPr>
            <w:r w:rsidRPr="001141C9">
              <w:rPr>
                <w:rFonts w:cs="Arial"/>
                <w:lang w:eastAsia="zh-CN"/>
              </w:rPr>
              <w:t>CA_n1A-n7A</w:t>
            </w:r>
          </w:p>
          <w:p w14:paraId="0B485538" w14:textId="77777777" w:rsidR="002D4492" w:rsidRPr="001141C9" w:rsidRDefault="002D4492" w:rsidP="009470FA">
            <w:pPr>
              <w:pStyle w:val="TAC"/>
              <w:keepLines w:val="0"/>
              <w:rPr>
                <w:rFonts w:cs="Arial"/>
                <w:lang w:eastAsia="zh-CN"/>
              </w:rPr>
            </w:pPr>
            <w:r w:rsidRPr="001141C9">
              <w:rPr>
                <w:rFonts w:cs="Arial"/>
                <w:lang w:eastAsia="zh-CN"/>
              </w:rPr>
              <w:t>CA_n1A-n78A</w:t>
            </w:r>
          </w:p>
          <w:p w14:paraId="70F9EE1A" w14:textId="77777777" w:rsidR="002D4492" w:rsidRPr="001141C9" w:rsidRDefault="002D4492" w:rsidP="009470FA">
            <w:pPr>
              <w:pStyle w:val="TAC"/>
              <w:keepLines w:val="0"/>
              <w:rPr>
                <w:rFonts w:cs="Arial"/>
                <w:lang w:eastAsia="zh-CN"/>
              </w:rPr>
            </w:pPr>
            <w:r w:rsidRPr="001141C9">
              <w:rPr>
                <w:rFonts w:cs="Arial"/>
                <w:lang w:eastAsia="zh-CN"/>
              </w:rPr>
              <w:t>CA_n3A-n7A</w:t>
            </w:r>
          </w:p>
          <w:p w14:paraId="3F305474" w14:textId="77777777" w:rsidR="002D4492" w:rsidRPr="001141C9" w:rsidRDefault="002D4492" w:rsidP="009470FA">
            <w:pPr>
              <w:pStyle w:val="TAC"/>
              <w:keepLines w:val="0"/>
              <w:rPr>
                <w:rFonts w:cs="Arial"/>
                <w:lang w:eastAsia="zh-CN"/>
              </w:rPr>
            </w:pPr>
            <w:r w:rsidRPr="001141C9">
              <w:rPr>
                <w:rFonts w:cs="Arial"/>
                <w:lang w:eastAsia="zh-CN"/>
              </w:rPr>
              <w:t>CA_n3A-n78A</w:t>
            </w:r>
          </w:p>
          <w:p w14:paraId="3C24CD78" w14:textId="77777777" w:rsidR="002D4492" w:rsidRPr="001141C9" w:rsidRDefault="002D4492" w:rsidP="009470FA">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EB3A93" w14:textId="77777777" w:rsidR="002D4492" w:rsidRPr="001141C9" w:rsidRDefault="002D4492" w:rsidP="009470FA">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330C44" w14:textId="77777777" w:rsidR="002D4492" w:rsidRPr="001141C9" w:rsidRDefault="002D4492" w:rsidP="009470FA">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A6A7814" w14:textId="77777777" w:rsidR="002D4492" w:rsidRPr="001141C9" w:rsidRDefault="002D4492" w:rsidP="009470FA">
            <w:pPr>
              <w:pStyle w:val="TAC"/>
              <w:keepLines w:val="0"/>
              <w:widowControl w:val="0"/>
              <w:rPr>
                <w:kern w:val="2"/>
                <w:szCs w:val="22"/>
              </w:rPr>
            </w:pPr>
            <w:r w:rsidRPr="001141C9">
              <w:rPr>
                <w:lang w:eastAsia="zh-CN" w:bidi="ar"/>
              </w:rPr>
              <w:t>0</w:t>
            </w:r>
          </w:p>
        </w:tc>
      </w:tr>
      <w:tr w:rsidR="002D4492" w:rsidRPr="001141C9" w14:paraId="2F238BD1" w14:textId="77777777" w:rsidTr="00082E1F">
        <w:trPr>
          <w:jc w:val="center"/>
        </w:trPr>
        <w:tc>
          <w:tcPr>
            <w:tcW w:w="1958" w:type="dxa"/>
            <w:tcBorders>
              <w:top w:val="nil"/>
              <w:left w:val="single" w:sz="4" w:space="0" w:color="auto"/>
              <w:bottom w:val="nil"/>
              <w:right w:val="single" w:sz="4" w:space="0" w:color="auto"/>
            </w:tcBorders>
          </w:tcPr>
          <w:p w14:paraId="1625796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6B023C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58CF87" w14:textId="77777777" w:rsidR="002D4492" w:rsidRPr="001141C9" w:rsidRDefault="002D4492" w:rsidP="009470FA">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1E1FCB" w14:textId="77777777" w:rsidR="002D4492" w:rsidRPr="001141C9" w:rsidRDefault="002D4492" w:rsidP="009470FA">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EB69FF7" w14:textId="77777777" w:rsidR="002D4492" w:rsidRPr="001141C9" w:rsidRDefault="002D4492" w:rsidP="009470FA">
            <w:pPr>
              <w:pStyle w:val="TAC"/>
              <w:keepNext w:val="0"/>
              <w:keepLines w:val="0"/>
              <w:widowControl w:val="0"/>
              <w:rPr>
                <w:kern w:val="2"/>
                <w:szCs w:val="22"/>
              </w:rPr>
            </w:pPr>
          </w:p>
        </w:tc>
      </w:tr>
      <w:tr w:rsidR="002D4492" w:rsidRPr="001141C9" w14:paraId="0D9B6828" w14:textId="77777777" w:rsidTr="00082E1F">
        <w:trPr>
          <w:jc w:val="center"/>
        </w:trPr>
        <w:tc>
          <w:tcPr>
            <w:tcW w:w="1958" w:type="dxa"/>
            <w:tcBorders>
              <w:top w:val="nil"/>
              <w:left w:val="single" w:sz="4" w:space="0" w:color="auto"/>
              <w:bottom w:val="nil"/>
              <w:right w:val="single" w:sz="4" w:space="0" w:color="auto"/>
            </w:tcBorders>
          </w:tcPr>
          <w:p w14:paraId="01B7968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B16D5CA"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14A64A" w14:textId="77777777" w:rsidR="002D4492" w:rsidRPr="001141C9" w:rsidRDefault="002D4492" w:rsidP="009470FA">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3C31AF" w14:textId="77777777" w:rsidR="002D4492" w:rsidRPr="001141C9" w:rsidRDefault="002D4492" w:rsidP="009470FA">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D4AE763" w14:textId="77777777" w:rsidR="002D4492" w:rsidRPr="001141C9" w:rsidRDefault="002D4492" w:rsidP="009470FA">
            <w:pPr>
              <w:pStyle w:val="TAC"/>
              <w:keepNext w:val="0"/>
              <w:keepLines w:val="0"/>
              <w:widowControl w:val="0"/>
              <w:rPr>
                <w:kern w:val="2"/>
                <w:szCs w:val="22"/>
              </w:rPr>
            </w:pPr>
          </w:p>
        </w:tc>
      </w:tr>
      <w:tr w:rsidR="002D4492" w:rsidRPr="001141C9" w14:paraId="00071DF4" w14:textId="77777777" w:rsidTr="00082E1F">
        <w:trPr>
          <w:jc w:val="center"/>
        </w:trPr>
        <w:tc>
          <w:tcPr>
            <w:tcW w:w="1958" w:type="dxa"/>
            <w:tcBorders>
              <w:top w:val="nil"/>
              <w:left w:val="single" w:sz="4" w:space="0" w:color="auto"/>
              <w:bottom w:val="single" w:sz="4" w:space="0" w:color="auto"/>
              <w:right w:val="single" w:sz="4" w:space="0" w:color="auto"/>
            </w:tcBorders>
          </w:tcPr>
          <w:p w14:paraId="1DF779E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0D9087"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6E688E" w14:textId="77777777" w:rsidR="002D4492" w:rsidRPr="001141C9" w:rsidRDefault="002D4492" w:rsidP="009470FA">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ADDD6F" w14:textId="77777777" w:rsidR="002D4492" w:rsidRPr="001141C9" w:rsidRDefault="002D4492" w:rsidP="009470FA">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14E0F7" w14:textId="77777777" w:rsidR="002D4492" w:rsidRPr="001141C9" w:rsidRDefault="002D4492" w:rsidP="009470FA">
            <w:pPr>
              <w:pStyle w:val="TAC"/>
              <w:keepNext w:val="0"/>
              <w:keepLines w:val="0"/>
              <w:widowControl w:val="0"/>
              <w:rPr>
                <w:kern w:val="2"/>
                <w:szCs w:val="22"/>
              </w:rPr>
            </w:pPr>
          </w:p>
        </w:tc>
      </w:tr>
      <w:tr w:rsidR="002D4492" w:rsidRPr="001141C9" w14:paraId="4E970283" w14:textId="77777777" w:rsidTr="00082E1F">
        <w:trPr>
          <w:jc w:val="center"/>
        </w:trPr>
        <w:tc>
          <w:tcPr>
            <w:tcW w:w="1958" w:type="dxa"/>
            <w:tcBorders>
              <w:top w:val="single" w:sz="4" w:space="0" w:color="auto"/>
              <w:left w:val="single" w:sz="4" w:space="0" w:color="auto"/>
              <w:bottom w:val="nil"/>
              <w:right w:val="single" w:sz="4" w:space="0" w:color="auto"/>
            </w:tcBorders>
          </w:tcPr>
          <w:p w14:paraId="2C14D24A" w14:textId="77777777" w:rsidR="002D4492" w:rsidRPr="001141C9" w:rsidRDefault="002D4492" w:rsidP="009470FA">
            <w:pPr>
              <w:pStyle w:val="TAC"/>
              <w:keepNext w:val="0"/>
              <w:keepLines w:val="0"/>
              <w:widowControl w:val="0"/>
            </w:pPr>
            <w:r w:rsidRPr="001141C9">
              <w:rPr>
                <w:lang w:eastAsia="zh-CN"/>
              </w:rPr>
              <w:lastRenderedPageBreak/>
              <w:t>CA_n1A-n3A-n7(2A)-n78A</w:t>
            </w:r>
          </w:p>
        </w:tc>
        <w:tc>
          <w:tcPr>
            <w:tcW w:w="2036" w:type="dxa"/>
            <w:tcBorders>
              <w:top w:val="single" w:sz="4" w:space="0" w:color="auto"/>
              <w:left w:val="single" w:sz="4" w:space="0" w:color="auto"/>
              <w:bottom w:val="nil"/>
              <w:right w:val="single" w:sz="4" w:space="0" w:color="auto"/>
            </w:tcBorders>
          </w:tcPr>
          <w:p w14:paraId="35D420A6" w14:textId="77777777" w:rsidR="002D4492" w:rsidRPr="001141C9" w:rsidRDefault="002D4492" w:rsidP="009470FA">
            <w:pPr>
              <w:pStyle w:val="TAC"/>
              <w:keepNext w:val="0"/>
              <w:keepLines w:val="0"/>
              <w:rPr>
                <w:rFonts w:cs="Arial"/>
                <w:lang w:eastAsia="zh-CN"/>
              </w:rPr>
            </w:pPr>
            <w:r w:rsidRPr="001141C9">
              <w:rPr>
                <w:rFonts w:cs="Arial"/>
                <w:lang w:eastAsia="zh-CN"/>
              </w:rPr>
              <w:t>CA_n1A-n3A</w:t>
            </w:r>
          </w:p>
          <w:p w14:paraId="25F55786" w14:textId="77777777" w:rsidR="002D4492" w:rsidRPr="001141C9" w:rsidRDefault="002D4492" w:rsidP="009470FA">
            <w:pPr>
              <w:pStyle w:val="TAC"/>
              <w:keepNext w:val="0"/>
              <w:keepLines w:val="0"/>
              <w:rPr>
                <w:rFonts w:cs="Arial"/>
                <w:lang w:eastAsia="zh-CN"/>
              </w:rPr>
            </w:pPr>
            <w:r w:rsidRPr="001141C9">
              <w:rPr>
                <w:rFonts w:cs="Arial"/>
                <w:lang w:eastAsia="zh-CN"/>
              </w:rPr>
              <w:t>CA_n1A-n7A</w:t>
            </w:r>
          </w:p>
          <w:p w14:paraId="502B73A4" w14:textId="77777777" w:rsidR="002D4492" w:rsidRPr="001141C9" w:rsidRDefault="002D4492" w:rsidP="009470FA">
            <w:pPr>
              <w:pStyle w:val="TAC"/>
              <w:keepNext w:val="0"/>
              <w:keepLines w:val="0"/>
              <w:rPr>
                <w:rFonts w:cs="Arial"/>
                <w:lang w:eastAsia="zh-CN"/>
              </w:rPr>
            </w:pPr>
            <w:r w:rsidRPr="001141C9">
              <w:rPr>
                <w:rFonts w:cs="Arial"/>
                <w:lang w:eastAsia="zh-CN"/>
              </w:rPr>
              <w:t>CA_n1A-n78A</w:t>
            </w:r>
          </w:p>
          <w:p w14:paraId="2E002AC1" w14:textId="77777777" w:rsidR="002D4492" w:rsidRPr="001141C9" w:rsidRDefault="002D4492" w:rsidP="009470FA">
            <w:pPr>
              <w:pStyle w:val="TAC"/>
              <w:keepNext w:val="0"/>
              <w:keepLines w:val="0"/>
              <w:rPr>
                <w:rFonts w:cs="Arial"/>
                <w:lang w:eastAsia="zh-CN"/>
              </w:rPr>
            </w:pPr>
            <w:r w:rsidRPr="001141C9">
              <w:rPr>
                <w:rFonts w:cs="Arial"/>
                <w:lang w:eastAsia="zh-CN"/>
              </w:rPr>
              <w:t>CA_n3A-n7A</w:t>
            </w:r>
          </w:p>
          <w:p w14:paraId="5774EF3A" w14:textId="77777777" w:rsidR="002D4492" w:rsidRPr="001141C9" w:rsidRDefault="002D4492" w:rsidP="009470FA">
            <w:pPr>
              <w:pStyle w:val="TAC"/>
              <w:keepNext w:val="0"/>
              <w:keepLines w:val="0"/>
              <w:rPr>
                <w:rFonts w:cs="Arial"/>
                <w:lang w:eastAsia="zh-CN"/>
              </w:rPr>
            </w:pPr>
            <w:r w:rsidRPr="001141C9">
              <w:rPr>
                <w:rFonts w:cs="Arial"/>
                <w:lang w:eastAsia="zh-CN"/>
              </w:rPr>
              <w:t>CA_n3A-n78A</w:t>
            </w:r>
          </w:p>
          <w:p w14:paraId="3C0A57FE" w14:textId="77777777" w:rsidR="002D4492" w:rsidRPr="001141C9" w:rsidRDefault="002D4492" w:rsidP="009470FA">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3DE6F88" w14:textId="77777777" w:rsidR="002D4492" w:rsidRPr="001141C9" w:rsidRDefault="002D4492" w:rsidP="009470FA">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69A074" w14:textId="77777777" w:rsidR="002D4492" w:rsidRPr="001141C9" w:rsidRDefault="002D4492" w:rsidP="009470FA">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A3D5948" w14:textId="77777777" w:rsidR="002D4492" w:rsidRPr="001141C9" w:rsidRDefault="002D4492" w:rsidP="009470FA">
            <w:pPr>
              <w:pStyle w:val="TAC"/>
              <w:keepNext w:val="0"/>
              <w:keepLines w:val="0"/>
              <w:widowControl w:val="0"/>
              <w:rPr>
                <w:kern w:val="2"/>
                <w:szCs w:val="22"/>
              </w:rPr>
            </w:pPr>
            <w:r w:rsidRPr="001141C9">
              <w:rPr>
                <w:lang w:eastAsia="zh-CN" w:bidi="ar"/>
              </w:rPr>
              <w:t>0</w:t>
            </w:r>
          </w:p>
        </w:tc>
      </w:tr>
      <w:tr w:rsidR="002D4492" w:rsidRPr="001141C9" w14:paraId="10ED46A8" w14:textId="77777777" w:rsidTr="00082E1F">
        <w:trPr>
          <w:jc w:val="center"/>
        </w:trPr>
        <w:tc>
          <w:tcPr>
            <w:tcW w:w="1958" w:type="dxa"/>
            <w:tcBorders>
              <w:top w:val="nil"/>
              <w:left w:val="single" w:sz="4" w:space="0" w:color="auto"/>
              <w:bottom w:val="nil"/>
              <w:right w:val="single" w:sz="4" w:space="0" w:color="auto"/>
            </w:tcBorders>
          </w:tcPr>
          <w:p w14:paraId="12482FE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661D83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B01A56" w14:textId="77777777" w:rsidR="002D4492" w:rsidRPr="001141C9" w:rsidRDefault="002D4492" w:rsidP="009470FA">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F07D1" w14:textId="77777777" w:rsidR="002D4492" w:rsidRPr="001141C9" w:rsidRDefault="002D4492" w:rsidP="009470FA">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650BCE11" w14:textId="77777777" w:rsidR="002D4492" w:rsidRPr="001141C9" w:rsidRDefault="002D4492" w:rsidP="009470FA">
            <w:pPr>
              <w:pStyle w:val="TAC"/>
              <w:keepNext w:val="0"/>
              <w:keepLines w:val="0"/>
              <w:widowControl w:val="0"/>
              <w:rPr>
                <w:kern w:val="2"/>
                <w:szCs w:val="22"/>
              </w:rPr>
            </w:pPr>
          </w:p>
        </w:tc>
      </w:tr>
      <w:tr w:rsidR="002D4492" w:rsidRPr="001141C9" w14:paraId="3AA9CA97" w14:textId="77777777" w:rsidTr="00082E1F">
        <w:trPr>
          <w:jc w:val="center"/>
        </w:trPr>
        <w:tc>
          <w:tcPr>
            <w:tcW w:w="1958" w:type="dxa"/>
            <w:tcBorders>
              <w:top w:val="nil"/>
              <w:left w:val="single" w:sz="4" w:space="0" w:color="auto"/>
              <w:bottom w:val="nil"/>
              <w:right w:val="single" w:sz="4" w:space="0" w:color="auto"/>
            </w:tcBorders>
          </w:tcPr>
          <w:p w14:paraId="79BC64C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B725C7D"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53048B" w14:textId="77777777" w:rsidR="002D4492" w:rsidRPr="001141C9" w:rsidRDefault="002D4492" w:rsidP="009470FA">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E2403B" w14:textId="77777777" w:rsidR="002D4492" w:rsidRPr="001141C9" w:rsidRDefault="002D4492" w:rsidP="009470FA">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6C6FB77" w14:textId="77777777" w:rsidR="002D4492" w:rsidRPr="001141C9" w:rsidRDefault="002D4492" w:rsidP="009470FA">
            <w:pPr>
              <w:pStyle w:val="TAC"/>
              <w:keepNext w:val="0"/>
              <w:keepLines w:val="0"/>
              <w:widowControl w:val="0"/>
              <w:rPr>
                <w:kern w:val="2"/>
                <w:szCs w:val="22"/>
              </w:rPr>
            </w:pPr>
          </w:p>
        </w:tc>
      </w:tr>
      <w:tr w:rsidR="002D4492" w:rsidRPr="001141C9" w14:paraId="211F2FD9" w14:textId="77777777" w:rsidTr="00082E1F">
        <w:trPr>
          <w:jc w:val="center"/>
        </w:trPr>
        <w:tc>
          <w:tcPr>
            <w:tcW w:w="1958" w:type="dxa"/>
            <w:tcBorders>
              <w:top w:val="nil"/>
              <w:left w:val="single" w:sz="4" w:space="0" w:color="auto"/>
              <w:bottom w:val="single" w:sz="4" w:space="0" w:color="auto"/>
              <w:right w:val="single" w:sz="4" w:space="0" w:color="auto"/>
            </w:tcBorders>
          </w:tcPr>
          <w:p w14:paraId="1ECDCBD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11A76F"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512D3C" w14:textId="77777777" w:rsidR="002D4492" w:rsidRPr="001141C9" w:rsidRDefault="002D4492" w:rsidP="009470FA">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411D75" w14:textId="77777777" w:rsidR="002D4492" w:rsidRPr="001141C9" w:rsidRDefault="002D4492" w:rsidP="009470FA">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13CFFE" w14:textId="77777777" w:rsidR="002D4492" w:rsidRPr="001141C9" w:rsidRDefault="002D4492" w:rsidP="009470FA">
            <w:pPr>
              <w:pStyle w:val="TAC"/>
              <w:keepNext w:val="0"/>
              <w:keepLines w:val="0"/>
              <w:widowControl w:val="0"/>
              <w:rPr>
                <w:kern w:val="2"/>
                <w:szCs w:val="22"/>
              </w:rPr>
            </w:pPr>
          </w:p>
        </w:tc>
      </w:tr>
      <w:tr w:rsidR="002D4492" w:rsidRPr="001141C9" w14:paraId="22DB48DC" w14:textId="77777777" w:rsidTr="00082E1F">
        <w:trPr>
          <w:jc w:val="center"/>
        </w:trPr>
        <w:tc>
          <w:tcPr>
            <w:tcW w:w="1958" w:type="dxa"/>
            <w:tcBorders>
              <w:top w:val="single" w:sz="4" w:space="0" w:color="auto"/>
              <w:left w:val="single" w:sz="4" w:space="0" w:color="auto"/>
              <w:bottom w:val="nil"/>
              <w:right w:val="single" w:sz="4" w:space="0" w:color="auto"/>
            </w:tcBorders>
          </w:tcPr>
          <w:p w14:paraId="447B52E0" w14:textId="77777777" w:rsidR="002D4492" w:rsidRPr="001141C9" w:rsidRDefault="002D4492" w:rsidP="009470FA">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4A273A4F" w14:textId="77777777" w:rsidR="002D4492" w:rsidRPr="001141C9" w:rsidRDefault="002D4492" w:rsidP="009470FA">
            <w:pPr>
              <w:pStyle w:val="TAC"/>
              <w:keepNext w:val="0"/>
              <w:keepLines w:val="0"/>
              <w:rPr>
                <w:rFonts w:cs="Arial"/>
                <w:lang w:eastAsia="zh-CN"/>
              </w:rPr>
            </w:pPr>
            <w:r w:rsidRPr="001141C9">
              <w:rPr>
                <w:rFonts w:cs="Arial"/>
                <w:lang w:eastAsia="zh-CN"/>
              </w:rPr>
              <w:t>CA_n1A-n3A</w:t>
            </w:r>
          </w:p>
          <w:p w14:paraId="5DF4C7DB" w14:textId="77777777" w:rsidR="002D4492" w:rsidRPr="001141C9" w:rsidRDefault="002D4492" w:rsidP="009470FA">
            <w:pPr>
              <w:pStyle w:val="TAC"/>
              <w:keepNext w:val="0"/>
              <w:keepLines w:val="0"/>
              <w:rPr>
                <w:rFonts w:cs="Arial"/>
                <w:lang w:eastAsia="zh-CN"/>
              </w:rPr>
            </w:pPr>
            <w:r w:rsidRPr="001141C9">
              <w:rPr>
                <w:rFonts w:cs="Arial"/>
                <w:lang w:eastAsia="zh-CN"/>
              </w:rPr>
              <w:t>CA_n1A-n7A</w:t>
            </w:r>
          </w:p>
          <w:p w14:paraId="12A410A0" w14:textId="77777777" w:rsidR="002D4492" w:rsidRPr="001141C9" w:rsidRDefault="002D4492" w:rsidP="009470FA">
            <w:pPr>
              <w:pStyle w:val="TAC"/>
              <w:keepNext w:val="0"/>
              <w:keepLines w:val="0"/>
              <w:rPr>
                <w:rFonts w:cs="Arial"/>
                <w:lang w:eastAsia="zh-CN"/>
              </w:rPr>
            </w:pPr>
            <w:r w:rsidRPr="001141C9">
              <w:rPr>
                <w:rFonts w:cs="Arial"/>
                <w:lang w:eastAsia="zh-CN"/>
              </w:rPr>
              <w:t>CA_n1A-n78A</w:t>
            </w:r>
          </w:p>
          <w:p w14:paraId="3B1E8B77" w14:textId="77777777" w:rsidR="002D4492" w:rsidRPr="001141C9" w:rsidRDefault="002D4492" w:rsidP="009470FA">
            <w:pPr>
              <w:pStyle w:val="TAC"/>
              <w:keepNext w:val="0"/>
              <w:keepLines w:val="0"/>
              <w:rPr>
                <w:rFonts w:cs="Arial"/>
                <w:lang w:eastAsia="zh-CN"/>
              </w:rPr>
            </w:pPr>
            <w:r w:rsidRPr="001141C9">
              <w:rPr>
                <w:rFonts w:cs="Arial"/>
                <w:lang w:eastAsia="zh-CN"/>
              </w:rPr>
              <w:t>CA_n3A-n7A</w:t>
            </w:r>
          </w:p>
          <w:p w14:paraId="1DD916B2" w14:textId="77777777" w:rsidR="002D4492" w:rsidRPr="001141C9" w:rsidRDefault="002D4492" w:rsidP="009470FA">
            <w:pPr>
              <w:pStyle w:val="TAC"/>
              <w:keepNext w:val="0"/>
              <w:keepLines w:val="0"/>
              <w:rPr>
                <w:rFonts w:cs="Arial"/>
                <w:lang w:eastAsia="zh-CN"/>
              </w:rPr>
            </w:pPr>
            <w:r w:rsidRPr="001141C9">
              <w:rPr>
                <w:rFonts w:cs="Arial"/>
                <w:lang w:eastAsia="zh-CN"/>
              </w:rPr>
              <w:t>CA_n3A-n78A</w:t>
            </w:r>
          </w:p>
          <w:p w14:paraId="2C486290" w14:textId="77777777" w:rsidR="002D4492" w:rsidRPr="001141C9" w:rsidRDefault="002D4492" w:rsidP="009470FA">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F9F51E" w14:textId="77777777" w:rsidR="002D4492" w:rsidRPr="001141C9" w:rsidRDefault="002D4492" w:rsidP="009470FA">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3D72B0" w14:textId="77777777" w:rsidR="002D4492" w:rsidRPr="001141C9" w:rsidRDefault="002D4492" w:rsidP="009470FA">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765AE44" w14:textId="77777777" w:rsidR="002D4492" w:rsidRPr="001141C9" w:rsidRDefault="002D4492" w:rsidP="009470FA">
            <w:pPr>
              <w:pStyle w:val="TAC"/>
              <w:keepNext w:val="0"/>
              <w:keepLines w:val="0"/>
              <w:widowControl w:val="0"/>
              <w:rPr>
                <w:kern w:val="2"/>
                <w:szCs w:val="22"/>
              </w:rPr>
            </w:pPr>
            <w:r w:rsidRPr="001141C9">
              <w:rPr>
                <w:lang w:eastAsia="zh-CN" w:bidi="ar"/>
              </w:rPr>
              <w:t>0</w:t>
            </w:r>
          </w:p>
        </w:tc>
      </w:tr>
      <w:tr w:rsidR="002D4492" w:rsidRPr="001141C9" w14:paraId="61E956B4" w14:textId="77777777" w:rsidTr="00082E1F">
        <w:trPr>
          <w:jc w:val="center"/>
        </w:trPr>
        <w:tc>
          <w:tcPr>
            <w:tcW w:w="1958" w:type="dxa"/>
            <w:tcBorders>
              <w:top w:val="nil"/>
              <w:left w:val="single" w:sz="4" w:space="0" w:color="auto"/>
              <w:bottom w:val="nil"/>
              <w:right w:val="single" w:sz="4" w:space="0" w:color="auto"/>
            </w:tcBorders>
          </w:tcPr>
          <w:p w14:paraId="5186F7D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1DDC2E0"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89DCD2" w14:textId="77777777" w:rsidR="002D4492" w:rsidRPr="001141C9" w:rsidRDefault="002D4492" w:rsidP="009470FA">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E94F24" w14:textId="77777777" w:rsidR="002D4492" w:rsidRPr="001141C9" w:rsidRDefault="002D4492" w:rsidP="009470FA">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38DCC74" w14:textId="77777777" w:rsidR="002D4492" w:rsidRPr="001141C9" w:rsidRDefault="002D4492" w:rsidP="009470FA">
            <w:pPr>
              <w:pStyle w:val="TAC"/>
              <w:keepNext w:val="0"/>
              <w:keepLines w:val="0"/>
              <w:widowControl w:val="0"/>
              <w:rPr>
                <w:kern w:val="2"/>
                <w:szCs w:val="22"/>
              </w:rPr>
            </w:pPr>
          </w:p>
        </w:tc>
      </w:tr>
      <w:tr w:rsidR="002D4492" w:rsidRPr="001141C9" w14:paraId="601ECD21" w14:textId="77777777" w:rsidTr="00082E1F">
        <w:trPr>
          <w:jc w:val="center"/>
        </w:trPr>
        <w:tc>
          <w:tcPr>
            <w:tcW w:w="1958" w:type="dxa"/>
            <w:tcBorders>
              <w:top w:val="nil"/>
              <w:left w:val="single" w:sz="4" w:space="0" w:color="auto"/>
              <w:bottom w:val="nil"/>
              <w:right w:val="single" w:sz="4" w:space="0" w:color="auto"/>
            </w:tcBorders>
          </w:tcPr>
          <w:p w14:paraId="4FB02C0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496E7CF"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47B80F" w14:textId="77777777" w:rsidR="002D4492" w:rsidRPr="001141C9" w:rsidRDefault="002D4492" w:rsidP="009470FA">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6CD259" w14:textId="77777777" w:rsidR="002D4492" w:rsidRPr="001141C9" w:rsidRDefault="002D4492" w:rsidP="009470FA">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7CE4AF8" w14:textId="77777777" w:rsidR="002D4492" w:rsidRPr="001141C9" w:rsidRDefault="002D4492" w:rsidP="009470FA">
            <w:pPr>
              <w:pStyle w:val="TAC"/>
              <w:keepNext w:val="0"/>
              <w:keepLines w:val="0"/>
              <w:widowControl w:val="0"/>
              <w:rPr>
                <w:kern w:val="2"/>
                <w:szCs w:val="22"/>
              </w:rPr>
            </w:pPr>
          </w:p>
        </w:tc>
      </w:tr>
      <w:tr w:rsidR="002D4492" w:rsidRPr="001141C9" w14:paraId="6F003975" w14:textId="77777777" w:rsidTr="00082E1F">
        <w:trPr>
          <w:jc w:val="center"/>
        </w:trPr>
        <w:tc>
          <w:tcPr>
            <w:tcW w:w="1958" w:type="dxa"/>
            <w:tcBorders>
              <w:top w:val="nil"/>
              <w:left w:val="single" w:sz="4" w:space="0" w:color="auto"/>
              <w:bottom w:val="single" w:sz="4" w:space="0" w:color="auto"/>
              <w:right w:val="single" w:sz="4" w:space="0" w:color="auto"/>
            </w:tcBorders>
          </w:tcPr>
          <w:p w14:paraId="18B05E4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1E9EB8"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BBBE27" w14:textId="77777777" w:rsidR="002D4492" w:rsidRPr="001141C9" w:rsidRDefault="002D4492" w:rsidP="009470FA">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7AB8AF" w14:textId="77777777" w:rsidR="002D4492" w:rsidRPr="001141C9" w:rsidRDefault="002D4492" w:rsidP="009470FA">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0BD53C" w14:textId="77777777" w:rsidR="002D4492" w:rsidRPr="001141C9" w:rsidRDefault="002D4492" w:rsidP="009470FA">
            <w:pPr>
              <w:pStyle w:val="TAC"/>
              <w:keepNext w:val="0"/>
              <w:keepLines w:val="0"/>
              <w:widowControl w:val="0"/>
              <w:rPr>
                <w:kern w:val="2"/>
                <w:szCs w:val="22"/>
              </w:rPr>
            </w:pPr>
          </w:p>
        </w:tc>
      </w:tr>
      <w:tr w:rsidR="002D4492" w:rsidRPr="001141C9" w14:paraId="555D696F" w14:textId="77777777" w:rsidTr="00082E1F">
        <w:trPr>
          <w:jc w:val="center"/>
        </w:trPr>
        <w:tc>
          <w:tcPr>
            <w:tcW w:w="1958" w:type="dxa"/>
            <w:tcBorders>
              <w:top w:val="single" w:sz="4" w:space="0" w:color="auto"/>
              <w:left w:val="single" w:sz="4" w:space="0" w:color="auto"/>
              <w:bottom w:val="nil"/>
              <w:right w:val="single" w:sz="4" w:space="0" w:color="auto"/>
            </w:tcBorders>
          </w:tcPr>
          <w:p w14:paraId="76A93576" w14:textId="77777777" w:rsidR="002D4492" w:rsidRPr="001141C9" w:rsidRDefault="002D4492" w:rsidP="009470FA">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5474E8BA"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41100F6"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5EAB98"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9E9B1F9"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0B5E9219" w14:textId="77777777" w:rsidTr="00082E1F">
        <w:trPr>
          <w:jc w:val="center"/>
        </w:trPr>
        <w:tc>
          <w:tcPr>
            <w:tcW w:w="1958" w:type="dxa"/>
            <w:tcBorders>
              <w:top w:val="nil"/>
              <w:left w:val="single" w:sz="4" w:space="0" w:color="auto"/>
              <w:bottom w:val="nil"/>
              <w:right w:val="single" w:sz="4" w:space="0" w:color="auto"/>
            </w:tcBorders>
          </w:tcPr>
          <w:p w14:paraId="7BA2A83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A1BCDC6"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B1FA94"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E6A47B"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840DCAD" w14:textId="77777777" w:rsidR="002D4492" w:rsidRPr="001141C9" w:rsidRDefault="002D4492" w:rsidP="009470FA">
            <w:pPr>
              <w:pStyle w:val="TAC"/>
              <w:keepNext w:val="0"/>
              <w:keepLines w:val="0"/>
              <w:widowControl w:val="0"/>
              <w:rPr>
                <w:kern w:val="2"/>
                <w:szCs w:val="22"/>
              </w:rPr>
            </w:pPr>
          </w:p>
        </w:tc>
      </w:tr>
      <w:tr w:rsidR="002D4492" w:rsidRPr="001141C9" w14:paraId="2A6EF852" w14:textId="77777777" w:rsidTr="00082E1F">
        <w:trPr>
          <w:jc w:val="center"/>
        </w:trPr>
        <w:tc>
          <w:tcPr>
            <w:tcW w:w="1958" w:type="dxa"/>
            <w:tcBorders>
              <w:top w:val="nil"/>
              <w:left w:val="single" w:sz="4" w:space="0" w:color="auto"/>
              <w:bottom w:val="nil"/>
              <w:right w:val="single" w:sz="4" w:space="0" w:color="auto"/>
            </w:tcBorders>
          </w:tcPr>
          <w:p w14:paraId="461773D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CC4DAA0"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03F0D5"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3B0ADF"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D1CF1A5" w14:textId="77777777" w:rsidR="002D4492" w:rsidRPr="001141C9" w:rsidRDefault="002D4492" w:rsidP="009470FA">
            <w:pPr>
              <w:pStyle w:val="TAC"/>
              <w:keepNext w:val="0"/>
              <w:keepLines w:val="0"/>
              <w:widowControl w:val="0"/>
              <w:rPr>
                <w:kern w:val="2"/>
                <w:szCs w:val="22"/>
              </w:rPr>
            </w:pPr>
          </w:p>
        </w:tc>
      </w:tr>
      <w:tr w:rsidR="002D4492" w:rsidRPr="001141C9" w14:paraId="55080255" w14:textId="77777777" w:rsidTr="00082E1F">
        <w:trPr>
          <w:jc w:val="center"/>
        </w:trPr>
        <w:tc>
          <w:tcPr>
            <w:tcW w:w="1958" w:type="dxa"/>
            <w:tcBorders>
              <w:top w:val="nil"/>
              <w:left w:val="single" w:sz="4" w:space="0" w:color="auto"/>
              <w:bottom w:val="single" w:sz="4" w:space="0" w:color="auto"/>
              <w:right w:val="single" w:sz="4" w:space="0" w:color="auto"/>
            </w:tcBorders>
          </w:tcPr>
          <w:p w14:paraId="7E39302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F994F2"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D3F216"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CFB1EAB" w14:textId="77777777" w:rsidR="002D4492" w:rsidRPr="001141C9" w:rsidRDefault="002D4492" w:rsidP="009470FA">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08D45686" w14:textId="77777777" w:rsidR="002D4492" w:rsidRPr="001141C9" w:rsidRDefault="002D4492" w:rsidP="009470FA">
            <w:pPr>
              <w:pStyle w:val="TAC"/>
              <w:keepNext w:val="0"/>
              <w:keepLines w:val="0"/>
              <w:widowControl w:val="0"/>
              <w:rPr>
                <w:kern w:val="2"/>
                <w:szCs w:val="22"/>
              </w:rPr>
            </w:pPr>
          </w:p>
        </w:tc>
      </w:tr>
      <w:tr w:rsidR="002D4492" w:rsidRPr="001141C9" w14:paraId="7A884429" w14:textId="77777777" w:rsidTr="00082E1F">
        <w:trPr>
          <w:jc w:val="center"/>
        </w:trPr>
        <w:tc>
          <w:tcPr>
            <w:tcW w:w="1958" w:type="dxa"/>
            <w:tcBorders>
              <w:top w:val="single" w:sz="4" w:space="0" w:color="auto"/>
              <w:left w:val="single" w:sz="4" w:space="0" w:color="auto"/>
              <w:bottom w:val="nil"/>
              <w:right w:val="single" w:sz="4" w:space="0" w:color="auto"/>
            </w:tcBorders>
          </w:tcPr>
          <w:p w14:paraId="2F4E64CD" w14:textId="77777777" w:rsidR="002D4492" w:rsidRPr="001141C9" w:rsidRDefault="002D4492" w:rsidP="009470FA">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6D7DD1DB"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EE8A00B"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50859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52293AD"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0E415B83" w14:textId="77777777" w:rsidTr="00082E1F">
        <w:trPr>
          <w:jc w:val="center"/>
        </w:trPr>
        <w:tc>
          <w:tcPr>
            <w:tcW w:w="1958" w:type="dxa"/>
            <w:tcBorders>
              <w:top w:val="nil"/>
              <w:left w:val="single" w:sz="4" w:space="0" w:color="auto"/>
              <w:bottom w:val="nil"/>
              <w:right w:val="single" w:sz="4" w:space="0" w:color="auto"/>
            </w:tcBorders>
          </w:tcPr>
          <w:p w14:paraId="58ABE3C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54F7369"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0B5C9B"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ECA1DE"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B0A8947" w14:textId="77777777" w:rsidR="002D4492" w:rsidRPr="001141C9" w:rsidRDefault="002D4492" w:rsidP="009470FA">
            <w:pPr>
              <w:pStyle w:val="TAC"/>
              <w:keepNext w:val="0"/>
              <w:keepLines w:val="0"/>
              <w:widowControl w:val="0"/>
              <w:rPr>
                <w:kern w:val="2"/>
                <w:szCs w:val="22"/>
              </w:rPr>
            </w:pPr>
          </w:p>
        </w:tc>
      </w:tr>
      <w:tr w:rsidR="002D4492" w:rsidRPr="001141C9" w14:paraId="3A6840BC" w14:textId="77777777" w:rsidTr="00082E1F">
        <w:trPr>
          <w:jc w:val="center"/>
        </w:trPr>
        <w:tc>
          <w:tcPr>
            <w:tcW w:w="1958" w:type="dxa"/>
            <w:tcBorders>
              <w:top w:val="nil"/>
              <w:left w:val="single" w:sz="4" w:space="0" w:color="auto"/>
              <w:bottom w:val="nil"/>
              <w:right w:val="single" w:sz="4" w:space="0" w:color="auto"/>
            </w:tcBorders>
          </w:tcPr>
          <w:p w14:paraId="7C6067A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975ABA5"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46861F"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944167"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09E0D12" w14:textId="77777777" w:rsidR="002D4492" w:rsidRPr="001141C9" w:rsidRDefault="002D4492" w:rsidP="009470FA">
            <w:pPr>
              <w:pStyle w:val="TAC"/>
              <w:keepNext w:val="0"/>
              <w:keepLines w:val="0"/>
              <w:widowControl w:val="0"/>
              <w:rPr>
                <w:kern w:val="2"/>
                <w:szCs w:val="22"/>
              </w:rPr>
            </w:pPr>
          </w:p>
        </w:tc>
      </w:tr>
      <w:tr w:rsidR="002D4492" w:rsidRPr="001141C9" w14:paraId="20BF1525" w14:textId="77777777" w:rsidTr="00082E1F">
        <w:trPr>
          <w:jc w:val="center"/>
        </w:trPr>
        <w:tc>
          <w:tcPr>
            <w:tcW w:w="1958" w:type="dxa"/>
            <w:tcBorders>
              <w:top w:val="nil"/>
              <w:left w:val="single" w:sz="4" w:space="0" w:color="auto"/>
              <w:bottom w:val="single" w:sz="4" w:space="0" w:color="auto"/>
              <w:right w:val="single" w:sz="4" w:space="0" w:color="auto"/>
            </w:tcBorders>
          </w:tcPr>
          <w:p w14:paraId="4C8833E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3CFDD1"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EE1F1EC"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D0AD104" w14:textId="77777777" w:rsidR="002D4492" w:rsidRPr="001141C9" w:rsidRDefault="002D4492" w:rsidP="009470F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301379B" w14:textId="77777777" w:rsidR="002D4492" w:rsidRPr="001141C9" w:rsidRDefault="002D4492" w:rsidP="009470FA">
            <w:pPr>
              <w:pStyle w:val="TAC"/>
              <w:keepNext w:val="0"/>
              <w:keepLines w:val="0"/>
              <w:widowControl w:val="0"/>
              <w:rPr>
                <w:kern w:val="2"/>
                <w:szCs w:val="22"/>
              </w:rPr>
            </w:pPr>
          </w:p>
        </w:tc>
      </w:tr>
      <w:tr w:rsidR="002D4492" w:rsidRPr="001141C9" w14:paraId="38046F50" w14:textId="77777777" w:rsidTr="00082E1F">
        <w:trPr>
          <w:jc w:val="center"/>
        </w:trPr>
        <w:tc>
          <w:tcPr>
            <w:tcW w:w="1958" w:type="dxa"/>
            <w:tcBorders>
              <w:top w:val="single" w:sz="4" w:space="0" w:color="auto"/>
              <w:left w:val="single" w:sz="4" w:space="0" w:color="auto"/>
              <w:bottom w:val="nil"/>
              <w:right w:val="single" w:sz="4" w:space="0" w:color="auto"/>
            </w:tcBorders>
          </w:tcPr>
          <w:p w14:paraId="5D9AEC21" w14:textId="77777777" w:rsidR="002D4492" w:rsidRPr="001141C9" w:rsidRDefault="002D4492" w:rsidP="009470FA">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1B6196F7"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9E94791"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6B443D" w14:textId="77777777" w:rsidR="002D4492" w:rsidRPr="001141C9" w:rsidRDefault="002D4492" w:rsidP="009470FA">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F25CBB4"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4BF67808" w14:textId="77777777" w:rsidTr="00082E1F">
        <w:trPr>
          <w:jc w:val="center"/>
        </w:trPr>
        <w:tc>
          <w:tcPr>
            <w:tcW w:w="1958" w:type="dxa"/>
            <w:tcBorders>
              <w:top w:val="nil"/>
              <w:left w:val="single" w:sz="4" w:space="0" w:color="auto"/>
              <w:bottom w:val="nil"/>
              <w:right w:val="single" w:sz="4" w:space="0" w:color="auto"/>
            </w:tcBorders>
          </w:tcPr>
          <w:p w14:paraId="1D2F2F6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6392B26"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393043"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FD63EB"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EEDF3A" w14:textId="77777777" w:rsidR="002D4492" w:rsidRPr="001141C9" w:rsidRDefault="002D4492" w:rsidP="009470FA">
            <w:pPr>
              <w:pStyle w:val="TAC"/>
              <w:keepNext w:val="0"/>
              <w:keepLines w:val="0"/>
              <w:widowControl w:val="0"/>
              <w:rPr>
                <w:kern w:val="2"/>
                <w:szCs w:val="22"/>
              </w:rPr>
            </w:pPr>
          </w:p>
        </w:tc>
      </w:tr>
      <w:tr w:rsidR="002D4492" w:rsidRPr="001141C9" w14:paraId="6C9606E5" w14:textId="77777777" w:rsidTr="00082E1F">
        <w:trPr>
          <w:jc w:val="center"/>
        </w:trPr>
        <w:tc>
          <w:tcPr>
            <w:tcW w:w="1958" w:type="dxa"/>
            <w:tcBorders>
              <w:top w:val="nil"/>
              <w:left w:val="single" w:sz="4" w:space="0" w:color="auto"/>
              <w:bottom w:val="nil"/>
              <w:right w:val="single" w:sz="4" w:space="0" w:color="auto"/>
            </w:tcBorders>
          </w:tcPr>
          <w:p w14:paraId="49679B1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6B535BE"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DB8DF2"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E1412C"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8E2108" w14:textId="77777777" w:rsidR="002D4492" w:rsidRPr="001141C9" w:rsidRDefault="002D4492" w:rsidP="009470FA">
            <w:pPr>
              <w:pStyle w:val="TAC"/>
              <w:keepNext w:val="0"/>
              <w:keepLines w:val="0"/>
              <w:widowControl w:val="0"/>
              <w:rPr>
                <w:kern w:val="2"/>
                <w:szCs w:val="22"/>
              </w:rPr>
            </w:pPr>
          </w:p>
        </w:tc>
      </w:tr>
      <w:tr w:rsidR="002D4492" w:rsidRPr="001141C9" w14:paraId="0A1879D0" w14:textId="77777777" w:rsidTr="00082E1F">
        <w:trPr>
          <w:jc w:val="center"/>
        </w:trPr>
        <w:tc>
          <w:tcPr>
            <w:tcW w:w="1958" w:type="dxa"/>
            <w:tcBorders>
              <w:top w:val="nil"/>
              <w:left w:val="single" w:sz="4" w:space="0" w:color="auto"/>
              <w:bottom w:val="single" w:sz="4" w:space="0" w:color="auto"/>
              <w:right w:val="single" w:sz="4" w:space="0" w:color="auto"/>
            </w:tcBorders>
          </w:tcPr>
          <w:p w14:paraId="52937AF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E17EFD"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BD1BCA1"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83E24C3" w14:textId="77777777" w:rsidR="002D4492" w:rsidRPr="001141C9" w:rsidRDefault="002D4492" w:rsidP="009470F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315101F" w14:textId="77777777" w:rsidR="002D4492" w:rsidRPr="001141C9" w:rsidRDefault="002D4492" w:rsidP="009470FA">
            <w:pPr>
              <w:pStyle w:val="TAC"/>
              <w:keepNext w:val="0"/>
              <w:keepLines w:val="0"/>
              <w:widowControl w:val="0"/>
              <w:rPr>
                <w:kern w:val="2"/>
                <w:szCs w:val="22"/>
              </w:rPr>
            </w:pPr>
          </w:p>
        </w:tc>
      </w:tr>
      <w:tr w:rsidR="002D4492" w:rsidRPr="001141C9" w14:paraId="0D93FCBC" w14:textId="77777777" w:rsidTr="00082E1F">
        <w:trPr>
          <w:jc w:val="center"/>
        </w:trPr>
        <w:tc>
          <w:tcPr>
            <w:tcW w:w="1958" w:type="dxa"/>
            <w:tcBorders>
              <w:top w:val="single" w:sz="4" w:space="0" w:color="auto"/>
              <w:left w:val="single" w:sz="4" w:space="0" w:color="auto"/>
              <w:bottom w:val="nil"/>
              <w:right w:val="single" w:sz="4" w:space="0" w:color="auto"/>
            </w:tcBorders>
          </w:tcPr>
          <w:p w14:paraId="6805E079" w14:textId="77777777" w:rsidR="002D4492" w:rsidRPr="001141C9" w:rsidRDefault="002D4492" w:rsidP="009470FA">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44817FD6"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7121494"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AC3174" w14:textId="77777777" w:rsidR="002D4492" w:rsidRPr="001141C9" w:rsidRDefault="002D4492" w:rsidP="009470FA">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7F2181E"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0113CE64" w14:textId="77777777" w:rsidTr="00082E1F">
        <w:trPr>
          <w:jc w:val="center"/>
        </w:trPr>
        <w:tc>
          <w:tcPr>
            <w:tcW w:w="1958" w:type="dxa"/>
            <w:tcBorders>
              <w:top w:val="nil"/>
              <w:left w:val="single" w:sz="4" w:space="0" w:color="auto"/>
              <w:bottom w:val="nil"/>
              <w:right w:val="single" w:sz="4" w:space="0" w:color="auto"/>
            </w:tcBorders>
          </w:tcPr>
          <w:p w14:paraId="015376D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A03C975"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549127"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17018"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84603FE" w14:textId="77777777" w:rsidR="002D4492" w:rsidRPr="001141C9" w:rsidRDefault="002D4492" w:rsidP="009470FA">
            <w:pPr>
              <w:pStyle w:val="TAC"/>
              <w:keepNext w:val="0"/>
              <w:keepLines w:val="0"/>
              <w:widowControl w:val="0"/>
              <w:rPr>
                <w:kern w:val="2"/>
                <w:szCs w:val="22"/>
              </w:rPr>
            </w:pPr>
          </w:p>
        </w:tc>
      </w:tr>
      <w:tr w:rsidR="002D4492" w:rsidRPr="001141C9" w14:paraId="35C7CAD0" w14:textId="77777777" w:rsidTr="00082E1F">
        <w:trPr>
          <w:jc w:val="center"/>
        </w:trPr>
        <w:tc>
          <w:tcPr>
            <w:tcW w:w="1958" w:type="dxa"/>
            <w:tcBorders>
              <w:top w:val="nil"/>
              <w:left w:val="single" w:sz="4" w:space="0" w:color="auto"/>
              <w:bottom w:val="nil"/>
              <w:right w:val="single" w:sz="4" w:space="0" w:color="auto"/>
            </w:tcBorders>
          </w:tcPr>
          <w:p w14:paraId="6FE17EC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8C8CDAB"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86DB70"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9D01A5"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550C5C" w14:textId="77777777" w:rsidR="002D4492" w:rsidRPr="001141C9" w:rsidRDefault="002D4492" w:rsidP="009470FA">
            <w:pPr>
              <w:pStyle w:val="TAC"/>
              <w:keepNext w:val="0"/>
              <w:keepLines w:val="0"/>
              <w:widowControl w:val="0"/>
              <w:rPr>
                <w:kern w:val="2"/>
                <w:szCs w:val="22"/>
              </w:rPr>
            </w:pPr>
          </w:p>
        </w:tc>
      </w:tr>
      <w:tr w:rsidR="002D4492" w:rsidRPr="001141C9" w14:paraId="60D2F9AB" w14:textId="77777777" w:rsidTr="00082E1F">
        <w:trPr>
          <w:jc w:val="center"/>
        </w:trPr>
        <w:tc>
          <w:tcPr>
            <w:tcW w:w="1958" w:type="dxa"/>
            <w:tcBorders>
              <w:top w:val="nil"/>
              <w:left w:val="single" w:sz="4" w:space="0" w:color="auto"/>
              <w:bottom w:val="single" w:sz="4" w:space="0" w:color="auto"/>
              <w:right w:val="single" w:sz="4" w:space="0" w:color="auto"/>
            </w:tcBorders>
          </w:tcPr>
          <w:p w14:paraId="4CBC598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C3E40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0F41F9"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262C31A" w14:textId="77777777" w:rsidR="002D4492" w:rsidRPr="001141C9" w:rsidRDefault="002D4492" w:rsidP="009470F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1E38787" w14:textId="77777777" w:rsidR="002D4492" w:rsidRPr="001141C9" w:rsidRDefault="002D4492" w:rsidP="009470FA">
            <w:pPr>
              <w:pStyle w:val="TAC"/>
              <w:keepNext w:val="0"/>
              <w:keepLines w:val="0"/>
              <w:widowControl w:val="0"/>
              <w:rPr>
                <w:kern w:val="2"/>
                <w:szCs w:val="22"/>
              </w:rPr>
            </w:pPr>
          </w:p>
        </w:tc>
      </w:tr>
      <w:tr w:rsidR="002D4492" w:rsidRPr="001141C9" w14:paraId="1F6ED66A" w14:textId="77777777" w:rsidTr="00082E1F">
        <w:trPr>
          <w:jc w:val="center"/>
        </w:trPr>
        <w:tc>
          <w:tcPr>
            <w:tcW w:w="1958" w:type="dxa"/>
            <w:tcBorders>
              <w:top w:val="single" w:sz="4" w:space="0" w:color="auto"/>
              <w:left w:val="single" w:sz="4" w:space="0" w:color="auto"/>
              <w:bottom w:val="nil"/>
              <w:right w:val="single" w:sz="4" w:space="0" w:color="auto"/>
            </w:tcBorders>
          </w:tcPr>
          <w:p w14:paraId="18C0F4BB" w14:textId="77777777" w:rsidR="002D4492" w:rsidRPr="001141C9" w:rsidRDefault="002D4492" w:rsidP="009470FA">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3D797B15"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873A39A"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583606"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E1D2705"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41834D2A" w14:textId="77777777" w:rsidTr="00082E1F">
        <w:trPr>
          <w:jc w:val="center"/>
        </w:trPr>
        <w:tc>
          <w:tcPr>
            <w:tcW w:w="1958" w:type="dxa"/>
            <w:tcBorders>
              <w:top w:val="nil"/>
              <w:left w:val="single" w:sz="4" w:space="0" w:color="auto"/>
              <w:bottom w:val="nil"/>
              <w:right w:val="single" w:sz="4" w:space="0" w:color="auto"/>
            </w:tcBorders>
          </w:tcPr>
          <w:p w14:paraId="7A24740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38504DE"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189317"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CF960D"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4BC2926" w14:textId="77777777" w:rsidR="002D4492" w:rsidRPr="001141C9" w:rsidRDefault="002D4492" w:rsidP="009470FA">
            <w:pPr>
              <w:pStyle w:val="TAC"/>
              <w:keepNext w:val="0"/>
              <w:keepLines w:val="0"/>
              <w:widowControl w:val="0"/>
              <w:rPr>
                <w:kern w:val="2"/>
                <w:szCs w:val="22"/>
              </w:rPr>
            </w:pPr>
          </w:p>
        </w:tc>
      </w:tr>
      <w:tr w:rsidR="002D4492" w:rsidRPr="001141C9" w14:paraId="3B571AE9" w14:textId="77777777" w:rsidTr="00082E1F">
        <w:trPr>
          <w:jc w:val="center"/>
        </w:trPr>
        <w:tc>
          <w:tcPr>
            <w:tcW w:w="1958" w:type="dxa"/>
            <w:tcBorders>
              <w:top w:val="nil"/>
              <w:left w:val="single" w:sz="4" w:space="0" w:color="auto"/>
              <w:bottom w:val="nil"/>
              <w:right w:val="single" w:sz="4" w:space="0" w:color="auto"/>
            </w:tcBorders>
          </w:tcPr>
          <w:p w14:paraId="653428D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D0FF43C"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196EC1"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BA8421"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86BD1A9" w14:textId="77777777" w:rsidR="002D4492" w:rsidRPr="001141C9" w:rsidRDefault="002D4492" w:rsidP="009470FA">
            <w:pPr>
              <w:pStyle w:val="TAC"/>
              <w:keepNext w:val="0"/>
              <w:keepLines w:val="0"/>
              <w:widowControl w:val="0"/>
              <w:rPr>
                <w:kern w:val="2"/>
                <w:szCs w:val="22"/>
              </w:rPr>
            </w:pPr>
          </w:p>
        </w:tc>
      </w:tr>
      <w:tr w:rsidR="002D4492" w:rsidRPr="001141C9" w14:paraId="018C1980" w14:textId="77777777" w:rsidTr="00082E1F">
        <w:trPr>
          <w:jc w:val="center"/>
        </w:trPr>
        <w:tc>
          <w:tcPr>
            <w:tcW w:w="1958" w:type="dxa"/>
            <w:tcBorders>
              <w:top w:val="nil"/>
              <w:left w:val="single" w:sz="4" w:space="0" w:color="auto"/>
              <w:bottom w:val="single" w:sz="4" w:space="0" w:color="auto"/>
              <w:right w:val="single" w:sz="4" w:space="0" w:color="auto"/>
            </w:tcBorders>
          </w:tcPr>
          <w:p w14:paraId="17B0204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D42AFF"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82709A"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F267000" w14:textId="77777777" w:rsidR="002D4492" w:rsidRPr="001141C9" w:rsidRDefault="002D4492" w:rsidP="009470F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0A3A8B5" w14:textId="77777777" w:rsidR="002D4492" w:rsidRPr="001141C9" w:rsidRDefault="002D4492" w:rsidP="009470FA">
            <w:pPr>
              <w:pStyle w:val="TAC"/>
              <w:keepNext w:val="0"/>
              <w:keepLines w:val="0"/>
              <w:widowControl w:val="0"/>
              <w:rPr>
                <w:kern w:val="2"/>
                <w:szCs w:val="22"/>
              </w:rPr>
            </w:pPr>
          </w:p>
        </w:tc>
      </w:tr>
      <w:tr w:rsidR="002D4492" w:rsidRPr="001141C9" w14:paraId="50CCCA7A" w14:textId="77777777" w:rsidTr="00082E1F">
        <w:trPr>
          <w:jc w:val="center"/>
        </w:trPr>
        <w:tc>
          <w:tcPr>
            <w:tcW w:w="1958" w:type="dxa"/>
            <w:tcBorders>
              <w:top w:val="single" w:sz="4" w:space="0" w:color="auto"/>
              <w:left w:val="single" w:sz="4" w:space="0" w:color="auto"/>
              <w:bottom w:val="nil"/>
              <w:right w:val="single" w:sz="4" w:space="0" w:color="auto"/>
            </w:tcBorders>
          </w:tcPr>
          <w:p w14:paraId="76BAECA2" w14:textId="77777777" w:rsidR="002D4492" w:rsidRPr="001141C9" w:rsidRDefault="002D4492" w:rsidP="009470FA">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7C14F856"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B87FFCA"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6CCEA9"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84100E9"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4A5F04DC" w14:textId="77777777" w:rsidTr="00082E1F">
        <w:trPr>
          <w:jc w:val="center"/>
        </w:trPr>
        <w:tc>
          <w:tcPr>
            <w:tcW w:w="1958" w:type="dxa"/>
            <w:tcBorders>
              <w:top w:val="nil"/>
              <w:left w:val="single" w:sz="4" w:space="0" w:color="auto"/>
              <w:bottom w:val="nil"/>
              <w:right w:val="single" w:sz="4" w:space="0" w:color="auto"/>
            </w:tcBorders>
          </w:tcPr>
          <w:p w14:paraId="5B80905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E2F757C"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BB023F"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51E973"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375D451" w14:textId="77777777" w:rsidR="002D4492" w:rsidRPr="001141C9" w:rsidRDefault="002D4492" w:rsidP="009470FA">
            <w:pPr>
              <w:pStyle w:val="TAC"/>
              <w:keepNext w:val="0"/>
              <w:keepLines w:val="0"/>
              <w:widowControl w:val="0"/>
              <w:rPr>
                <w:kern w:val="2"/>
                <w:szCs w:val="22"/>
              </w:rPr>
            </w:pPr>
          </w:p>
        </w:tc>
      </w:tr>
      <w:tr w:rsidR="002D4492" w:rsidRPr="001141C9" w14:paraId="0C596F74" w14:textId="77777777" w:rsidTr="00082E1F">
        <w:trPr>
          <w:jc w:val="center"/>
        </w:trPr>
        <w:tc>
          <w:tcPr>
            <w:tcW w:w="1958" w:type="dxa"/>
            <w:tcBorders>
              <w:top w:val="nil"/>
              <w:left w:val="single" w:sz="4" w:space="0" w:color="auto"/>
              <w:bottom w:val="nil"/>
              <w:right w:val="single" w:sz="4" w:space="0" w:color="auto"/>
            </w:tcBorders>
          </w:tcPr>
          <w:p w14:paraId="3A4A592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14B9A04"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606BA9"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0F14EC"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A29C78" w14:textId="77777777" w:rsidR="002D4492" w:rsidRPr="001141C9" w:rsidRDefault="002D4492" w:rsidP="009470FA">
            <w:pPr>
              <w:pStyle w:val="TAC"/>
              <w:keepNext w:val="0"/>
              <w:keepLines w:val="0"/>
              <w:widowControl w:val="0"/>
              <w:rPr>
                <w:kern w:val="2"/>
                <w:szCs w:val="22"/>
              </w:rPr>
            </w:pPr>
          </w:p>
        </w:tc>
      </w:tr>
      <w:tr w:rsidR="002D4492" w:rsidRPr="001141C9" w14:paraId="68F1B703" w14:textId="77777777" w:rsidTr="00082E1F">
        <w:trPr>
          <w:jc w:val="center"/>
        </w:trPr>
        <w:tc>
          <w:tcPr>
            <w:tcW w:w="1958" w:type="dxa"/>
            <w:tcBorders>
              <w:top w:val="nil"/>
              <w:left w:val="single" w:sz="4" w:space="0" w:color="auto"/>
              <w:bottom w:val="single" w:sz="4" w:space="0" w:color="auto"/>
              <w:right w:val="single" w:sz="4" w:space="0" w:color="auto"/>
            </w:tcBorders>
          </w:tcPr>
          <w:p w14:paraId="5E15700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77DA44"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FD4A1B"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F10BAC2" w14:textId="77777777" w:rsidR="002D4492" w:rsidRPr="001141C9" w:rsidRDefault="002D4492" w:rsidP="009470F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FD99338" w14:textId="77777777" w:rsidR="002D4492" w:rsidRPr="001141C9" w:rsidRDefault="002D4492" w:rsidP="009470FA">
            <w:pPr>
              <w:pStyle w:val="TAC"/>
              <w:keepNext w:val="0"/>
              <w:keepLines w:val="0"/>
              <w:widowControl w:val="0"/>
              <w:rPr>
                <w:kern w:val="2"/>
                <w:szCs w:val="22"/>
              </w:rPr>
            </w:pPr>
          </w:p>
        </w:tc>
      </w:tr>
      <w:tr w:rsidR="002D4492" w:rsidRPr="001141C9" w14:paraId="7457FE98" w14:textId="77777777" w:rsidTr="00082E1F">
        <w:trPr>
          <w:jc w:val="center"/>
        </w:trPr>
        <w:tc>
          <w:tcPr>
            <w:tcW w:w="1958" w:type="dxa"/>
            <w:tcBorders>
              <w:top w:val="single" w:sz="4" w:space="0" w:color="auto"/>
              <w:left w:val="single" w:sz="4" w:space="0" w:color="auto"/>
              <w:bottom w:val="nil"/>
              <w:right w:val="single" w:sz="4" w:space="0" w:color="auto"/>
            </w:tcBorders>
          </w:tcPr>
          <w:p w14:paraId="1C06EEF8" w14:textId="77777777" w:rsidR="002D4492" w:rsidRPr="001141C9" w:rsidRDefault="002D4492" w:rsidP="009470FA">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510A63C1" w14:textId="77777777" w:rsidR="002D4492" w:rsidRPr="001141C9" w:rsidRDefault="002D4492" w:rsidP="009470FA">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6A1BDC8" w14:textId="77777777" w:rsidR="002D4492" w:rsidRPr="001141C9" w:rsidRDefault="002D4492" w:rsidP="009470FA">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FA4CE4" w14:textId="77777777" w:rsidR="002D4492" w:rsidRPr="001141C9" w:rsidRDefault="002D4492" w:rsidP="009470FA">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E64993F" w14:textId="77777777" w:rsidR="002D4492" w:rsidRPr="001141C9" w:rsidRDefault="002D4492" w:rsidP="009470FA">
            <w:pPr>
              <w:pStyle w:val="TAC"/>
              <w:keepLines w:val="0"/>
              <w:widowControl w:val="0"/>
              <w:rPr>
                <w:kern w:val="2"/>
                <w:szCs w:val="22"/>
              </w:rPr>
            </w:pPr>
            <w:r w:rsidRPr="001141C9">
              <w:rPr>
                <w:rFonts w:hint="eastAsia"/>
                <w:kern w:val="2"/>
                <w:szCs w:val="22"/>
                <w:lang w:eastAsia="zh-CN"/>
              </w:rPr>
              <w:t>0</w:t>
            </w:r>
          </w:p>
        </w:tc>
      </w:tr>
      <w:tr w:rsidR="002D4492" w:rsidRPr="001141C9" w14:paraId="4989AB86" w14:textId="77777777" w:rsidTr="00082E1F">
        <w:trPr>
          <w:jc w:val="center"/>
        </w:trPr>
        <w:tc>
          <w:tcPr>
            <w:tcW w:w="1958" w:type="dxa"/>
            <w:tcBorders>
              <w:top w:val="nil"/>
              <w:left w:val="single" w:sz="4" w:space="0" w:color="auto"/>
              <w:bottom w:val="nil"/>
              <w:right w:val="single" w:sz="4" w:space="0" w:color="auto"/>
            </w:tcBorders>
          </w:tcPr>
          <w:p w14:paraId="6ECEFF08" w14:textId="77777777" w:rsidR="002D4492" w:rsidRPr="001141C9" w:rsidRDefault="002D4492" w:rsidP="009470FA">
            <w:pPr>
              <w:pStyle w:val="TAC"/>
              <w:keepLines w:val="0"/>
              <w:widowControl w:val="0"/>
            </w:pPr>
          </w:p>
        </w:tc>
        <w:tc>
          <w:tcPr>
            <w:tcW w:w="2036" w:type="dxa"/>
            <w:tcBorders>
              <w:top w:val="nil"/>
              <w:left w:val="single" w:sz="4" w:space="0" w:color="auto"/>
              <w:bottom w:val="nil"/>
              <w:right w:val="single" w:sz="4" w:space="0" w:color="auto"/>
            </w:tcBorders>
          </w:tcPr>
          <w:p w14:paraId="161AD2D1" w14:textId="77777777" w:rsidR="002D4492" w:rsidRPr="001141C9" w:rsidRDefault="002D4492" w:rsidP="009470FA">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E16479D" w14:textId="77777777" w:rsidR="002D4492" w:rsidRPr="001141C9" w:rsidRDefault="002D4492" w:rsidP="009470FA">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C6018A" w14:textId="77777777" w:rsidR="002D4492" w:rsidRPr="001141C9" w:rsidRDefault="002D4492" w:rsidP="009470FA">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235EB1D" w14:textId="77777777" w:rsidR="002D4492" w:rsidRPr="001141C9" w:rsidRDefault="002D4492" w:rsidP="009470FA">
            <w:pPr>
              <w:pStyle w:val="TAC"/>
              <w:keepLines w:val="0"/>
              <w:widowControl w:val="0"/>
              <w:rPr>
                <w:kern w:val="2"/>
                <w:szCs w:val="22"/>
              </w:rPr>
            </w:pPr>
          </w:p>
        </w:tc>
      </w:tr>
      <w:tr w:rsidR="002D4492" w:rsidRPr="001141C9" w14:paraId="728A3086" w14:textId="77777777" w:rsidTr="00082E1F">
        <w:trPr>
          <w:jc w:val="center"/>
        </w:trPr>
        <w:tc>
          <w:tcPr>
            <w:tcW w:w="1958" w:type="dxa"/>
            <w:tcBorders>
              <w:top w:val="nil"/>
              <w:left w:val="single" w:sz="4" w:space="0" w:color="auto"/>
              <w:bottom w:val="nil"/>
              <w:right w:val="single" w:sz="4" w:space="0" w:color="auto"/>
            </w:tcBorders>
          </w:tcPr>
          <w:p w14:paraId="4186146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FC9ED17"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99693E"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6739DA"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23413A" w14:textId="77777777" w:rsidR="002D4492" w:rsidRPr="001141C9" w:rsidRDefault="002D4492" w:rsidP="009470FA">
            <w:pPr>
              <w:pStyle w:val="TAC"/>
              <w:keepNext w:val="0"/>
              <w:keepLines w:val="0"/>
              <w:widowControl w:val="0"/>
              <w:rPr>
                <w:kern w:val="2"/>
                <w:szCs w:val="22"/>
              </w:rPr>
            </w:pPr>
          </w:p>
        </w:tc>
      </w:tr>
      <w:tr w:rsidR="002D4492" w:rsidRPr="001141C9" w14:paraId="54BE6748" w14:textId="77777777" w:rsidTr="00082E1F">
        <w:trPr>
          <w:jc w:val="center"/>
        </w:trPr>
        <w:tc>
          <w:tcPr>
            <w:tcW w:w="1958" w:type="dxa"/>
            <w:tcBorders>
              <w:top w:val="nil"/>
              <w:left w:val="single" w:sz="4" w:space="0" w:color="auto"/>
              <w:bottom w:val="single" w:sz="4" w:space="0" w:color="auto"/>
              <w:right w:val="single" w:sz="4" w:space="0" w:color="auto"/>
            </w:tcBorders>
          </w:tcPr>
          <w:p w14:paraId="3A74787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3D7952"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63F257"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B54CC3E" w14:textId="77777777" w:rsidR="002D4492" w:rsidRPr="001141C9" w:rsidRDefault="002D4492" w:rsidP="009470F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F2C6228" w14:textId="77777777" w:rsidR="002D4492" w:rsidRPr="001141C9" w:rsidRDefault="002D4492" w:rsidP="009470FA">
            <w:pPr>
              <w:pStyle w:val="TAC"/>
              <w:keepNext w:val="0"/>
              <w:keepLines w:val="0"/>
              <w:widowControl w:val="0"/>
              <w:rPr>
                <w:kern w:val="2"/>
                <w:szCs w:val="22"/>
              </w:rPr>
            </w:pPr>
          </w:p>
        </w:tc>
      </w:tr>
      <w:tr w:rsidR="002D4492" w:rsidRPr="001141C9" w14:paraId="26B54CD1" w14:textId="77777777" w:rsidTr="00082E1F">
        <w:trPr>
          <w:jc w:val="center"/>
        </w:trPr>
        <w:tc>
          <w:tcPr>
            <w:tcW w:w="1958" w:type="dxa"/>
            <w:tcBorders>
              <w:top w:val="single" w:sz="4" w:space="0" w:color="auto"/>
              <w:left w:val="single" w:sz="4" w:space="0" w:color="auto"/>
              <w:bottom w:val="nil"/>
              <w:right w:val="single" w:sz="4" w:space="0" w:color="auto"/>
            </w:tcBorders>
          </w:tcPr>
          <w:p w14:paraId="278D0B53" w14:textId="77777777" w:rsidR="002D4492" w:rsidRPr="001141C9" w:rsidRDefault="002D4492" w:rsidP="009470FA">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68F844A5"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76E5173"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3764A4" w14:textId="77777777" w:rsidR="002D4492" w:rsidRPr="001141C9" w:rsidRDefault="002D4492" w:rsidP="009470FA">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E1CECCD"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1519AAF9" w14:textId="77777777" w:rsidTr="00082E1F">
        <w:trPr>
          <w:jc w:val="center"/>
        </w:trPr>
        <w:tc>
          <w:tcPr>
            <w:tcW w:w="1958" w:type="dxa"/>
            <w:tcBorders>
              <w:top w:val="nil"/>
              <w:left w:val="single" w:sz="4" w:space="0" w:color="auto"/>
              <w:bottom w:val="nil"/>
              <w:right w:val="single" w:sz="4" w:space="0" w:color="auto"/>
            </w:tcBorders>
          </w:tcPr>
          <w:p w14:paraId="1450A75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52FD3DF"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DFFF1B"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4A9AA2" w14:textId="77777777" w:rsidR="002D4492" w:rsidRPr="001141C9" w:rsidRDefault="002D4492" w:rsidP="009470F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B1AFAF0" w14:textId="77777777" w:rsidR="002D4492" w:rsidRPr="001141C9" w:rsidRDefault="002D4492" w:rsidP="009470FA">
            <w:pPr>
              <w:pStyle w:val="TAC"/>
              <w:keepNext w:val="0"/>
              <w:keepLines w:val="0"/>
              <w:widowControl w:val="0"/>
              <w:rPr>
                <w:kern w:val="2"/>
                <w:szCs w:val="22"/>
              </w:rPr>
            </w:pPr>
          </w:p>
        </w:tc>
      </w:tr>
      <w:tr w:rsidR="002D4492" w:rsidRPr="001141C9" w14:paraId="4D04344D" w14:textId="77777777" w:rsidTr="00082E1F">
        <w:trPr>
          <w:jc w:val="center"/>
        </w:trPr>
        <w:tc>
          <w:tcPr>
            <w:tcW w:w="1958" w:type="dxa"/>
            <w:tcBorders>
              <w:top w:val="nil"/>
              <w:left w:val="single" w:sz="4" w:space="0" w:color="auto"/>
              <w:bottom w:val="nil"/>
              <w:right w:val="single" w:sz="4" w:space="0" w:color="auto"/>
            </w:tcBorders>
          </w:tcPr>
          <w:p w14:paraId="14C0C78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2B290C8"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69183B"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D36586"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EABA91" w14:textId="77777777" w:rsidR="002D4492" w:rsidRPr="001141C9" w:rsidRDefault="002D4492" w:rsidP="009470FA">
            <w:pPr>
              <w:pStyle w:val="TAC"/>
              <w:keepNext w:val="0"/>
              <w:keepLines w:val="0"/>
              <w:widowControl w:val="0"/>
              <w:rPr>
                <w:kern w:val="2"/>
                <w:szCs w:val="22"/>
              </w:rPr>
            </w:pPr>
          </w:p>
        </w:tc>
      </w:tr>
      <w:tr w:rsidR="002D4492" w:rsidRPr="001141C9" w14:paraId="3A04278F" w14:textId="77777777" w:rsidTr="00082E1F">
        <w:trPr>
          <w:jc w:val="center"/>
        </w:trPr>
        <w:tc>
          <w:tcPr>
            <w:tcW w:w="1958" w:type="dxa"/>
            <w:tcBorders>
              <w:top w:val="nil"/>
              <w:left w:val="single" w:sz="4" w:space="0" w:color="auto"/>
              <w:bottom w:val="single" w:sz="4" w:space="0" w:color="auto"/>
              <w:right w:val="single" w:sz="4" w:space="0" w:color="auto"/>
            </w:tcBorders>
          </w:tcPr>
          <w:p w14:paraId="35574FD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9E5A65"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FEC17C"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251A85B" w14:textId="77777777" w:rsidR="002D4492" w:rsidRPr="001141C9" w:rsidRDefault="002D4492" w:rsidP="009470F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1B4A3FD" w14:textId="77777777" w:rsidR="002D4492" w:rsidRPr="001141C9" w:rsidRDefault="002D4492" w:rsidP="009470FA">
            <w:pPr>
              <w:pStyle w:val="TAC"/>
              <w:keepNext w:val="0"/>
              <w:keepLines w:val="0"/>
              <w:widowControl w:val="0"/>
              <w:rPr>
                <w:kern w:val="2"/>
                <w:szCs w:val="22"/>
              </w:rPr>
            </w:pPr>
          </w:p>
        </w:tc>
      </w:tr>
      <w:tr w:rsidR="002D4492" w:rsidRPr="001141C9" w14:paraId="2291A445" w14:textId="77777777" w:rsidTr="00082E1F">
        <w:trPr>
          <w:jc w:val="center"/>
        </w:trPr>
        <w:tc>
          <w:tcPr>
            <w:tcW w:w="1958" w:type="dxa"/>
            <w:tcBorders>
              <w:top w:val="single" w:sz="4" w:space="0" w:color="auto"/>
              <w:left w:val="single" w:sz="4" w:space="0" w:color="auto"/>
              <w:bottom w:val="nil"/>
              <w:right w:val="single" w:sz="4" w:space="0" w:color="auto"/>
            </w:tcBorders>
          </w:tcPr>
          <w:p w14:paraId="4C6E5C29" w14:textId="77777777" w:rsidR="002D4492" w:rsidRPr="001141C9" w:rsidRDefault="002D4492" w:rsidP="009470FA">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40D2681D"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F0E47E"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7AAC4F" w14:textId="77777777" w:rsidR="002D4492" w:rsidRPr="001141C9" w:rsidRDefault="002D4492" w:rsidP="009470FA">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3313A2D"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15DC5ABC" w14:textId="77777777" w:rsidTr="00082E1F">
        <w:trPr>
          <w:jc w:val="center"/>
        </w:trPr>
        <w:tc>
          <w:tcPr>
            <w:tcW w:w="1958" w:type="dxa"/>
            <w:tcBorders>
              <w:top w:val="nil"/>
              <w:left w:val="single" w:sz="4" w:space="0" w:color="auto"/>
              <w:bottom w:val="nil"/>
              <w:right w:val="single" w:sz="4" w:space="0" w:color="auto"/>
            </w:tcBorders>
          </w:tcPr>
          <w:p w14:paraId="4857AF5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6EDEF32"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FE4E85"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1719BC" w14:textId="77777777" w:rsidR="002D4492" w:rsidRPr="001141C9" w:rsidRDefault="002D4492" w:rsidP="009470FA">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C431DD5" w14:textId="77777777" w:rsidR="002D4492" w:rsidRPr="001141C9" w:rsidRDefault="002D4492" w:rsidP="009470FA">
            <w:pPr>
              <w:pStyle w:val="TAC"/>
              <w:keepNext w:val="0"/>
              <w:keepLines w:val="0"/>
              <w:widowControl w:val="0"/>
              <w:rPr>
                <w:kern w:val="2"/>
                <w:szCs w:val="22"/>
              </w:rPr>
            </w:pPr>
          </w:p>
        </w:tc>
      </w:tr>
      <w:tr w:rsidR="002D4492" w:rsidRPr="001141C9" w14:paraId="5B858582" w14:textId="77777777" w:rsidTr="00082E1F">
        <w:trPr>
          <w:jc w:val="center"/>
        </w:trPr>
        <w:tc>
          <w:tcPr>
            <w:tcW w:w="1958" w:type="dxa"/>
            <w:tcBorders>
              <w:top w:val="nil"/>
              <w:left w:val="single" w:sz="4" w:space="0" w:color="auto"/>
              <w:bottom w:val="nil"/>
              <w:right w:val="single" w:sz="4" w:space="0" w:color="auto"/>
            </w:tcBorders>
          </w:tcPr>
          <w:p w14:paraId="4191966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9446296"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86D48F"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95310B" w14:textId="77777777" w:rsidR="002D4492" w:rsidRPr="001141C9" w:rsidRDefault="002D4492" w:rsidP="009470FA">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087243A" w14:textId="77777777" w:rsidR="002D4492" w:rsidRPr="001141C9" w:rsidRDefault="002D4492" w:rsidP="009470FA">
            <w:pPr>
              <w:pStyle w:val="TAC"/>
              <w:keepNext w:val="0"/>
              <w:keepLines w:val="0"/>
              <w:widowControl w:val="0"/>
              <w:rPr>
                <w:kern w:val="2"/>
                <w:szCs w:val="22"/>
              </w:rPr>
            </w:pPr>
          </w:p>
        </w:tc>
      </w:tr>
      <w:tr w:rsidR="002D4492" w:rsidRPr="001141C9" w14:paraId="3E3CF3E0" w14:textId="77777777" w:rsidTr="00082E1F">
        <w:trPr>
          <w:jc w:val="center"/>
        </w:trPr>
        <w:tc>
          <w:tcPr>
            <w:tcW w:w="1958" w:type="dxa"/>
            <w:tcBorders>
              <w:top w:val="nil"/>
              <w:left w:val="single" w:sz="4" w:space="0" w:color="auto"/>
              <w:bottom w:val="single" w:sz="4" w:space="0" w:color="auto"/>
              <w:right w:val="single" w:sz="4" w:space="0" w:color="auto"/>
            </w:tcBorders>
          </w:tcPr>
          <w:p w14:paraId="2C5FAE2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A92958"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DA3F5A1"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612E140" w14:textId="77777777" w:rsidR="002D4492" w:rsidRPr="001141C9" w:rsidRDefault="002D4492" w:rsidP="009470FA">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7D584430" w14:textId="77777777" w:rsidR="002D4492" w:rsidRPr="001141C9" w:rsidRDefault="002D4492" w:rsidP="009470FA">
            <w:pPr>
              <w:pStyle w:val="TAC"/>
              <w:keepNext w:val="0"/>
              <w:keepLines w:val="0"/>
              <w:widowControl w:val="0"/>
              <w:rPr>
                <w:kern w:val="2"/>
                <w:szCs w:val="22"/>
              </w:rPr>
            </w:pPr>
          </w:p>
        </w:tc>
      </w:tr>
      <w:tr w:rsidR="002D4492" w:rsidRPr="001141C9" w14:paraId="5A615541" w14:textId="77777777" w:rsidTr="00082E1F">
        <w:trPr>
          <w:jc w:val="center"/>
        </w:trPr>
        <w:tc>
          <w:tcPr>
            <w:tcW w:w="1958" w:type="dxa"/>
            <w:tcBorders>
              <w:top w:val="single" w:sz="4" w:space="0" w:color="auto"/>
              <w:left w:val="single" w:sz="4" w:space="0" w:color="auto"/>
              <w:bottom w:val="nil"/>
              <w:right w:val="single" w:sz="4" w:space="0" w:color="auto"/>
            </w:tcBorders>
          </w:tcPr>
          <w:p w14:paraId="4364BDC1" w14:textId="77777777" w:rsidR="002D4492" w:rsidRPr="001141C9" w:rsidRDefault="002D4492" w:rsidP="009470FA">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0AD065BD"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7DBC837"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9CEDE6" w14:textId="77777777" w:rsidR="002D4492" w:rsidRPr="001141C9" w:rsidRDefault="002D4492" w:rsidP="009470FA">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05F7D94"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32C5FF02" w14:textId="77777777" w:rsidTr="00082E1F">
        <w:trPr>
          <w:jc w:val="center"/>
        </w:trPr>
        <w:tc>
          <w:tcPr>
            <w:tcW w:w="1958" w:type="dxa"/>
            <w:tcBorders>
              <w:top w:val="nil"/>
              <w:left w:val="single" w:sz="4" w:space="0" w:color="auto"/>
              <w:bottom w:val="nil"/>
              <w:right w:val="single" w:sz="4" w:space="0" w:color="auto"/>
            </w:tcBorders>
          </w:tcPr>
          <w:p w14:paraId="63108B2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CB86B7C"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002C9F"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BC888F" w14:textId="77777777" w:rsidR="002D4492" w:rsidRPr="001141C9" w:rsidRDefault="002D4492" w:rsidP="009470FA">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42CFA3A6" w14:textId="77777777" w:rsidR="002D4492" w:rsidRPr="001141C9" w:rsidRDefault="002D4492" w:rsidP="009470FA">
            <w:pPr>
              <w:pStyle w:val="TAC"/>
              <w:keepNext w:val="0"/>
              <w:keepLines w:val="0"/>
              <w:widowControl w:val="0"/>
              <w:rPr>
                <w:kern w:val="2"/>
                <w:szCs w:val="22"/>
              </w:rPr>
            </w:pPr>
          </w:p>
        </w:tc>
      </w:tr>
      <w:tr w:rsidR="002D4492" w:rsidRPr="001141C9" w14:paraId="31E621D7" w14:textId="77777777" w:rsidTr="00082E1F">
        <w:trPr>
          <w:jc w:val="center"/>
        </w:trPr>
        <w:tc>
          <w:tcPr>
            <w:tcW w:w="1958" w:type="dxa"/>
            <w:tcBorders>
              <w:top w:val="nil"/>
              <w:left w:val="single" w:sz="4" w:space="0" w:color="auto"/>
              <w:bottom w:val="nil"/>
              <w:right w:val="single" w:sz="4" w:space="0" w:color="auto"/>
            </w:tcBorders>
          </w:tcPr>
          <w:p w14:paraId="70D4B22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AC4B9B3"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814CEFC"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5573E9" w14:textId="77777777" w:rsidR="002D4492" w:rsidRPr="001141C9" w:rsidRDefault="002D4492" w:rsidP="009470FA">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64C8DBB" w14:textId="77777777" w:rsidR="002D4492" w:rsidRPr="001141C9" w:rsidRDefault="002D4492" w:rsidP="009470FA">
            <w:pPr>
              <w:pStyle w:val="TAC"/>
              <w:keepNext w:val="0"/>
              <w:keepLines w:val="0"/>
              <w:widowControl w:val="0"/>
              <w:rPr>
                <w:kern w:val="2"/>
                <w:szCs w:val="22"/>
              </w:rPr>
            </w:pPr>
          </w:p>
        </w:tc>
      </w:tr>
      <w:tr w:rsidR="002D4492" w:rsidRPr="001141C9" w14:paraId="53192645" w14:textId="77777777" w:rsidTr="00082E1F">
        <w:trPr>
          <w:jc w:val="center"/>
        </w:trPr>
        <w:tc>
          <w:tcPr>
            <w:tcW w:w="1958" w:type="dxa"/>
            <w:tcBorders>
              <w:top w:val="nil"/>
              <w:left w:val="single" w:sz="4" w:space="0" w:color="auto"/>
              <w:bottom w:val="single" w:sz="4" w:space="0" w:color="auto"/>
              <w:right w:val="single" w:sz="4" w:space="0" w:color="auto"/>
            </w:tcBorders>
          </w:tcPr>
          <w:p w14:paraId="64AD05F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CA3B1B"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4A5000"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EBFDFF" w14:textId="77777777" w:rsidR="002D4492" w:rsidRPr="001141C9" w:rsidRDefault="002D4492" w:rsidP="009470F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E7BEBFD" w14:textId="77777777" w:rsidR="002D4492" w:rsidRPr="001141C9" w:rsidRDefault="002D4492" w:rsidP="009470FA">
            <w:pPr>
              <w:pStyle w:val="TAC"/>
              <w:keepNext w:val="0"/>
              <w:keepLines w:val="0"/>
              <w:widowControl w:val="0"/>
              <w:rPr>
                <w:kern w:val="2"/>
                <w:szCs w:val="22"/>
              </w:rPr>
            </w:pPr>
          </w:p>
        </w:tc>
      </w:tr>
      <w:tr w:rsidR="002D4492" w:rsidRPr="001141C9" w14:paraId="5C12B441" w14:textId="77777777" w:rsidTr="00082E1F">
        <w:trPr>
          <w:jc w:val="center"/>
        </w:trPr>
        <w:tc>
          <w:tcPr>
            <w:tcW w:w="1958" w:type="dxa"/>
            <w:tcBorders>
              <w:top w:val="single" w:sz="4" w:space="0" w:color="auto"/>
              <w:left w:val="single" w:sz="4" w:space="0" w:color="auto"/>
              <w:bottom w:val="nil"/>
              <w:right w:val="single" w:sz="4" w:space="0" w:color="auto"/>
            </w:tcBorders>
          </w:tcPr>
          <w:p w14:paraId="06DE0B59" w14:textId="77777777" w:rsidR="002D4492" w:rsidRPr="001141C9" w:rsidRDefault="002D4492" w:rsidP="009470FA">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0F66067D"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813A2E1"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5C77CB" w14:textId="77777777" w:rsidR="002D4492" w:rsidRPr="001141C9" w:rsidRDefault="002D4492" w:rsidP="009470FA">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A6C695B"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7C899D8C" w14:textId="77777777" w:rsidTr="00082E1F">
        <w:trPr>
          <w:jc w:val="center"/>
        </w:trPr>
        <w:tc>
          <w:tcPr>
            <w:tcW w:w="1958" w:type="dxa"/>
            <w:tcBorders>
              <w:top w:val="nil"/>
              <w:left w:val="single" w:sz="4" w:space="0" w:color="auto"/>
              <w:bottom w:val="nil"/>
              <w:right w:val="single" w:sz="4" w:space="0" w:color="auto"/>
            </w:tcBorders>
          </w:tcPr>
          <w:p w14:paraId="549A068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3F9CFAC"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1A0D6C6"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5C22E0" w14:textId="77777777" w:rsidR="002D4492" w:rsidRPr="001141C9" w:rsidRDefault="002D4492" w:rsidP="009470FA">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3B2C704" w14:textId="77777777" w:rsidR="002D4492" w:rsidRPr="001141C9" w:rsidRDefault="002D4492" w:rsidP="009470FA">
            <w:pPr>
              <w:pStyle w:val="TAC"/>
              <w:keepNext w:val="0"/>
              <w:keepLines w:val="0"/>
              <w:widowControl w:val="0"/>
              <w:rPr>
                <w:kern w:val="2"/>
                <w:szCs w:val="22"/>
              </w:rPr>
            </w:pPr>
          </w:p>
        </w:tc>
      </w:tr>
      <w:tr w:rsidR="002D4492" w:rsidRPr="001141C9" w14:paraId="5081D9BD" w14:textId="77777777" w:rsidTr="00082E1F">
        <w:trPr>
          <w:jc w:val="center"/>
        </w:trPr>
        <w:tc>
          <w:tcPr>
            <w:tcW w:w="1958" w:type="dxa"/>
            <w:tcBorders>
              <w:top w:val="nil"/>
              <w:left w:val="single" w:sz="4" w:space="0" w:color="auto"/>
              <w:bottom w:val="nil"/>
              <w:right w:val="single" w:sz="4" w:space="0" w:color="auto"/>
            </w:tcBorders>
          </w:tcPr>
          <w:p w14:paraId="466DED6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23A929F"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178254"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EF9C92" w14:textId="77777777" w:rsidR="002D4492" w:rsidRPr="001141C9" w:rsidRDefault="002D4492" w:rsidP="009470FA">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F566588" w14:textId="77777777" w:rsidR="002D4492" w:rsidRPr="001141C9" w:rsidRDefault="002D4492" w:rsidP="009470FA">
            <w:pPr>
              <w:pStyle w:val="TAC"/>
              <w:keepNext w:val="0"/>
              <w:keepLines w:val="0"/>
              <w:widowControl w:val="0"/>
              <w:rPr>
                <w:kern w:val="2"/>
                <w:szCs w:val="22"/>
              </w:rPr>
            </w:pPr>
          </w:p>
        </w:tc>
      </w:tr>
      <w:tr w:rsidR="002D4492" w:rsidRPr="001141C9" w14:paraId="482BE43F" w14:textId="77777777" w:rsidTr="00082E1F">
        <w:trPr>
          <w:jc w:val="center"/>
        </w:trPr>
        <w:tc>
          <w:tcPr>
            <w:tcW w:w="1958" w:type="dxa"/>
            <w:tcBorders>
              <w:top w:val="nil"/>
              <w:left w:val="single" w:sz="4" w:space="0" w:color="auto"/>
              <w:bottom w:val="single" w:sz="4" w:space="0" w:color="auto"/>
              <w:right w:val="single" w:sz="4" w:space="0" w:color="auto"/>
            </w:tcBorders>
          </w:tcPr>
          <w:p w14:paraId="208AFE8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526259"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93AEBF"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AA3BAFD" w14:textId="77777777" w:rsidR="002D4492" w:rsidRPr="001141C9" w:rsidRDefault="002D4492" w:rsidP="009470FA">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6496171" w14:textId="77777777" w:rsidR="002D4492" w:rsidRPr="001141C9" w:rsidRDefault="002D4492" w:rsidP="009470FA">
            <w:pPr>
              <w:pStyle w:val="TAC"/>
              <w:keepNext w:val="0"/>
              <w:keepLines w:val="0"/>
              <w:widowControl w:val="0"/>
              <w:rPr>
                <w:kern w:val="2"/>
                <w:szCs w:val="22"/>
              </w:rPr>
            </w:pPr>
          </w:p>
        </w:tc>
      </w:tr>
      <w:tr w:rsidR="002D4492" w:rsidRPr="001141C9" w14:paraId="4B3E400D" w14:textId="77777777" w:rsidTr="00082E1F">
        <w:trPr>
          <w:jc w:val="center"/>
        </w:trPr>
        <w:tc>
          <w:tcPr>
            <w:tcW w:w="1958" w:type="dxa"/>
            <w:tcBorders>
              <w:top w:val="single" w:sz="4" w:space="0" w:color="auto"/>
              <w:left w:val="single" w:sz="4" w:space="0" w:color="auto"/>
              <w:bottom w:val="nil"/>
              <w:right w:val="single" w:sz="4" w:space="0" w:color="auto"/>
            </w:tcBorders>
          </w:tcPr>
          <w:p w14:paraId="56E02791" w14:textId="77777777" w:rsidR="002D4492" w:rsidRPr="001141C9" w:rsidRDefault="002D4492" w:rsidP="009470FA">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705AC7FB" w14:textId="77777777" w:rsidR="002D4492" w:rsidRPr="001141C9" w:rsidRDefault="002D4492" w:rsidP="009470F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5B6CE02" w14:textId="77777777" w:rsidR="002D4492" w:rsidRPr="001141C9" w:rsidRDefault="002D4492" w:rsidP="009470F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0A1D3C" w14:textId="77777777" w:rsidR="002D4492" w:rsidRPr="001141C9" w:rsidRDefault="002D4492" w:rsidP="009470FA">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C105FF6" w14:textId="77777777" w:rsidR="002D4492" w:rsidRPr="001141C9" w:rsidRDefault="002D4492" w:rsidP="009470FA">
            <w:pPr>
              <w:pStyle w:val="TAC"/>
              <w:keepNext w:val="0"/>
              <w:keepLines w:val="0"/>
              <w:widowControl w:val="0"/>
              <w:rPr>
                <w:kern w:val="2"/>
                <w:szCs w:val="22"/>
              </w:rPr>
            </w:pPr>
            <w:r w:rsidRPr="001141C9">
              <w:rPr>
                <w:rFonts w:hint="eastAsia"/>
                <w:kern w:val="2"/>
                <w:szCs w:val="22"/>
                <w:lang w:eastAsia="zh-CN"/>
              </w:rPr>
              <w:t>0</w:t>
            </w:r>
          </w:p>
        </w:tc>
      </w:tr>
      <w:tr w:rsidR="002D4492" w:rsidRPr="001141C9" w14:paraId="56739673" w14:textId="77777777" w:rsidTr="00082E1F">
        <w:trPr>
          <w:jc w:val="center"/>
        </w:trPr>
        <w:tc>
          <w:tcPr>
            <w:tcW w:w="1958" w:type="dxa"/>
            <w:tcBorders>
              <w:top w:val="nil"/>
              <w:left w:val="single" w:sz="4" w:space="0" w:color="auto"/>
              <w:bottom w:val="nil"/>
              <w:right w:val="single" w:sz="4" w:space="0" w:color="auto"/>
            </w:tcBorders>
          </w:tcPr>
          <w:p w14:paraId="2E2C0AE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AAB84D4"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113A057" w14:textId="77777777" w:rsidR="002D4492" w:rsidRPr="001141C9" w:rsidRDefault="002D4492" w:rsidP="009470F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FB15F3" w14:textId="77777777" w:rsidR="002D4492" w:rsidRPr="001141C9" w:rsidRDefault="002D4492" w:rsidP="009470FA">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385FE24" w14:textId="77777777" w:rsidR="002D4492" w:rsidRPr="001141C9" w:rsidRDefault="002D4492" w:rsidP="009470FA">
            <w:pPr>
              <w:pStyle w:val="TAC"/>
              <w:keepNext w:val="0"/>
              <w:keepLines w:val="0"/>
              <w:widowControl w:val="0"/>
              <w:rPr>
                <w:kern w:val="2"/>
                <w:szCs w:val="22"/>
              </w:rPr>
            </w:pPr>
          </w:p>
        </w:tc>
      </w:tr>
      <w:tr w:rsidR="002D4492" w:rsidRPr="001141C9" w14:paraId="4C289756" w14:textId="77777777" w:rsidTr="00082E1F">
        <w:trPr>
          <w:jc w:val="center"/>
        </w:trPr>
        <w:tc>
          <w:tcPr>
            <w:tcW w:w="1958" w:type="dxa"/>
            <w:tcBorders>
              <w:top w:val="nil"/>
              <w:left w:val="single" w:sz="4" w:space="0" w:color="auto"/>
              <w:bottom w:val="nil"/>
              <w:right w:val="single" w:sz="4" w:space="0" w:color="auto"/>
            </w:tcBorders>
          </w:tcPr>
          <w:p w14:paraId="2B5F9EC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E5B32CE"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BB8BBA3" w14:textId="77777777" w:rsidR="002D4492" w:rsidRPr="001141C9" w:rsidRDefault="002D4492" w:rsidP="009470F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033BE6" w14:textId="77777777" w:rsidR="002D4492" w:rsidRPr="001141C9" w:rsidRDefault="002D4492" w:rsidP="009470FA">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C1DBEAB" w14:textId="77777777" w:rsidR="002D4492" w:rsidRPr="001141C9" w:rsidRDefault="002D4492" w:rsidP="009470FA">
            <w:pPr>
              <w:pStyle w:val="TAC"/>
              <w:keepNext w:val="0"/>
              <w:keepLines w:val="0"/>
              <w:widowControl w:val="0"/>
              <w:rPr>
                <w:kern w:val="2"/>
                <w:szCs w:val="22"/>
              </w:rPr>
            </w:pPr>
          </w:p>
        </w:tc>
      </w:tr>
      <w:tr w:rsidR="002D4492" w:rsidRPr="001141C9" w14:paraId="503DDA5E" w14:textId="77777777" w:rsidTr="00082E1F">
        <w:trPr>
          <w:jc w:val="center"/>
        </w:trPr>
        <w:tc>
          <w:tcPr>
            <w:tcW w:w="1958" w:type="dxa"/>
            <w:tcBorders>
              <w:top w:val="nil"/>
              <w:left w:val="single" w:sz="4" w:space="0" w:color="auto"/>
              <w:bottom w:val="single" w:sz="4" w:space="0" w:color="auto"/>
              <w:right w:val="single" w:sz="4" w:space="0" w:color="auto"/>
            </w:tcBorders>
          </w:tcPr>
          <w:p w14:paraId="4C42A9C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7790C8"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FA148E" w14:textId="77777777" w:rsidR="002D4492" w:rsidRPr="001141C9" w:rsidRDefault="002D4492" w:rsidP="009470F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9F38BDD" w14:textId="77777777" w:rsidR="002D4492" w:rsidRPr="001141C9" w:rsidRDefault="002D4492" w:rsidP="009470F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F4975ED" w14:textId="77777777" w:rsidR="002D4492" w:rsidRPr="001141C9" w:rsidRDefault="002D4492" w:rsidP="009470FA">
            <w:pPr>
              <w:pStyle w:val="TAC"/>
              <w:keepNext w:val="0"/>
              <w:keepLines w:val="0"/>
              <w:widowControl w:val="0"/>
              <w:rPr>
                <w:kern w:val="2"/>
                <w:szCs w:val="22"/>
              </w:rPr>
            </w:pPr>
          </w:p>
        </w:tc>
      </w:tr>
      <w:tr w:rsidR="002D4492" w:rsidRPr="001141C9" w14:paraId="4A46BBFE" w14:textId="77777777" w:rsidTr="00082E1F">
        <w:trPr>
          <w:jc w:val="center"/>
        </w:trPr>
        <w:tc>
          <w:tcPr>
            <w:tcW w:w="1958" w:type="dxa"/>
            <w:tcBorders>
              <w:top w:val="single" w:sz="4" w:space="0" w:color="auto"/>
              <w:left w:val="single" w:sz="4" w:space="0" w:color="auto"/>
              <w:bottom w:val="nil"/>
              <w:right w:val="single" w:sz="4" w:space="0" w:color="auto"/>
            </w:tcBorders>
          </w:tcPr>
          <w:p w14:paraId="6FEF16BF" w14:textId="77777777" w:rsidR="002D4492" w:rsidRPr="001141C9" w:rsidRDefault="002D4492" w:rsidP="009470FA">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42488BFB" w14:textId="77777777" w:rsidR="002D4492" w:rsidRPr="001141C9" w:rsidRDefault="002D4492" w:rsidP="009470FA">
            <w:pPr>
              <w:pStyle w:val="TAC"/>
              <w:keepNext w:val="0"/>
              <w:keepLines w:val="0"/>
              <w:widowControl w:val="0"/>
              <w:rPr>
                <w:rFonts w:cs="Arial"/>
              </w:rPr>
            </w:pPr>
            <w:r w:rsidRPr="001141C9">
              <w:rPr>
                <w:rFonts w:cs="Arial"/>
              </w:rPr>
              <w:t>CA_n1A-n3A</w:t>
            </w:r>
          </w:p>
          <w:p w14:paraId="742EF9EB" w14:textId="77777777" w:rsidR="002D4492" w:rsidRPr="001141C9" w:rsidRDefault="002D4492" w:rsidP="009470FA">
            <w:pPr>
              <w:pStyle w:val="TAC"/>
              <w:keepNext w:val="0"/>
              <w:keepLines w:val="0"/>
              <w:widowControl w:val="0"/>
              <w:rPr>
                <w:rFonts w:cs="Arial"/>
              </w:rPr>
            </w:pPr>
            <w:r w:rsidRPr="001141C9">
              <w:rPr>
                <w:rFonts w:cs="Arial"/>
              </w:rPr>
              <w:t>CA_n1A-n7A</w:t>
            </w:r>
          </w:p>
          <w:p w14:paraId="49368F20" w14:textId="77777777" w:rsidR="002D4492" w:rsidRPr="001141C9" w:rsidRDefault="002D4492" w:rsidP="009470FA">
            <w:pPr>
              <w:pStyle w:val="TAC"/>
              <w:keepNext w:val="0"/>
              <w:keepLines w:val="0"/>
              <w:widowControl w:val="0"/>
              <w:rPr>
                <w:rFonts w:cs="Arial"/>
              </w:rPr>
            </w:pPr>
            <w:r w:rsidRPr="001141C9">
              <w:rPr>
                <w:rFonts w:cs="Arial"/>
              </w:rPr>
              <w:t>CA_n1A-n105A</w:t>
            </w:r>
          </w:p>
          <w:p w14:paraId="4D1DA80C" w14:textId="77777777" w:rsidR="002D4492" w:rsidRPr="001141C9" w:rsidRDefault="002D4492" w:rsidP="009470FA">
            <w:pPr>
              <w:pStyle w:val="TAC"/>
              <w:keepNext w:val="0"/>
              <w:keepLines w:val="0"/>
              <w:widowControl w:val="0"/>
              <w:rPr>
                <w:rFonts w:cs="Arial"/>
              </w:rPr>
            </w:pPr>
            <w:r w:rsidRPr="001141C9">
              <w:rPr>
                <w:rFonts w:cs="Arial"/>
              </w:rPr>
              <w:t>CA_n3A-n7A</w:t>
            </w:r>
          </w:p>
          <w:p w14:paraId="05C4C402" w14:textId="77777777" w:rsidR="002D4492" w:rsidRPr="001141C9" w:rsidRDefault="002D4492" w:rsidP="009470FA">
            <w:pPr>
              <w:pStyle w:val="TAC"/>
              <w:keepNext w:val="0"/>
              <w:keepLines w:val="0"/>
              <w:widowControl w:val="0"/>
              <w:rPr>
                <w:rFonts w:cs="Arial"/>
              </w:rPr>
            </w:pPr>
            <w:r w:rsidRPr="001141C9">
              <w:rPr>
                <w:rFonts w:cs="Arial"/>
              </w:rPr>
              <w:t>CA_n3A-n105A</w:t>
            </w:r>
          </w:p>
          <w:p w14:paraId="68A02690" w14:textId="77777777" w:rsidR="002D4492" w:rsidRPr="001141C9" w:rsidRDefault="002D4492" w:rsidP="009470FA">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62F45819" w14:textId="77777777" w:rsidR="002D4492" w:rsidRPr="001141C9" w:rsidRDefault="002D4492" w:rsidP="009470F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E4A59A" w14:textId="77777777" w:rsidR="002D4492" w:rsidRPr="001141C9" w:rsidRDefault="002D4492" w:rsidP="009470FA">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8B1DBB7" w14:textId="77777777" w:rsidR="002D4492" w:rsidRPr="001141C9" w:rsidRDefault="002D4492" w:rsidP="009470FA">
            <w:pPr>
              <w:pStyle w:val="TAC"/>
              <w:keepNext w:val="0"/>
              <w:keepLines w:val="0"/>
              <w:widowControl w:val="0"/>
              <w:rPr>
                <w:kern w:val="2"/>
                <w:szCs w:val="22"/>
              </w:rPr>
            </w:pPr>
            <w:r w:rsidRPr="001141C9">
              <w:rPr>
                <w:kern w:val="2"/>
                <w:szCs w:val="22"/>
              </w:rPr>
              <w:t>0</w:t>
            </w:r>
          </w:p>
        </w:tc>
      </w:tr>
      <w:tr w:rsidR="002D4492" w:rsidRPr="001141C9" w14:paraId="2447A8EB" w14:textId="77777777" w:rsidTr="00082E1F">
        <w:trPr>
          <w:jc w:val="center"/>
        </w:trPr>
        <w:tc>
          <w:tcPr>
            <w:tcW w:w="1958" w:type="dxa"/>
            <w:tcBorders>
              <w:top w:val="nil"/>
              <w:left w:val="single" w:sz="4" w:space="0" w:color="auto"/>
              <w:bottom w:val="nil"/>
              <w:right w:val="single" w:sz="4" w:space="0" w:color="auto"/>
            </w:tcBorders>
          </w:tcPr>
          <w:p w14:paraId="16A6E82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C25C537"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0B91AA" w14:textId="77777777" w:rsidR="002D4492" w:rsidRPr="001141C9" w:rsidRDefault="002D4492" w:rsidP="009470F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E019ED" w14:textId="77777777" w:rsidR="002D4492" w:rsidRPr="001141C9" w:rsidRDefault="002D4492" w:rsidP="009470FA">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E4F539D" w14:textId="77777777" w:rsidR="002D4492" w:rsidRPr="001141C9" w:rsidRDefault="002D4492" w:rsidP="009470FA">
            <w:pPr>
              <w:pStyle w:val="TAC"/>
              <w:keepNext w:val="0"/>
              <w:keepLines w:val="0"/>
              <w:widowControl w:val="0"/>
              <w:rPr>
                <w:kern w:val="2"/>
                <w:szCs w:val="22"/>
              </w:rPr>
            </w:pPr>
          </w:p>
        </w:tc>
      </w:tr>
      <w:tr w:rsidR="002D4492" w:rsidRPr="001141C9" w14:paraId="79ECF1A3" w14:textId="77777777" w:rsidTr="00082E1F">
        <w:trPr>
          <w:jc w:val="center"/>
        </w:trPr>
        <w:tc>
          <w:tcPr>
            <w:tcW w:w="1958" w:type="dxa"/>
            <w:tcBorders>
              <w:top w:val="nil"/>
              <w:left w:val="single" w:sz="4" w:space="0" w:color="auto"/>
              <w:bottom w:val="nil"/>
              <w:right w:val="single" w:sz="4" w:space="0" w:color="auto"/>
            </w:tcBorders>
          </w:tcPr>
          <w:p w14:paraId="6C28150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8BB0588"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D00C8C" w14:textId="77777777" w:rsidR="002D4492" w:rsidRPr="001141C9" w:rsidRDefault="002D4492" w:rsidP="009470F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7E1E0A" w14:textId="77777777" w:rsidR="002D4492" w:rsidRPr="001141C9" w:rsidRDefault="002D4492" w:rsidP="009470FA">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A5354E7" w14:textId="77777777" w:rsidR="002D4492" w:rsidRPr="001141C9" w:rsidRDefault="002D4492" w:rsidP="009470FA">
            <w:pPr>
              <w:pStyle w:val="TAC"/>
              <w:keepNext w:val="0"/>
              <w:keepLines w:val="0"/>
              <w:widowControl w:val="0"/>
              <w:rPr>
                <w:kern w:val="2"/>
                <w:szCs w:val="22"/>
              </w:rPr>
            </w:pPr>
          </w:p>
        </w:tc>
      </w:tr>
      <w:tr w:rsidR="002D4492" w:rsidRPr="001141C9" w14:paraId="7F8B94A3" w14:textId="77777777" w:rsidTr="00082E1F">
        <w:trPr>
          <w:jc w:val="center"/>
        </w:trPr>
        <w:tc>
          <w:tcPr>
            <w:tcW w:w="1958" w:type="dxa"/>
            <w:tcBorders>
              <w:top w:val="nil"/>
              <w:left w:val="single" w:sz="4" w:space="0" w:color="auto"/>
              <w:bottom w:val="single" w:sz="4" w:space="0" w:color="auto"/>
              <w:right w:val="single" w:sz="4" w:space="0" w:color="auto"/>
            </w:tcBorders>
          </w:tcPr>
          <w:p w14:paraId="11FF049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609B07" w14:textId="77777777" w:rsidR="002D4492" w:rsidRPr="001141C9" w:rsidRDefault="002D4492" w:rsidP="009470F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284AE3" w14:textId="77777777" w:rsidR="002D4492" w:rsidRPr="001141C9" w:rsidRDefault="002D4492" w:rsidP="009470F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7CCDBD4E" w14:textId="77777777" w:rsidR="002D4492" w:rsidRPr="001141C9" w:rsidRDefault="002D4492" w:rsidP="009470FA">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7BE4472D" w14:textId="77777777" w:rsidR="002D4492" w:rsidRPr="001141C9" w:rsidRDefault="002D4492" w:rsidP="009470FA">
            <w:pPr>
              <w:pStyle w:val="TAC"/>
              <w:keepNext w:val="0"/>
              <w:keepLines w:val="0"/>
              <w:widowControl w:val="0"/>
              <w:rPr>
                <w:kern w:val="2"/>
                <w:szCs w:val="22"/>
              </w:rPr>
            </w:pPr>
          </w:p>
        </w:tc>
      </w:tr>
      <w:tr w:rsidR="002D4492" w:rsidRPr="001141C9" w14:paraId="497D3826" w14:textId="77777777" w:rsidTr="00082E1F">
        <w:trPr>
          <w:jc w:val="center"/>
        </w:trPr>
        <w:tc>
          <w:tcPr>
            <w:tcW w:w="1958" w:type="dxa"/>
            <w:tcBorders>
              <w:top w:val="single" w:sz="4" w:space="0" w:color="auto"/>
              <w:left w:val="single" w:sz="4" w:space="0" w:color="auto"/>
              <w:bottom w:val="nil"/>
              <w:right w:val="single" w:sz="4" w:space="0" w:color="auto"/>
            </w:tcBorders>
          </w:tcPr>
          <w:p w14:paraId="28D224D5" w14:textId="77777777" w:rsidR="002D4492" w:rsidRPr="001141C9" w:rsidRDefault="002D4492" w:rsidP="009470FA">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20DBBD59" w14:textId="77777777" w:rsidR="002D4492" w:rsidRPr="001141C9" w:rsidRDefault="002D4492" w:rsidP="009470FA">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8FBBB20" w14:textId="77777777" w:rsidR="002D4492" w:rsidRPr="001141C9" w:rsidRDefault="002D4492" w:rsidP="009470FA">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C469284"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6FAE44" w14:textId="77777777" w:rsidR="002D4492" w:rsidRPr="001141C9" w:rsidRDefault="002D4492" w:rsidP="009470FA">
            <w:pPr>
              <w:pStyle w:val="TAC"/>
              <w:keepNext w:val="0"/>
              <w:keepLines w:val="0"/>
              <w:widowControl w:val="0"/>
              <w:rPr>
                <w:kern w:val="2"/>
                <w:szCs w:val="22"/>
              </w:rPr>
            </w:pPr>
            <w:r w:rsidRPr="001141C9">
              <w:rPr>
                <w:kern w:val="2"/>
                <w:szCs w:val="22"/>
              </w:rPr>
              <w:t>0</w:t>
            </w:r>
          </w:p>
        </w:tc>
      </w:tr>
      <w:tr w:rsidR="002D4492" w:rsidRPr="001141C9" w14:paraId="10A234AC" w14:textId="77777777" w:rsidTr="00082E1F">
        <w:trPr>
          <w:jc w:val="center"/>
        </w:trPr>
        <w:tc>
          <w:tcPr>
            <w:tcW w:w="1958" w:type="dxa"/>
            <w:tcBorders>
              <w:top w:val="nil"/>
              <w:left w:val="single" w:sz="4" w:space="0" w:color="auto"/>
              <w:bottom w:val="nil"/>
              <w:right w:val="single" w:sz="4" w:space="0" w:color="auto"/>
            </w:tcBorders>
          </w:tcPr>
          <w:p w14:paraId="63DFF4A7"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B98542"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39FF9A" w14:textId="77777777" w:rsidR="002D4492" w:rsidRPr="001141C9" w:rsidRDefault="002D4492" w:rsidP="009470FA">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D0FB3D9"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E73842A" w14:textId="77777777" w:rsidR="002D4492" w:rsidRPr="001141C9" w:rsidRDefault="002D4492" w:rsidP="009470FA">
            <w:pPr>
              <w:pStyle w:val="TAC"/>
              <w:keepNext w:val="0"/>
              <w:keepLines w:val="0"/>
              <w:widowControl w:val="0"/>
              <w:rPr>
                <w:kern w:val="2"/>
                <w:szCs w:val="22"/>
                <w:lang w:eastAsia="zh-CN"/>
              </w:rPr>
            </w:pPr>
          </w:p>
        </w:tc>
      </w:tr>
      <w:tr w:rsidR="002D4492" w:rsidRPr="001141C9" w14:paraId="63DD04AD" w14:textId="77777777" w:rsidTr="00082E1F">
        <w:trPr>
          <w:jc w:val="center"/>
        </w:trPr>
        <w:tc>
          <w:tcPr>
            <w:tcW w:w="1958" w:type="dxa"/>
            <w:tcBorders>
              <w:top w:val="nil"/>
              <w:left w:val="single" w:sz="4" w:space="0" w:color="auto"/>
              <w:bottom w:val="nil"/>
              <w:right w:val="single" w:sz="4" w:space="0" w:color="auto"/>
            </w:tcBorders>
          </w:tcPr>
          <w:p w14:paraId="39CB762A"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80EE44"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418BB4" w14:textId="77777777" w:rsidR="002D4492" w:rsidRPr="001141C9" w:rsidRDefault="002D4492" w:rsidP="009470FA">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B9972E5"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8D9BAB8" w14:textId="77777777" w:rsidR="002D4492" w:rsidRPr="001141C9" w:rsidRDefault="002D4492" w:rsidP="009470FA">
            <w:pPr>
              <w:pStyle w:val="TAC"/>
              <w:keepNext w:val="0"/>
              <w:keepLines w:val="0"/>
              <w:widowControl w:val="0"/>
              <w:rPr>
                <w:kern w:val="2"/>
                <w:szCs w:val="22"/>
                <w:lang w:eastAsia="zh-CN"/>
              </w:rPr>
            </w:pPr>
          </w:p>
        </w:tc>
      </w:tr>
      <w:tr w:rsidR="002D4492" w:rsidRPr="001141C9" w14:paraId="36BD23B1" w14:textId="77777777" w:rsidTr="00082E1F">
        <w:trPr>
          <w:jc w:val="center"/>
        </w:trPr>
        <w:tc>
          <w:tcPr>
            <w:tcW w:w="1958" w:type="dxa"/>
            <w:tcBorders>
              <w:top w:val="nil"/>
              <w:left w:val="single" w:sz="4" w:space="0" w:color="auto"/>
              <w:bottom w:val="single" w:sz="4" w:space="0" w:color="auto"/>
              <w:right w:val="single" w:sz="4" w:space="0" w:color="auto"/>
            </w:tcBorders>
          </w:tcPr>
          <w:p w14:paraId="310946E7"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F1CE87"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8CFD3E" w14:textId="77777777" w:rsidR="002D4492" w:rsidRPr="001141C9" w:rsidRDefault="002D4492" w:rsidP="009470FA">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9DBF217"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5E32988" w14:textId="77777777" w:rsidR="002D4492" w:rsidRPr="001141C9" w:rsidRDefault="002D4492" w:rsidP="009470FA">
            <w:pPr>
              <w:pStyle w:val="TAC"/>
              <w:keepNext w:val="0"/>
              <w:keepLines w:val="0"/>
              <w:widowControl w:val="0"/>
              <w:rPr>
                <w:kern w:val="2"/>
                <w:szCs w:val="22"/>
                <w:lang w:eastAsia="zh-CN"/>
              </w:rPr>
            </w:pPr>
          </w:p>
        </w:tc>
      </w:tr>
      <w:tr w:rsidR="002D4492" w:rsidRPr="001141C9" w14:paraId="40F3E581" w14:textId="77777777" w:rsidTr="00082E1F">
        <w:trPr>
          <w:jc w:val="center"/>
        </w:trPr>
        <w:tc>
          <w:tcPr>
            <w:tcW w:w="1958" w:type="dxa"/>
            <w:tcBorders>
              <w:top w:val="single" w:sz="4" w:space="0" w:color="auto"/>
              <w:left w:val="single" w:sz="4" w:space="0" w:color="auto"/>
              <w:bottom w:val="nil"/>
              <w:right w:val="single" w:sz="4" w:space="0" w:color="auto"/>
            </w:tcBorders>
          </w:tcPr>
          <w:p w14:paraId="110F1C9D" w14:textId="77777777" w:rsidR="002D4492" w:rsidRPr="001141C9" w:rsidRDefault="002D4492" w:rsidP="009470FA">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0BC96850" w14:textId="77777777" w:rsidR="002D4492" w:rsidRPr="001141C9" w:rsidRDefault="002D4492" w:rsidP="009470FA">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8B37E28" w14:textId="77777777" w:rsidR="002D4492" w:rsidRPr="001141C9" w:rsidRDefault="002D4492" w:rsidP="009470FA">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8FBAE1B"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531906" w14:textId="77777777" w:rsidR="002D4492" w:rsidRPr="001141C9" w:rsidRDefault="002D4492" w:rsidP="009470FA">
            <w:pPr>
              <w:pStyle w:val="TAC"/>
              <w:keepNext w:val="0"/>
              <w:keepLines w:val="0"/>
              <w:widowControl w:val="0"/>
              <w:rPr>
                <w:kern w:val="2"/>
                <w:szCs w:val="22"/>
              </w:rPr>
            </w:pPr>
            <w:r w:rsidRPr="001141C9">
              <w:rPr>
                <w:kern w:val="2"/>
                <w:szCs w:val="22"/>
              </w:rPr>
              <w:t>0</w:t>
            </w:r>
          </w:p>
        </w:tc>
      </w:tr>
      <w:tr w:rsidR="002D4492" w:rsidRPr="001141C9" w14:paraId="0E2507B8" w14:textId="77777777" w:rsidTr="00082E1F">
        <w:trPr>
          <w:jc w:val="center"/>
        </w:trPr>
        <w:tc>
          <w:tcPr>
            <w:tcW w:w="1958" w:type="dxa"/>
            <w:tcBorders>
              <w:top w:val="nil"/>
              <w:left w:val="single" w:sz="4" w:space="0" w:color="auto"/>
              <w:bottom w:val="nil"/>
              <w:right w:val="single" w:sz="4" w:space="0" w:color="auto"/>
            </w:tcBorders>
          </w:tcPr>
          <w:p w14:paraId="67B85609"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C97EBF"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10394F" w14:textId="77777777" w:rsidR="002D4492" w:rsidRPr="001141C9" w:rsidRDefault="002D4492" w:rsidP="009470FA">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F734FF6"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5CF560D" w14:textId="77777777" w:rsidR="002D4492" w:rsidRPr="001141C9" w:rsidRDefault="002D4492" w:rsidP="009470FA">
            <w:pPr>
              <w:pStyle w:val="TAC"/>
              <w:keepNext w:val="0"/>
              <w:keepLines w:val="0"/>
              <w:widowControl w:val="0"/>
              <w:rPr>
                <w:kern w:val="2"/>
                <w:szCs w:val="22"/>
                <w:lang w:eastAsia="zh-CN"/>
              </w:rPr>
            </w:pPr>
          </w:p>
        </w:tc>
      </w:tr>
      <w:tr w:rsidR="002D4492" w:rsidRPr="001141C9" w14:paraId="1DC18A71" w14:textId="77777777" w:rsidTr="00082E1F">
        <w:trPr>
          <w:jc w:val="center"/>
        </w:trPr>
        <w:tc>
          <w:tcPr>
            <w:tcW w:w="1958" w:type="dxa"/>
            <w:tcBorders>
              <w:top w:val="nil"/>
              <w:left w:val="single" w:sz="4" w:space="0" w:color="auto"/>
              <w:bottom w:val="nil"/>
              <w:right w:val="single" w:sz="4" w:space="0" w:color="auto"/>
            </w:tcBorders>
          </w:tcPr>
          <w:p w14:paraId="3DA5CCE6"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B27018"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8308B6" w14:textId="77777777" w:rsidR="002D4492" w:rsidRPr="001141C9" w:rsidRDefault="002D4492" w:rsidP="009470FA">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1F1E63D"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81A8DE0" w14:textId="77777777" w:rsidR="002D4492" w:rsidRPr="001141C9" w:rsidRDefault="002D4492" w:rsidP="009470FA">
            <w:pPr>
              <w:pStyle w:val="TAC"/>
              <w:keepNext w:val="0"/>
              <w:keepLines w:val="0"/>
              <w:widowControl w:val="0"/>
              <w:rPr>
                <w:kern w:val="2"/>
                <w:szCs w:val="22"/>
                <w:lang w:eastAsia="zh-CN"/>
              </w:rPr>
            </w:pPr>
          </w:p>
        </w:tc>
      </w:tr>
      <w:tr w:rsidR="002D4492" w:rsidRPr="001141C9" w14:paraId="29D98C7C" w14:textId="77777777" w:rsidTr="00082E1F">
        <w:trPr>
          <w:jc w:val="center"/>
        </w:trPr>
        <w:tc>
          <w:tcPr>
            <w:tcW w:w="1958" w:type="dxa"/>
            <w:tcBorders>
              <w:top w:val="nil"/>
              <w:left w:val="single" w:sz="4" w:space="0" w:color="auto"/>
              <w:bottom w:val="single" w:sz="4" w:space="0" w:color="auto"/>
              <w:right w:val="single" w:sz="4" w:space="0" w:color="auto"/>
            </w:tcBorders>
          </w:tcPr>
          <w:p w14:paraId="24E8D024"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85CCAC"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09A2ED" w14:textId="77777777" w:rsidR="002D4492" w:rsidRPr="001141C9" w:rsidRDefault="002D4492" w:rsidP="009470FA">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6BC19AB"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6931781B" w14:textId="77777777" w:rsidR="002D4492" w:rsidRPr="001141C9" w:rsidRDefault="002D4492" w:rsidP="009470FA">
            <w:pPr>
              <w:pStyle w:val="TAC"/>
              <w:keepNext w:val="0"/>
              <w:keepLines w:val="0"/>
              <w:widowControl w:val="0"/>
              <w:rPr>
                <w:kern w:val="2"/>
                <w:szCs w:val="22"/>
                <w:lang w:eastAsia="zh-CN"/>
              </w:rPr>
            </w:pPr>
          </w:p>
        </w:tc>
      </w:tr>
      <w:tr w:rsidR="002D4492" w:rsidRPr="001141C9" w14:paraId="68421350" w14:textId="77777777" w:rsidTr="00082E1F">
        <w:trPr>
          <w:jc w:val="center"/>
        </w:trPr>
        <w:tc>
          <w:tcPr>
            <w:tcW w:w="1958" w:type="dxa"/>
            <w:tcBorders>
              <w:top w:val="single" w:sz="4" w:space="0" w:color="auto"/>
              <w:left w:val="single" w:sz="4" w:space="0" w:color="auto"/>
              <w:bottom w:val="nil"/>
              <w:right w:val="single" w:sz="4" w:space="0" w:color="auto"/>
            </w:tcBorders>
          </w:tcPr>
          <w:p w14:paraId="19EF415F" w14:textId="77777777" w:rsidR="002D4492" w:rsidRPr="001141C9" w:rsidRDefault="002D4492" w:rsidP="009470FA">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0AABA891"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766E67FD"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CA_n1A-n8A</w:t>
            </w:r>
          </w:p>
          <w:p w14:paraId="0498404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CA_n1A-n78A</w:t>
            </w:r>
          </w:p>
          <w:p w14:paraId="5FE6EF3C"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CA_n3A-n8A</w:t>
            </w:r>
          </w:p>
          <w:p w14:paraId="3974ABE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CA_n3A-n78A</w:t>
            </w:r>
          </w:p>
          <w:p w14:paraId="4BF3DEB0" w14:textId="77777777" w:rsidR="002D4492" w:rsidRPr="001141C9" w:rsidRDefault="002D4492" w:rsidP="009470FA">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5B2E5FE" w14:textId="77777777" w:rsidR="002D4492" w:rsidRPr="001141C9" w:rsidRDefault="002D4492" w:rsidP="009470FA">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B2E3C3C"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C9800B" w14:textId="77777777" w:rsidR="002D4492" w:rsidRPr="001141C9" w:rsidRDefault="002D4492" w:rsidP="009470FA">
            <w:pPr>
              <w:pStyle w:val="TAC"/>
              <w:keepNext w:val="0"/>
              <w:keepLines w:val="0"/>
              <w:widowControl w:val="0"/>
              <w:rPr>
                <w:kern w:val="2"/>
                <w:szCs w:val="22"/>
              </w:rPr>
            </w:pPr>
            <w:r w:rsidRPr="001141C9">
              <w:rPr>
                <w:kern w:val="2"/>
                <w:szCs w:val="22"/>
              </w:rPr>
              <w:t>0</w:t>
            </w:r>
          </w:p>
        </w:tc>
      </w:tr>
      <w:tr w:rsidR="002D4492" w:rsidRPr="001141C9" w14:paraId="6D640C73" w14:textId="77777777" w:rsidTr="00082E1F">
        <w:trPr>
          <w:jc w:val="center"/>
        </w:trPr>
        <w:tc>
          <w:tcPr>
            <w:tcW w:w="1958" w:type="dxa"/>
            <w:tcBorders>
              <w:top w:val="nil"/>
              <w:left w:val="single" w:sz="4" w:space="0" w:color="auto"/>
              <w:bottom w:val="nil"/>
              <w:right w:val="single" w:sz="4" w:space="0" w:color="auto"/>
            </w:tcBorders>
          </w:tcPr>
          <w:p w14:paraId="49EBE4CA"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B4F577"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9DF80" w14:textId="77777777" w:rsidR="002D4492" w:rsidRPr="001141C9" w:rsidRDefault="002D4492" w:rsidP="009470FA">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D400258"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BA6E9CD" w14:textId="77777777" w:rsidR="002D4492" w:rsidRPr="001141C9" w:rsidRDefault="002D4492" w:rsidP="009470FA">
            <w:pPr>
              <w:pStyle w:val="TAC"/>
              <w:keepNext w:val="0"/>
              <w:keepLines w:val="0"/>
              <w:widowControl w:val="0"/>
              <w:rPr>
                <w:kern w:val="2"/>
                <w:szCs w:val="22"/>
                <w:lang w:eastAsia="zh-CN"/>
              </w:rPr>
            </w:pPr>
          </w:p>
        </w:tc>
      </w:tr>
      <w:tr w:rsidR="002D4492" w:rsidRPr="001141C9" w14:paraId="4F01C572" w14:textId="77777777" w:rsidTr="00082E1F">
        <w:trPr>
          <w:jc w:val="center"/>
        </w:trPr>
        <w:tc>
          <w:tcPr>
            <w:tcW w:w="1958" w:type="dxa"/>
            <w:tcBorders>
              <w:top w:val="nil"/>
              <w:left w:val="single" w:sz="4" w:space="0" w:color="auto"/>
              <w:bottom w:val="nil"/>
              <w:right w:val="single" w:sz="4" w:space="0" w:color="auto"/>
            </w:tcBorders>
          </w:tcPr>
          <w:p w14:paraId="323E93B6"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B57161"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CB5BEC" w14:textId="77777777" w:rsidR="002D4492" w:rsidRPr="001141C9" w:rsidRDefault="002D4492" w:rsidP="009470FA">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09243B9"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63D0BFD" w14:textId="77777777" w:rsidR="002D4492" w:rsidRPr="001141C9" w:rsidRDefault="002D4492" w:rsidP="009470FA">
            <w:pPr>
              <w:pStyle w:val="TAC"/>
              <w:keepNext w:val="0"/>
              <w:keepLines w:val="0"/>
              <w:widowControl w:val="0"/>
              <w:rPr>
                <w:kern w:val="2"/>
                <w:szCs w:val="22"/>
                <w:lang w:eastAsia="zh-CN"/>
              </w:rPr>
            </w:pPr>
          </w:p>
        </w:tc>
      </w:tr>
      <w:tr w:rsidR="002D4492" w:rsidRPr="001141C9" w14:paraId="4DE612B5" w14:textId="77777777" w:rsidTr="00082E1F">
        <w:trPr>
          <w:jc w:val="center"/>
        </w:trPr>
        <w:tc>
          <w:tcPr>
            <w:tcW w:w="1958" w:type="dxa"/>
            <w:tcBorders>
              <w:top w:val="nil"/>
              <w:left w:val="single" w:sz="4" w:space="0" w:color="auto"/>
              <w:bottom w:val="single" w:sz="4" w:space="0" w:color="auto"/>
              <w:right w:val="single" w:sz="4" w:space="0" w:color="auto"/>
            </w:tcBorders>
          </w:tcPr>
          <w:p w14:paraId="12008CC5"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2519B0"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5750A6" w14:textId="77777777" w:rsidR="002D4492" w:rsidRPr="001141C9" w:rsidRDefault="002D4492" w:rsidP="009470FA">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CBDD6BA"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9E3A964" w14:textId="77777777" w:rsidR="002D4492" w:rsidRPr="001141C9" w:rsidRDefault="002D4492" w:rsidP="009470FA">
            <w:pPr>
              <w:pStyle w:val="TAC"/>
              <w:keepNext w:val="0"/>
              <w:keepLines w:val="0"/>
              <w:widowControl w:val="0"/>
              <w:rPr>
                <w:kern w:val="2"/>
                <w:szCs w:val="22"/>
                <w:lang w:eastAsia="zh-CN"/>
              </w:rPr>
            </w:pPr>
          </w:p>
        </w:tc>
      </w:tr>
      <w:tr w:rsidR="002D4492" w:rsidRPr="001141C9" w14:paraId="5D9B319C" w14:textId="77777777" w:rsidTr="00082E1F">
        <w:trPr>
          <w:jc w:val="center"/>
        </w:trPr>
        <w:tc>
          <w:tcPr>
            <w:tcW w:w="1958" w:type="dxa"/>
            <w:tcBorders>
              <w:top w:val="single" w:sz="4" w:space="0" w:color="auto"/>
              <w:left w:val="single" w:sz="4" w:space="0" w:color="auto"/>
              <w:bottom w:val="nil"/>
              <w:right w:val="single" w:sz="4" w:space="0" w:color="auto"/>
            </w:tcBorders>
          </w:tcPr>
          <w:p w14:paraId="0E687822" w14:textId="77777777" w:rsidR="002D4492" w:rsidRPr="001141C9" w:rsidRDefault="002D4492" w:rsidP="009470FA">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58D563AD" w14:textId="77777777" w:rsidR="002D4492" w:rsidRPr="001141C9" w:rsidRDefault="002D4492" w:rsidP="009470FA">
            <w:pPr>
              <w:pStyle w:val="TAC"/>
              <w:keepLines w:val="0"/>
              <w:rPr>
                <w:rFonts w:cs="Arial"/>
                <w:lang w:eastAsia="zh-CN"/>
              </w:rPr>
            </w:pPr>
            <w:r w:rsidRPr="001141C9">
              <w:rPr>
                <w:rFonts w:cs="Arial"/>
                <w:lang w:eastAsia="zh-CN"/>
              </w:rPr>
              <w:t>CA_n1A-n3A</w:t>
            </w:r>
          </w:p>
          <w:p w14:paraId="0D5DCDF3" w14:textId="77777777" w:rsidR="002D4492" w:rsidRPr="001141C9" w:rsidRDefault="002D4492" w:rsidP="009470FA">
            <w:pPr>
              <w:pStyle w:val="TAC"/>
              <w:keepLines w:val="0"/>
              <w:rPr>
                <w:rFonts w:cs="Arial"/>
                <w:lang w:eastAsia="zh-CN"/>
              </w:rPr>
            </w:pPr>
            <w:r w:rsidRPr="001141C9">
              <w:rPr>
                <w:rFonts w:cs="Arial"/>
                <w:lang w:eastAsia="zh-CN"/>
              </w:rPr>
              <w:t>CA_n1A-n8A</w:t>
            </w:r>
          </w:p>
          <w:p w14:paraId="62B29E8B" w14:textId="77777777" w:rsidR="002D4492" w:rsidRPr="001141C9" w:rsidRDefault="002D4492" w:rsidP="009470FA">
            <w:pPr>
              <w:pStyle w:val="TAC"/>
              <w:keepLines w:val="0"/>
              <w:rPr>
                <w:rFonts w:cs="Arial"/>
                <w:lang w:eastAsia="zh-CN"/>
              </w:rPr>
            </w:pPr>
            <w:r w:rsidRPr="001141C9">
              <w:rPr>
                <w:rFonts w:cs="Arial"/>
                <w:lang w:eastAsia="zh-CN"/>
              </w:rPr>
              <w:t>CA_n1A-n78A</w:t>
            </w:r>
          </w:p>
          <w:p w14:paraId="79792E55" w14:textId="77777777" w:rsidR="002D4492" w:rsidRPr="001141C9" w:rsidRDefault="002D4492" w:rsidP="009470FA">
            <w:pPr>
              <w:pStyle w:val="TAC"/>
              <w:keepLines w:val="0"/>
              <w:rPr>
                <w:rFonts w:cs="Arial"/>
                <w:lang w:eastAsia="zh-CN"/>
              </w:rPr>
            </w:pPr>
            <w:r w:rsidRPr="001141C9">
              <w:rPr>
                <w:rFonts w:cs="Arial"/>
                <w:lang w:eastAsia="zh-CN"/>
              </w:rPr>
              <w:t>CA_n3A-n8A</w:t>
            </w:r>
          </w:p>
          <w:p w14:paraId="38F36C0A" w14:textId="77777777" w:rsidR="002D4492" w:rsidRPr="001141C9" w:rsidRDefault="002D4492" w:rsidP="009470FA">
            <w:pPr>
              <w:pStyle w:val="TAC"/>
              <w:keepLines w:val="0"/>
              <w:rPr>
                <w:rFonts w:cs="Arial"/>
                <w:lang w:eastAsia="zh-CN"/>
              </w:rPr>
            </w:pPr>
            <w:r w:rsidRPr="001141C9">
              <w:rPr>
                <w:rFonts w:cs="Arial"/>
                <w:lang w:eastAsia="zh-CN"/>
              </w:rPr>
              <w:t>CA_n3A-n78A</w:t>
            </w:r>
          </w:p>
          <w:p w14:paraId="6D848A88" w14:textId="77777777" w:rsidR="002D4492" w:rsidRPr="001141C9" w:rsidRDefault="002D4492" w:rsidP="009470FA">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0C36783" w14:textId="77777777" w:rsidR="002D4492" w:rsidRPr="001141C9" w:rsidRDefault="002D4492" w:rsidP="009470FA">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366D9D8" w14:textId="77777777" w:rsidR="002D4492" w:rsidRPr="001141C9" w:rsidRDefault="002D4492" w:rsidP="009470FA">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BBFF15D" w14:textId="77777777" w:rsidR="002D4492" w:rsidRPr="001141C9" w:rsidRDefault="002D4492" w:rsidP="009470FA">
            <w:pPr>
              <w:pStyle w:val="TAC"/>
              <w:keepLines w:val="0"/>
              <w:widowControl w:val="0"/>
              <w:rPr>
                <w:kern w:val="2"/>
                <w:szCs w:val="22"/>
                <w:lang w:eastAsia="zh-CN"/>
              </w:rPr>
            </w:pPr>
            <w:r w:rsidRPr="001141C9">
              <w:rPr>
                <w:kern w:val="2"/>
                <w:szCs w:val="22"/>
              </w:rPr>
              <w:t>0</w:t>
            </w:r>
          </w:p>
        </w:tc>
      </w:tr>
      <w:tr w:rsidR="002D4492" w:rsidRPr="001141C9" w14:paraId="62028559" w14:textId="77777777" w:rsidTr="00082E1F">
        <w:trPr>
          <w:jc w:val="center"/>
        </w:trPr>
        <w:tc>
          <w:tcPr>
            <w:tcW w:w="1958" w:type="dxa"/>
            <w:tcBorders>
              <w:top w:val="nil"/>
              <w:left w:val="single" w:sz="4" w:space="0" w:color="auto"/>
              <w:bottom w:val="nil"/>
              <w:right w:val="single" w:sz="4" w:space="0" w:color="auto"/>
            </w:tcBorders>
          </w:tcPr>
          <w:p w14:paraId="25CB09B0"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3F5A82"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802890" w14:textId="77777777" w:rsidR="002D4492" w:rsidRPr="001141C9" w:rsidRDefault="002D4492" w:rsidP="009470FA">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5A0CF30" w14:textId="77777777" w:rsidR="002D4492" w:rsidRPr="001141C9" w:rsidRDefault="002D4492" w:rsidP="009470FA">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5394B16" w14:textId="77777777" w:rsidR="002D4492" w:rsidRPr="001141C9" w:rsidRDefault="002D4492" w:rsidP="009470FA">
            <w:pPr>
              <w:pStyle w:val="TAC"/>
              <w:keepNext w:val="0"/>
              <w:keepLines w:val="0"/>
              <w:widowControl w:val="0"/>
              <w:rPr>
                <w:kern w:val="2"/>
                <w:szCs w:val="22"/>
                <w:lang w:eastAsia="zh-CN"/>
              </w:rPr>
            </w:pPr>
          </w:p>
        </w:tc>
      </w:tr>
      <w:tr w:rsidR="002D4492" w:rsidRPr="001141C9" w14:paraId="77D2B414" w14:textId="77777777" w:rsidTr="00082E1F">
        <w:trPr>
          <w:jc w:val="center"/>
        </w:trPr>
        <w:tc>
          <w:tcPr>
            <w:tcW w:w="1958" w:type="dxa"/>
            <w:tcBorders>
              <w:top w:val="nil"/>
              <w:left w:val="single" w:sz="4" w:space="0" w:color="auto"/>
              <w:bottom w:val="nil"/>
              <w:right w:val="single" w:sz="4" w:space="0" w:color="auto"/>
            </w:tcBorders>
          </w:tcPr>
          <w:p w14:paraId="15C298ED"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717DA8"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EE93C3" w14:textId="77777777" w:rsidR="002D4492" w:rsidRPr="001141C9" w:rsidRDefault="002D4492" w:rsidP="009470FA">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4A771BC" w14:textId="77777777" w:rsidR="002D4492" w:rsidRPr="001141C9" w:rsidRDefault="002D4492" w:rsidP="009470F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6C32798" w14:textId="77777777" w:rsidR="002D4492" w:rsidRPr="001141C9" w:rsidRDefault="002D4492" w:rsidP="009470FA">
            <w:pPr>
              <w:pStyle w:val="TAC"/>
              <w:keepNext w:val="0"/>
              <w:keepLines w:val="0"/>
              <w:widowControl w:val="0"/>
              <w:rPr>
                <w:kern w:val="2"/>
                <w:szCs w:val="22"/>
                <w:lang w:eastAsia="zh-CN"/>
              </w:rPr>
            </w:pPr>
          </w:p>
        </w:tc>
      </w:tr>
      <w:tr w:rsidR="002D4492" w:rsidRPr="001141C9" w14:paraId="5051A305" w14:textId="77777777" w:rsidTr="00082E1F">
        <w:trPr>
          <w:jc w:val="center"/>
        </w:trPr>
        <w:tc>
          <w:tcPr>
            <w:tcW w:w="1958" w:type="dxa"/>
            <w:tcBorders>
              <w:top w:val="nil"/>
              <w:left w:val="single" w:sz="4" w:space="0" w:color="auto"/>
              <w:bottom w:val="single" w:sz="4" w:space="0" w:color="auto"/>
              <w:right w:val="single" w:sz="4" w:space="0" w:color="auto"/>
            </w:tcBorders>
          </w:tcPr>
          <w:p w14:paraId="69535681"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2A7ACA"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B56EC0" w14:textId="77777777" w:rsidR="002D4492" w:rsidRPr="001141C9" w:rsidRDefault="002D4492" w:rsidP="009470FA">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8668DA5" w14:textId="77777777" w:rsidR="002D4492" w:rsidRPr="001141C9" w:rsidRDefault="002D4492" w:rsidP="009470FA">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154E13D" w14:textId="77777777" w:rsidR="002D4492" w:rsidRPr="001141C9" w:rsidRDefault="002D4492" w:rsidP="009470FA">
            <w:pPr>
              <w:pStyle w:val="TAC"/>
              <w:keepNext w:val="0"/>
              <w:keepLines w:val="0"/>
              <w:widowControl w:val="0"/>
              <w:rPr>
                <w:kern w:val="2"/>
                <w:szCs w:val="22"/>
                <w:lang w:eastAsia="zh-CN"/>
              </w:rPr>
            </w:pPr>
          </w:p>
        </w:tc>
      </w:tr>
      <w:tr w:rsidR="002D4492" w:rsidRPr="001141C9" w14:paraId="631E5BC5" w14:textId="77777777" w:rsidTr="00082E1F">
        <w:trPr>
          <w:jc w:val="center"/>
        </w:trPr>
        <w:tc>
          <w:tcPr>
            <w:tcW w:w="1958" w:type="dxa"/>
            <w:tcBorders>
              <w:top w:val="single" w:sz="4" w:space="0" w:color="auto"/>
              <w:left w:val="single" w:sz="4" w:space="0" w:color="auto"/>
              <w:bottom w:val="nil"/>
              <w:right w:val="single" w:sz="4" w:space="0" w:color="auto"/>
            </w:tcBorders>
          </w:tcPr>
          <w:p w14:paraId="66E7EA0E" w14:textId="77777777" w:rsidR="002D4492" w:rsidRPr="001141C9" w:rsidRDefault="002D4492" w:rsidP="009470FA">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6A0B02DC" w14:textId="77777777" w:rsidR="002D4492" w:rsidRPr="00863B9D" w:rsidRDefault="002D4492" w:rsidP="009470FA">
            <w:pPr>
              <w:pStyle w:val="TAC"/>
              <w:widowControl w:val="0"/>
              <w:rPr>
                <w:kern w:val="2"/>
                <w:szCs w:val="22"/>
                <w:lang w:val="en-US"/>
              </w:rPr>
            </w:pPr>
            <w:r w:rsidRPr="00863B9D">
              <w:rPr>
                <w:kern w:val="2"/>
                <w:szCs w:val="22"/>
                <w:lang w:val="en-US"/>
              </w:rPr>
              <w:t>CA_n1A-n3A</w:t>
            </w:r>
          </w:p>
          <w:p w14:paraId="4379A1B7" w14:textId="77777777" w:rsidR="002D4492" w:rsidRPr="00863B9D" w:rsidRDefault="002D4492" w:rsidP="009470FA">
            <w:pPr>
              <w:pStyle w:val="TAC"/>
              <w:widowControl w:val="0"/>
              <w:rPr>
                <w:kern w:val="2"/>
                <w:szCs w:val="22"/>
                <w:lang w:val="en-US"/>
              </w:rPr>
            </w:pPr>
            <w:r w:rsidRPr="00863B9D">
              <w:rPr>
                <w:kern w:val="2"/>
                <w:szCs w:val="22"/>
                <w:lang w:val="en-US"/>
              </w:rPr>
              <w:t>CA_n1A-n8A</w:t>
            </w:r>
          </w:p>
          <w:p w14:paraId="2C3DC39F" w14:textId="77777777" w:rsidR="002D4492" w:rsidRPr="00863B9D" w:rsidRDefault="002D4492" w:rsidP="009470FA">
            <w:pPr>
              <w:pStyle w:val="TAC"/>
              <w:widowControl w:val="0"/>
              <w:rPr>
                <w:kern w:val="2"/>
                <w:szCs w:val="22"/>
                <w:lang w:val="en-US"/>
              </w:rPr>
            </w:pPr>
            <w:r w:rsidRPr="00863B9D">
              <w:rPr>
                <w:kern w:val="2"/>
                <w:szCs w:val="22"/>
                <w:lang w:val="en-US"/>
              </w:rPr>
              <w:t>CA_n1A-n78A</w:t>
            </w:r>
          </w:p>
          <w:p w14:paraId="588671F1" w14:textId="77777777" w:rsidR="002D4492" w:rsidRPr="00863B9D" w:rsidRDefault="002D4492" w:rsidP="009470FA">
            <w:pPr>
              <w:pStyle w:val="TAC"/>
              <w:widowControl w:val="0"/>
              <w:rPr>
                <w:kern w:val="2"/>
                <w:szCs w:val="22"/>
                <w:lang w:val="en-US"/>
              </w:rPr>
            </w:pPr>
            <w:r w:rsidRPr="00863B9D">
              <w:rPr>
                <w:kern w:val="2"/>
                <w:szCs w:val="22"/>
                <w:lang w:val="en-US"/>
              </w:rPr>
              <w:t>CA_n1A-n78C</w:t>
            </w:r>
          </w:p>
          <w:p w14:paraId="38CE19D2" w14:textId="77777777" w:rsidR="002D4492" w:rsidRPr="00863B9D" w:rsidRDefault="002D4492" w:rsidP="009470FA">
            <w:pPr>
              <w:pStyle w:val="TAC"/>
              <w:widowControl w:val="0"/>
              <w:rPr>
                <w:kern w:val="2"/>
                <w:szCs w:val="22"/>
                <w:lang w:val="en-US"/>
              </w:rPr>
            </w:pPr>
            <w:r w:rsidRPr="00863B9D">
              <w:rPr>
                <w:kern w:val="2"/>
                <w:szCs w:val="22"/>
                <w:lang w:val="en-US"/>
              </w:rPr>
              <w:t>CA_n3A-n8A</w:t>
            </w:r>
          </w:p>
          <w:p w14:paraId="55C15D03" w14:textId="77777777" w:rsidR="002D4492" w:rsidRPr="00863B9D" w:rsidRDefault="002D4492" w:rsidP="009470FA">
            <w:pPr>
              <w:pStyle w:val="TAC"/>
              <w:widowControl w:val="0"/>
              <w:rPr>
                <w:kern w:val="2"/>
                <w:szCs w:val="22"/>
                <w:lang w:val="en-US"/>
              </w:rPr>
            </w:pPr>
            <w:r w:rsidRPr="00863B9D">
              <w:rPr>
                <w:kern w:val="2"/>
                <w:szCs w:val="22"/>
                <w:lang w:val="en-US"/>
              </w:rPr>
              <w:t>CA_n3A-n78A</w:t>
            </w:r>
          </w:p>
          <w:p w14:paraId="761A201E" w14:textId="77777777" w:rsidR="002D4492" w:rsidRPr="00863B9D" w:rsidRDefault="002D4492" w:rsidP="009470FA">
            <w:pPr>
              <w:pStyle w:val="TAC"/>
              <w:widowControl w:val="0"/>
              <w:rPr>
                <w:kern w:val="2"/>
                <w:szCs w:val="22"/>
                <w:lang w:val="en-US"/>
              </w:rPr>
            </w:pPr>
            <w:r w:rsidRPr="00863B9D">
              <w:rPr>
                <w:kern w:val="2"/>
                <w:szCs w:val="22"/>
                <w:lang w:val="en-US"/>
              </w:rPr>
              <w:t>CA_n3A-n78C</w:t>
            </w:r>
          </w:p>
          <w:p w14:paraId="634F0B8B" w14:textId="77777777" w:rsidR="002D4492" w:rsidRPr="00863B9D" w:rsidRDefault="002D4492" w:rsidP="009470FA">
            <w:pPr>
              <w:pStyle w:val="TAC"/>
              <w:widowControl w:val="0"/>
              <w:rPr>
                <w:kern w:val="2"/>
                <w:szCs w:val="22"/>
                <w:lang w:val="en-US"/>
              </w:rPr>
            </w:pPr>
            <w:r w:rsidRPr="00863B9D">
              <w:rPr>
                <w:kern w:val="2"/>
                <w:szCs w:val="22"/>
                <w:lang w:val="en-US"/>
              </w:rPr>
              <w:t>CA_n8A-n78A</w:t>
            </w:r>
          </w:p>
          <w:p w14:paraId="6A7ABC05" w14:textId="77777777" w:rsidR="002D4492" w:rsidRPr="001141C9" w:rsidRDefault="002D4492" w:rsidP="009470FA">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018BF492" w14:textId="77777777" w:rsidR="002D4492" w:rsidRPr="001141C9" w:rsidRDefault="002D4492" w:rsidP="009470FA">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3235F7" w14:textId="77777777" w:rsidR="002D4492" w:rsidRPr="001141C9" w:rsidRDefault="002D4492" w:rsidP="009470FA">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4D3606" w14:textId="77777777" w:rsidR="002D4492" w:rsidRPr="001141C9" w:rsidRDefault="002D4492" w:rsidP="009470FA">
            <w:pPr>
              <w:pStyle w:val="TAC"/>
              <w:keepNext w:val="0"/>
              <w:keepLines w:val="0"/>
              <w:widowControl w:val="0"/>
              <w:rPr>
                <w:kern w:val="2"/>
                <w:szCs w:val="22"/>
                <w:lang w:eastAsia="zh-CN"/>
              </w:rPr>
            </w:pPr>
            <w:r w:rsidRPr="00AE7509">
              <w:rPr>
                <w:kern w:val="2"/>
                <w:szCs w:val="22"/>
                <w:lang w:val="en-US"/>
              </w:rPr>
              <w:t>0</w:t>
            </w:r>
          </w:p>
        </w:tc>
      </w:tr>
      <w:tr w:rsidR="002D4492" w:rsidRPr="001141C9" w14:paraId="6E58C219" w14:textId="77777777" w:rsidTr="00082E1F">
        <w:trPr>
          <w:jc w:val="center"/>
        </w:trPr>
        <w:tc>
          <w:tcPr>
            <w:tcW w:w="1958" w:type="dxa"/>
            <w:tcBorders>
              <w:top w:val="nil"/>
              <w:left w:val="single" w:sz="4" w:space="0" w:color="auto"/>
              <w:bottom w:val="nil"/>
              <w:right w:val="single" w:sz="4" w:space="0" w:color="auto"/>
            </w:tcBorders>
          </w:tcPr>
          <w:p w14:paraId="1EB37B5F"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90A714"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66939D" w14:textId="77777777" w:rsidR="002D4492" w:rsidRPr="001141C9" w:rsidRDefault="002D4492" w:rsidP="009470FA">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39D6B6" w14:textId="77777777" w:rsidR="002D4492" w:rsidRPr="001141C9" w:rsidRDefault="002D4492" w:rsidP="009470FA">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DEED471" w14:textId="77777777" w:rsidR="002D4492" w:rsidRPr="001141C9" w:rsidRDefault="002D4492" w:rsidP="009470FA">
            <w:pPr>
              <w:pStyle w:val="TAC"/>
              <w:keepNext w:val="0"/>
              <w:keepLines w:val="0"/>
              <w:widowControl w:val="0"/>
              <w:rPr>
                <w:kern w:val="2"/>
                <w:szCs w:val="22"/>
                <w:lang w:eastAsia="zh-CN"/>
              </w:rPr>
            </w:pPr>
          </w:p>
        </w:tc>
      </w:tr>
      <w:tr w:rsidR="002D4492" w:rsidRPr="001141C9" w14:paraId="0D01E303" w14:textId="77777777" w:rsidTr="00082E1F">
        <w:trPr>
          <w:jc w:val="center"/>
        </w:trPr>
        <w:tc>
          <w:tcPr>
            <w:tcW w:w="1958" w:type="dxa"/>
            <w:tcBorders>
              <w:top w:val="nil"/>
              <w:left w:val="single" w:sz="4" w:space="0" w:color="auto"/>
              <w:bottom w:val="nil"/>
              <w:right w:val="single" w:sz="4" w:space="0" w:color="auto"/>
            </w:tcBorders>
          </w:tcPr>
          <w:p w14:paraId="5E1B2B1F"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522FC8"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FFFE99" w14:textId="77777777" w:rsidR="002D4492" w:rsidRPr="001141C9" w:rsidRDefault="002D4492" w:rsidP="009470FA">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1D6FF7D" w14:textId="77777777" w:rsidR="002D4492" w:rsidRPr="001141C9" w:rsidRDefault="002D4492" w:rsidP="009470FA">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01411F6" w14:textId="77777777" w:rsidR="002D4492" w:rsidRPr="001141C9" w:rsidRDefault="002D4492" w:rsidP="009470FA">
            <w:pPr>
              <w:pStyle w:val="TAC"/>
              <w:keepNext w:val="0"/>
              <w:keepLines w:val="0"/>
              <w:widowControl w:val="0"/>
              <w:rPr>
                <w:kern w:val="2"/>
                <w:szCs w:val="22"/>
                <w:lang w:eastAsia="zh-CN"/>
              </w:rPr>
            </w:pPr>
          </w:p>
        </w:tc>
      </w:tr>
      <w:tr w:rsidR="002D4492" w:rsidRPr="001141C9" w14:paraId="674C9B3A" w14:textId="77777777" w:rsidTr="00082E1F">
        <w:trPr>
          <w:jc w:val="center"/>
        </w:trPr>
        <w:tc>
          <w:tcPr>
            <w:tcW w:w="1958" w:type="dxa"/>
            <w:tcBorders>
              <w:top w:val="nil"/>
              <w:left w:val="single" w:sz="4" w:space="0" w:color="auto"/>
              <w:bottom w:val="single" w:sz="4" w:space="0" w:color="auto"/>
              <w:right w:val="single" w:sz="4" w:space="0" w:color="auto"/>
            </w:tcBorders>
          </w:tcPr>
          <w:p w14:paraId="1C6EB000"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62B588"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B11D3" w14:textId="77777777" w:rsidR="002D4492" w:rsidRPr="001141C9" w:rsidRDefault="002D4492" w:rsidP="009470FA">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47A951" w14:textId="77777777" w:rsidR="002D4492" w:rsidRPr="001141C9" w:rsidRDefault="002D4492" w:rsidP="009470FA">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9373DD9" w14:textId="77777777" w:rsidR="002D4492" w:rsidRPr="001141C9" w:rsidRDefault="002D4492" w:rsidP="009470FA">
            <w:pPr>
              <w:pStyle w:val="TAC"/>
              <w:keepNext w:val="0"/>
              <w:keepLines w:val="0"/>
              <w:widowControl w:val="0"/>
              <w:rPr>
                <w:kern w:val="2"/>
                <w:szCs w:val="22"/>
                <w:lang w:eastAsia="zh-CN"/>
              </w:rPr>
            </w:pPr>
          </w:p>
        </w:tc>
      </w:tr>
      <w:tr w:rsidR="002D4492" w:rsidRPr="001141C9" w14:paraId="6D1BD0FC" w14:textId="77777777" w:rsidTr="00082E1F">
        <w:trPr>
          <w:jc w:val="center"/>
        </w:trPr>
        <w:tc>
          <w:tcPr>
            <w:tcW w:w="1958" w:type="dxa"/>
            <w:tcBorders>
              <w:top w:val="single" w:sz="4" w:space="0" w:color="auto"/>
              <w:left w:val="single" w:sz="4" w:space="0" w:color="auto"/>
              <w:bottom w:val="nil"/>
              <w:right w:val="single" w:sz="4" w:space="0" w:color="auto"/>
            </w:tcBorders>
          </w:tcPr>
          <w:p w14:paraId="00EBE168" w14:textId="77777777" w:rsidR="002D4492" w:rsidRPr="001141C9" w:rsidRDefault="002D4492" w:rsidP="009470FA">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74330462" w14:textId="77777777" w:rsidR="002D4492" w:rsidRPr="00D90776" w:rsidRDefault="002D4492" w:rsidP="009470FA">
            <w:pPr>
              <w:pStyle w:val="TAC"/>
              <w:widowControl w:val="0"/>
              <w:rPr>
                <w:kern w:val="2"/>
                <w:szCs w:val="22"/>
                <w:lang w:val="en-US"/>
              </w:rPr>
            </w:pPr>
            <w:r w:rsidRPr="00D90776">
              <w:rPr>
                <w:kern w:val="2"/>
                <w:szCs w:val="22"/>
                <w:lang w:val="en-US"/>
              </w:rPr>
              <w:t>CA_n1A-n3A</w:t>
            </w:r>
          </w:p>
          <w:p w14:paraId="643C06E1" w14:textId="77777777" w:rsidR="002D4492" w:rsidRPr="00D90776" w:rsidRDefault="002D4492" w:rsidP="009470FA">
            <w:pPr>
              <w:pStyle w:val="TAC"/>
              <w:widowControl w:val="0"/>
              <w:rPr>
                <w:kern w:val="2"/>
                <w:szCs w:val="22"/>
                <w:lang w:val="en-US"/>
              </w:rPr>
            </w:pPr>
            <w:r w:rsidRPr="00D90776">
              <w:rPr>
                <w:kern w:val="2"/>
                <w:szCs w:val="22"/>
                <w:lang w:val="en-US"/>
              </w:rPr>
              <w:t>CA_n1A-n8A</w:t>
            </w:r>
          </w:p>
          <w:p w14:paraId="6DE0E50A" w14:textId="77777777" w:rsidR="002D4492" w:rsidRPr="00D90776" w:rsidRDefault="002D4492" w:rsidP="009470FA">
            <w:pPr>
              <w:pStyle w:val="TAC"/>
              <w:widowControl w:val="0"/>
              <w:rPr>
                <w:kern w:val="2"/>
                <w:szCs w:val="22"/>
                <w:lang w:val="en-US"/>
              </w:rPr>
            </w:pPr>
            <w:r w:rsidRPr="00D90776">
              <w:rPr>
                <w:kern w:val="2"/>
                <w:szCs w:val="22"/>
                <w:lang w:val="en-US"/>
              </w:rPr>
              <w:t>CA_n1A-n78A</w:t>
            </w:r>
          </w:p>
          <w:p w14:paraId="67BFA1C6" w14:textId="77777777" w:rsidR="002D4492" w:rsidRPr="00D90776" w:rsidRDefault="002D4492" w:rsidP="009470FA">
            <w:pPr>
              <w:pStyle w:val="TAC"/>
              <w:widowControl w:val="0"/>
              <w:rPr>
                <w:kern w:val="2"/>
                <w:szCs w:val="22"/>
                <w:lang w:val="en-US"/>
              </w:rPr>
            </w:pPr>
            <w:r w:rsidRPr="00D90776">
              <w:rPr>
                <w:kern w:val="2"/>
                <w:szCs w:val="22"/>
                <w:lang w:val="en-US"/>
              </w:rPr>
              <w:t>CA_n1A-n78C</w:t>
            </w:r>
          </w:p>
          <w:p w14:paraId="3DAE0D8F" w14:textId="77777777" w:rsidR="002D4492" w:rsidRPr="00D90776" w:rsidRDefault="002D4492" w:rsidP="009470FA">
            <w:pPr>
              <w:pStyle w:val="TAC"/>
              <w:widowControl w:val="0"/>
              <w:rPr>
                <w:kern w:val="2"/>
                <w:szCs w:val="22"/>
                <w:lang w:val="en-US"/>
              </w:rPr>
            </w:pPr>
            <w:r w:rsidRPr="00D90776">
              <w:rPr>
                <w:kern w:val="2"/>
                <w:szCs w:val="22"/>
                <w:lang w:val="en-US"/>
              </w:rPr>
              <w:t>CA_n3A-n8A</w:t>
            </w:r>
          </w:p>
          <w:p w14:paraId="594AFE9D" w14:textId="77777777" w:rsidR="002D4492" w:rsidRPr="00D90776" w:rsidRDefault="002D4492" w:rsidP="009470FA">
            <w:pPr>
              <w:pStyle w:val="TAC"/>
              <w:widowControl w:val="0"/>
              <w:rPr>
                <w:kern w:val="2"/>
                <w:szCs w:val="22"/>
                <w:lang w:val="en-US"/>
              </w:rPr>
            </w:pPr>
            <w:r w:rsidRPr="00D90776">
              <w:rPr>
                <w:kern w:val="2"/>
                <w:szCs w:val="22"/>
                <w:lang w:val="en-US"/>
              </w:rPr>
              <w:t>CA_n3A-n78A</w:t>
            </w:r>
          </w:p>
          <w:p w14:paraId="2D16BACE" w14:textId="77777777" w:rsidR="002D4492" w:rsidRPr="00D90776" w:rsidRDefault="002D4492" w:rsidP="009470FA">
            <w:pPr>
              <w:pStyle w:val="TAC"/>
              <w:widowControl w:val="0"/>
              <w:rPr>
                <w:kern w:val="2"/>
                <w:szCs w:val="22"/>
                <w:lang w:val="en-US"/>
              </w:rPr>
            </w:pPr>
            <w:r w:rsidRPr="00D90776">
              <w:rPr>
                <w:kern w:val="2"/>
                <w:szCs w:val="22"/>
                <w:lang w:val="en-US"/>
              </w:rPr>
              <w:t>CA_n3A-n78C</w:t>
            </w:r>
          </w:p>
          <w:p w14:paraId="5C094EA5" w14:textId="77777777" w:rsidR="002D4492" w:rsidRPr="00D90776" w:rsidRDefault="002D4492" w:rsidP="009470FA">
            <w:pPr>
              <w:pStyle w:val="TAC"/>
              <w:widowControl w:val="0"/>
              <w:rPr>
                <w:kern w:val="2"/>
                <w:szCs w:val="22"/>
                <w:lang w:val="en-US"/>
              </w:rPr>
            </w:pPr>
            <w:r w:rsidRPr="00D90776">
              <w:rPr>
                <w:kern w:val="2"/>
                <w:szCs w:val="22"/>
                <w:lang w:val="en-US"/>
              </w:rPr>
              <w:t>CA_n8A-n78A</w:t>
            </w:r>
          </w:p>
          <w:p w14:paraId="6C1AF9AA" w14:textId="77777777" w:rsidR="002D4492" w:rsidRPr="001141C9" w:rsidRDefault="002D4492" w:rsidP="009470FA">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1E8D3E9" w14:textId="77777777" w:rsidR="002D4492" w:rsidRPr="001141C9" w:rsidRDefault="002D4492" w:rsidP="009470FA">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1673E0" w14:textId="77777777" w:rsidR="002D4492" w:rsidRPr="001141C9" w:rsidRDefault="002D4492" w:rsidP="009470FA">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68373C" w14:textId="77777777" w:rsidR="002D4492" w:rsidRPr="001141C9" w:rsidRDefault="002D4492" w:rsidP="009470FA">
            <w:pPr>
              <w:pStyle w:val="TAC"/>
              <w:keepNext w:val="0"/>
              <w:keepLines w:val="0"/>
              <w:widowControl w:val="0"/>
              <w:rPr>
                <w:kern w:val="2"/>
                <w:szCs w:val="22"/>
                <w:lang w:eastAsia="zh-CN"/>
              </w:rPr>
            </w:pPr>
            <w:r>
              <w:rPr>
                <w:kern w:val="2"/>
                <w:szCs w:val="22"/>
                <w:lang w:val="en-US" w:eastAsia="zh-CN"/>
              </w:rPr>
              <w:t>0</w:t>
            </w:r>
          </w:p>
        </w:tc>
      </w:tr>
      <w:tr w:rsidR="002D4492" w:rsidRPr="001141C9" w14:paraId="2D9586C4" w14:textId="77777777" w:rsidTr="00082E1F">
        <w:trPr>
          <w:jc w:val="center"/>
        </w:trPr>
        <w:tc>
          <w:tcPr>
            <w:tcW w:w="1958" w:type="dxa"/>
            <w:tcBorders>
              <w:top w:val="nil"/>
              <w:left w:val="single" w:sz="4" w:space="0" w:color="auto"/>
              <w:bottom w:val="nil"/>
              <w:right w:val="single" w:sz="4" w:space="0" w:color="auto"/>
            </w:tcBorders>
          </w:tcPr>
          <w:p w14:paraId="5F2D4BBB"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BF2C42"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11CC53" w14:textId="77777777" w:rsidR="002D4492" w:rsidRPr="001141C9" w:rsidRDefault="002D4492" w:rsidP="009470FA">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D858A8" w14:textId="77777777" w:rsidR="002D4492" w:rsidRPr="001141C9" w:rsidRDefault="002D4492" w:rsidP="009470FA">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23CDE9F8" w14:textId="77777777" w:rsidR="002D4492" w:rsidRPr="001141C9" w:rsidRDefault="002D4492" w:rsidP="009470FA">
            <w:pPr>
              <w:pStyle w:val="TAC"/>
              <w:keepNext w:val="0"/>
              <w:keepLines w:val="0"/>
              <w:widowControl w:val="0"/>
              <w:rPr>
                <w:kern w:val="2"/>
                <w:szCs w:val="22"/>
                <w:lang w:eastAsia="zh-CN"/>
              </w:rPr>
            </w:pPr>
          </w:p>
        </w:tc>
      </w:tr>
      <w:tr w:rsidR="002D4492" w:rsidRPr="001141C9" w14:paraId="33E77127" w14:textId="77777777" w:rsidTr="00082E1F">
        <w:trPr>
          <w:jc w:val="center"/>
        </w:trPr>
        <w:tc>
          <w:tcPr>
            <w:tcW w:w="1958" w:type="dxa"/>
            <w:tcBorders>
              <w:top w:val="nil"/>
              <w:left w:val="single" w:sz="4" w:space="0" w:color="auto"/>
              <w:bottom w:val="nil"/>
              <w:right w:val="single" w:sz="4" w:space="0" w:color="auto"/>
            </w:tcBorders>
          </w:tcPr>
          <w:p w14:paraId="5C5FE578"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F30562"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2263CF" w14:textId="77777777" w:rsidR="002D4492" w:rsidRPr="001141C9" w:rsidRDefault="002D4492" w:rsidP="009470FA">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D5BC28F" w14:textId="77777777" w:rsidR="002D4492" w:rsidRPr="001141C9" w:rsidRDefault="002D4492" w:rsidP="009470FA">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443B0EF" w14:textId="77777777" w:rsidR="002D4492" w:rsidRPr="001141C9" w:rsidRDefault="002D4492" w:rsidP="009470FA">
            <w:pPr>
              <w:pStyle w:val="TAC"/>
              <w:keepNext w:val="0"/>
              <w:keepLines w:val="0"/>
              <w:widowControl w:val="0"/>
              <w:rPr>
                <w:kern w:val="2"/>
                <w:szCs w:val="22"/>
                <w:lang w:eastAsia="zh-CN"/>
              </w:rPr>
            </w:pPr>
          </w:p>
        </w:tc>
      </w:tr>
      <w:tr w:rsidR="002D4492" w:rsidRPr="001141C9" w14:paraId="62856D47" w14:textId="77777777" w:rsidTr="00082E1F">
        <w:trPr>
          <w:jc w:val="center"/>
        </w:trPr>
        <w:tc>
          <w:tcPr>
            <w:tcW w:w="1958" w:type="dxa"/>
            <w:tcBorders>
              <w:top w:val="nil"/>
              <w:left w:val="single" w:sz="4" w:space="0" w:color="auto"/>
              <w:bottom w:val="single" w:sz="4" w:space="0" w:color="auto"/>
              <w:right w:val="single" w:sz="4" w:space="0" w:color="auto"/>
            </w:tcBorders>
          </w:tcPr>
          <w:p w14:paraId="50ECC513"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5156ED"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808097" w14:textId="77777777" w:rsidR="002D4492" w:rsidRPr="001141C9" w:rsidRDefault="002D4492" w:rsidP="009470FA">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D1E710" w14:textId="77777777" w:rsidR="002D4492" w:rsidRPr="001141C9" w:rsidRDefault="002D4492" w:rsidP="009470FA">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C9A3239" w14:textId="77777777" w:rsidR="002D4492" w:rsidRPr="001141C9" w:rsidRDefault="002D4492" w:rsidP="009470FA">
            <w:pPr>
              <w:pStyle w:val="TAC"/>
              <w:keepNext w:val="0"/>
              <w:keepLines w:val="0"/>
              <w:widowControl w:val="0"/>
              <w:rPr>
                <w:kern w:val="2"/>
                <w:szCs w:val="22"/>
                <w:lang w:eastAsia="zh-CN"/>
              </w:rPr>
            </w:pPr>
          </w:p>
        </w:tc>
      </w:tr>
      <w:tr w:rsidR="002D4492" w:rsidRPr="001141C9" w14:paraId="63F7862D" w14:textId="77777777" w:rsidTr="00082E1F">
        <w:trPr>
          <w:jc w:val="center"/>
        </w:trPr>
        <w:tc>
          <w:tcPr>
            <w:tcW w:w="1958" w:type="dxa"/>
            <w:tcBorders>
              <w:top w:val="single" w:sz="4" w:space="0" w:color="auto"/>
              <w:left w:val="single" w:sz="4" w:space="0" w:color="auto"/>
              <w:bottom w:val="nil"/>
              <w:right w:val="single" w:sz="4" w:space="0" w:color="auto"/>
            </w:tcBorders>
          </w:tcPr>
          <w:p w14:paraId="33BE1BF4" w14:textId="77777777" w:rsidR="002D4492" w:rsidRPr="001141C9" w:rsidRDefault="002D4492" w:rsidP="009470FA">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1F432D58"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CA_n1A-n3A</w:t>
            </w:r>
          </w:p>
          <w:p w14:paraId="6F2F4A4E"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CA_n1A-n18A</w:t>
            </w:r>
          </w:p>
          <w:p w14:paraId="04427B2A"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CA_n1A-n28A</w:t>
            </w:r>
          </w:p>
          <w:p w14:paraId="057BB23C"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CA_n3A-n18A</w:t>
            </w:r>
          </w:p>
          <w:p w14:paraId="75714F35" w14:textId="77777777" w:rsidR="002D4492" w:rsidRPr="001141C9" w:rsidRDefault="002D4492" w:rsidP="009470FA">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16F892ED"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294C83"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692332" w14:textId="77777777" w:rsidR="002D4492" w:rsidRPr="001141C9" w:rsidRDefault="002D4492" w:rsidP="009470FA">
            <w:pPr>
              <w:pStyle w:val="TAC"/>
              <w:keepNext w:val="0"/>
              <w:keepLines w:val="0"/>
              <w:widowControl w:val="0"/>
              <w:rPr>
                <w:lang w:eastAsia="zh-CN"/>
              </w:rPr>
            </w:pPr>
            <w:r w:rsidRPr="001141C9">
              <w:rPr>
                <w:rFonts w:hint="eastAsia"/>
                <w:lang w:eastAsia="zh-CN"/>
              </w:rPr>
              <w:t>0</w:t>
            </w:r>
          </w:p>
          <w:p w14:paraId="7C77F453" w14:textId="77777777" w:rsidR="002D4492" w:rsidRPr="001141C9" w:rsidRDefault="002D4492" w:rsidP="009470FA">
            <w:pPr>
              <w:pStyle w:val="TAC"/>
              <w:keepNext w:val="0"/>
              <w:keepLines w:val="0"/>
              <w:widowControl w:val="0"/>
              <w:rPr>
                <w:lang w:eastAsia="zh-CN"/>
              </w:rPr>
            </w:pPr>
          </w:p>
          <w:p w14:paraId="20E51914" w14:textId="77777777" w:rsidR="002D4492" w:rsidRPr="001141C9" w:rsidRDefault="002D4492" w:rsidP="009470FA">
            <w:pPr>
              <w:pStyle w:val="TAC"/>
              <w:keepNext w:val="0"/>
              <w:keepLines w:val="0"/>
              <w:widowControl w:val="0"/>
              <w:rPr>
                <w:lang w:eastAsia="zh-CN"/>
              </w:rPr>
            </w:pPr>
          </w:p>
          <w:p w14:paraId="0FFFD0BC" w14:textId="77777777" w:rsidR="002D4492" w:rsidRPr="001141C9" w:rsidRDefault="002D4492" w:rsidP="009470FA">
            <w:pPr>
              <w:pStyle w:val="TAC"/>
              <w:keepNext w:val="0"/>
              <w:keepLines w:val="0"/>
              <w:widowControl w:val="0"/>
            </w:pPr>
          </w:p>
        </w:tc>
      </w:tr>
      <w:tr w:rsidR="002D4492" w:rsidRPr="001141C9" w14:paraId="14E840D8" w14:textId="77777777" w:rsidTr="00082E1F">
        <w:trPr>
          <w:jc w:val="center"/>
        </w:trPr>
        <w:tc>
          <w:tcPr>
            <w:tcW w:w="1958" w:type="dxa"/>
            <w:tcBorders>
              <w:top w:val="nil"/>
              <w:left w:val="single" w:sz="4" w:space="0" w:color="auto"/>
              <w:bottom w:val="nil"/>
              <w:right w:val="single" w:sz="4" w:space="0" w:color="auto"/>
            </w:tcBorders>
          </w:tcPr>
          <w:p w14:paraId="29E349EF"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982AA5"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A8C718"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EAC4AC"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D87FC55" w14:textId="77777777" w:rsidR="002D4492" w:rsidRPr="001141C9" w:rsidRDefault="002D4492" w:rsidP="009470FA">
            <w:pPr>
              <w:pStyle w:val="TAC"/>
              <w:keepNext w:val="0"/>
              <w:keepLines w:val="0"/>
              <w:widowControl w:val="0"/>
              <w:rPr>
                <w:lang w:eastAsia="zh-CN"/>
              </w:rPr>
            </w:pPr>
          </w:p>
        </w:tc>
      </w:tr>
      <w:tr w:rsidR="002D4492" w:rsidRPr="001141C9" w14:paraId="0B4DAD08" w14:textId="77777777" w:rsidTr="00082E1F">
        <w:trPr>
          <w:jc w:val="center"/>
        </w:trPr>
        <w:tc>
          <w:tcPr>
            <w:tcW w:w="1958" w:type="dxa"/>
            <w:tcBorders>
              <w:top w:val="nil"/>
              <w:left w:val="single" w:sz="4" w:space="0" w:color="auto"/>
              <w:bottom w:val="nil"/>
              <w:right w:val="single" w:sz="4" w:space="0" w:color="auto"/>
            </w:tcBorders>
          </w:tcPr>
          <w:p w14:paraId="2D0C4A9A"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96CF42"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A0498"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6AF3174"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A092142" w14:textId="77777777" w:rsidR="002D4492" w:rsidRPr="001141C9" w:rsidRDefault="002D4492" w:rsidP="009470FA">
            <w:pPr>
              <w:pStyle w:val="TAC"/>
              <w:keepNext w:val="0"/>
              <w:keepLines w:val="0"/>
              <w:widowControl w:val="0"/>
              <w:rPr>
                <w:lang w:eastAsia="zh-CN"/>
              </w:rPr>
            </w:pPr>
          </w:p>
        </w:tc>
      </w:tr>
      <w:tr w:rsidR="002D4492" w:rsidRPr="001141C9" w14:paraId="11DEFA3D" w14:textId="77777777" w:rsidTr="00082E1F">
        <w:trPr>
          <w:jc w:val="center"/>
        </w:trPr>
        <w:tc>
          <w:tcPr>
            <w:tcW w:w="1958" w:type="dxa"/>
            <w:tcBorders>
              <w:top w:val="nil"/>
              <w:left w:val="single" w:sz="4" w:space="0" w:color="auto"/>
              <w:bottom w:val="single" w:sz="4" w:space="0" w:color="auto"/>
              <w:right w:val="single" w:sz="4" w:space="0" w:color="auto"/>
            </w:tcBorders>
          </w:tcPr>
          <w:p w14:paraId="3DF3CD65"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1B6C17"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0E8460"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eastAsia="等线"/>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F91E6F"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6B114DB5" w14:textId="77777777" w:rsidR="002D4492" w:rsidRPr="001141C9" w:rsidRDefault="002D4492" w:rsidP="009470FA">
            <w:pPr>
              <w:pStyle w:val="TAC"/>
              <w:keepNext w:val="0"/>
              <w:keepLines w:val="0"/>
              <w:widowControl w:val="0"/>
              <w:rPr>
                <w:lang w:eastAsia="zh-CN"/>
              </w:rPr>
            </w:pPr>
          </w:p>
        </w:tc>
      </w:tr>
      <w:tr w:rsidR="002D4492" w:rsidRPr="001141C9" w14:paraId="4A1D9F31" w14:textId="77777777" w:rsidTr="00082E1F">
        <w:trPr>
          <w:jc w:val="center"/>
        </w:trPr>
        <w:tc>
          <w:tcPr>
            <w:tcW w:w="1958" w:type="dxa"/>
            <w:tcBorders>
              <w:top w:val="single" w:sz="4" w:space="0" w:color="auto"/>
              <w:left w:val="single" w:sz="4" w:space="0" w:color="auto"/>
              <w:bottom w:val="nil"/>
              <w:right w:val="single" w:sz="4" w:space="0" w:color="auto"/>
            </w:tcBorders>
          </w:tcPr>
          <w:p w14:paraId="3232B5C7" w14:textId="77777777" w:rsidR="002D4492" w:rsidRPr="001141C9" w:rsidRDefault="002D4492" w:rsidP="009470FA">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5E744EEF" w14:textId="77777777" w:rsidR="002D4492" w:rsidRPr="001141C9" w:rsidRDefault="002D4492" w:rsidP="009470FA">
            <w:pPr>
              <w:pStyle w:val="TAC"/>
              <w:keepNext w:val="0"/>
              <w:keepLines w:val="0"/>
              <w:widowControl w:val="0"/>
              <w:rPr>
                <w:kern w:val="2"/>
                <w:szCs w:val="22"/>
              </w:rPr>
            </w:pPr>
            <w:r w:rsidRPr="001141C9">
              <w:rPr>
                <w:kern w:val="2"/>
                <w:szCs w:val="22"/>
              </w:rPr>
              <w:t>CA_n1A-n3A</w:t>
            </w:r>
          </w:p>
          <w:p w14:paraId="2F051725" w14:textId="77777777" w:rsidR="002D4492" w:rsidRPr="001141C9" w:rsidRDefault="002D4492" w:rsidP="009470FA">
            <w:pPr>
              <w:pStyle w:val="TAC"/>
              <w:keepNext w:val="0"/>
              <w:keepLines w:val="0"/>
              <w:widowControl w:val="0"/>
              <w:rPr>
                <w:kern w:val="2"/>
                <w:szCs w:val="22"/>
              </w:rPr>
            </w:pPr>
            <w:r w:rsidRPr="001141C9">
              <w:rPr>
                <w:kern w:val="2"/>
                <w:szCs w:val="22"/>
              </w:rPr>
              <w:t>CA_n1A-n18A</w:t>
            </w:r>
          </w:p>
          <w:p w14:paraId="7155A4A1" w14:textId="77777777" w:rsidR="002D4492" w:rsidRPr="001141C9" w:rsidRDefault="002D4492" w:rsidP="009470FA">
            <w:pPr>
              <w:pStyle w:val="TAC"/>
              <w:keepNext w:val="0"/>
              <w:keepLines w:val="0"/>
              <w:widowControl w:val="0"/>
              <w:rPr>
                <w:kern w:val="2"/>
                <w:szCs w:val="22"/>
              </w:rPr>
            </w:pPr>
            <w:r w:rsidRPr="001141C9">
              <w:rPr>
                <w:kern w:val="2"/>
                <w:szCs w:val="22"/>
              </w:rPr>
              <w:t>CA_n1A-n41A</w:t>
            </w:r>
          </w:p>
          <w:p w14:paraId="7D99AB8C" w14:textId="77777777" w:rsidR="002D4492" w:rsidRPr="001141C9" w:rsidRDefault="002D4492" w:rsidP="009470FA">
            <w:pPr>
              <w:pStyle w:val="TAC"/>
              <w:keepNext w:val="0"/>
              <w:keepLines w:val="0"/>
              <w:widowControl w:val="0"/>
              <w:rPr>
                <w:kern w:val="2"/>
                <w:szCs w:val="22"/>
              </w:rPr>
            </w:pPr>
            <w:r w:rsidRPr="001141C9">
              <w:rPr>
                <w:kern w:val="2"/>
                <w:szCs w:val="22"/>
              </w:rPr>
              <w:t>CA_n3A-n18A</w:t>
            </w:r>
          </w:p>
          <w:p w14:paraId="0B570BD4" w14:textId="77777777" w:rsidR="002D4492" w:rsidRPr="001141C9" w:rsidRDefault="002D4492" w:rsidP="009470FA">
            <w:pPr>
              <w:pStyle w:val="TAC"/>
              <w:keepNext w:val="0"/>
              <w:keepLines w:val="0"/>
              <w:widowControl w:val="0"/>
              <w:rPr>
                <w:kern w:val="2"/>
                <w:szCs w:val="22"/>
              </w:rPr>
            </w:pPr>
            <w:r w:rsidRPr="001141C9">
              <w:rPr>
                <w:kern w:val="2"/>
                <w:szCs w:val="22"/>
              </w:rPr>
              <w:t>CA_n3A-n41A</w:t>
            </w:r>
          </w:p>
          <w:p w14:paraId="256D8222" w14:textId="77777777" w:rsidR="002D4492" w:rsidRPr="001141C9" w:rsidRDefault="002D4492" w:rsidP="009470FA">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75261C14"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102147"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D97DEE" w14:textId="77777777" w:rsidR="002D4492" w:rsidRPr="001141C9" w:rsidRDefault="002D4492" w:rsidP="009470FA">
            <w:pPr>
              <w:pStyle w:val="TAC"/>
              <w:keepNext w:val="0"/>
              <w:keepLines w:val="0"/>
              <w:widowControl w:val="0"/>
              <w:rPr>
                <w:lang w:eastAsia="zh-CN"/>
              </w:rPr>
            </w:pPr>
            <w:r w:rsidRPr="001141C9">
              <w:rPr>
                <w:rFonts w:hint="eastAsia"/>
                <w:lang w:eastAsia="zh-CN"/>
              </w:rPr>
              <w:t>0</w:t>
            </w:r>
          </w:p>
          <w:p w14:paraId="65C0E4D5" w14:textId="77777777" w:rsidR="002D4492" w:rsidRPr="001141C9" w:rsidRDefault="002D4492" w:rsidP="009470FA">
            <w:pPr>
              <w:pStyle w:val="TAC"/>
              <w:keepNext w:val="0"/>
              <w:keepLines w:val="0"/>
              <w:widowControl w:val="0"/>
              <w:rPr>
                <w:lang w:eastAsia="zh-CN"/>
              </w:rPr>
            </w:pPr>
          </w:p>
          <w:p w14:paraId="3417A342" w14:textId="77777777" w:rsidR="002D4492" w:rsidRPr="001141C9" w:rsidRDefault="002D4492" w:rsidP="009470FA">
            <w:pPr>
              <w:pStyle w:val="TAC"/>
              <w:keepNext w:val="0"/>
              <w:keepLines w:val="0"/>
              <w:widowControl w:val="0"/>
              <w:rPr>
                <w:lang w:eastAsia="zh-CN"/>
              </w:rPr>
            </w:pPr>
          </w:p>
          <w:p w14:paraId="09DEF9B1" w14:textId="77777777" w:rsidR="002D4492" w:rsidRPr="001141C9" w:rsidRDefault="002D4492" w:rsidP="009470FA">
            <w:pPr>
              <w:pStyle w:val="TAC"/>
              <w:keepNext w:val="0"/>
              <w:keepLines w:val="0"/>
              <w:widowControl w:val="0"/>
            </w:pPr>
          </w:p>
        </w:tc>
      </w:tr>
      <w:tr w:rsidR="002D4492" w:rsidRPr="001141C9" w14:paraId="6A8DF9C1" w14:textId="77777777" w:rsidTr="00082E1F">
        <w:trPr>
          <w:jc w:val="center"/>
        </w:trPr>
        <w:tc>
          <w:tcPr>
            <w:tcW w:w="1958" w:type="dxa"/>
            <w:tcBorders>
              <w:top w:val="nil"/>
              <w:left w:val="single" w:sz="4" w:space="0" w:color="auto"/>
              <w:bottom w:val="nil"/>
              <w:right w:val="single" w:sz="4" w:space="0" w:color="auto"/>
            </w:tcBorders>
          </w:tcPr>
          <w:p w14:paraId="6D70F4DD"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6EA8DD"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50F363"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95F349"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4A2F496" w14:textId="77777777" w:rsidR="002D4492" w:rsidRPr="001141C9" w:rsidRDefault="002D4492" w:rsidP="009470FA">
            <w:pPr>
              <w:pStyle w:val="TAC"/>
              <w:keepNext w:val="0"/>
              <w:keepLines w:val="0"/>
              <w:widowControl w:val="0"/>
              <w:rPr>
                <w:lang w:eastAsia="zh-CN"/>
              </w:rPr>
            </w:pPr>
          </w:p>
        </w:tc>
      </w:tr>
      <w:tr w:rsidR="002D4492" w:rsidRPr="001141C9" w14:paraId="3E6F055F" w14:textId="77777777" w:rsidTr="00082E1F">
        <w:trPr>
          <w:jc w:val="center"/>
        </w:trPr>
        <w:tc>
          <w:tcPr>
            <w:tcW w:w="1958" w:type="dxa"/>
            <w:tcBorders>
              <w:top w:val="nil"/>
              <w:left w:val="single" w:sz="4" w:space="0" w:color="auto"/>
              <w:bottom w:val="nil"/>
              <w:right w:val="single" w:sz="4" w:space="0" w:color="auto"/>
            </w:tcBorders>
          </w:tcPr>
          <w:p w14:paraId="63B34417"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482488"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AE711D"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8363B2D"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3891ECB" w14:textId="77777777" w:rsidR="002D4492" w:rsidRPr="001141C9" w:rsidRDefault="002D4492" w:rsidP="009470FA">
            <w:pPr>
              <w:pStyle w:val="TAC"/>
              <w:keepNext w:val="0"/>
              <w:keepLines w:val="0"/>
              <w:widowControl w:val="0"/>
              <w:rPr>
                <w:lang w:eastAsia="zh-CN"/>
              </w:rPr>
            </w:pPr>
          </w:p>
        </w:tc>
      </w:tr>
      <w:tr w:rsidR="002D4492" w:rsidRPr="001141C9" w14:paraId="11AF5B20" w14:textId="77777777" w:rsidTr="00082E1F">
        <w:trPr>
          <w:jc w:val="center"/>
        </w:trPr>
        <w:tc>
          <w:tcPr>
            <w:tcW w:w="1958" w:type="dxa"/>
            <w:tcBorders>
              <w:top w:val="nil"/>
              <w:left w:val="single" w:sz="4" w:space="0" w:color="auto"/>
              <w:bottom w:val="single" w:sz="4" w:space="0" w:color="auto"/>
              <w:right w:val="single" w:sz="4" w:space="0" w:color="auto"/>
            </w:tcBorders>
          </w:tcPr>
          <w:p w14:paraId="442DED1F"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EE8F69"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007E1E"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F32FF8"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8842C96" w14:textId="77777777" w:rsidR="002D4492" w:rsidRPr="001141C9" w:rsidRDefault="002D4492" w:rsidP="009470FA">
            <w:pPr>
              <w:pStyle w:val="TAC"/>
              <w:keepNext w:val="0"/>
              <w:keepLines w:val="0"/>
              <w:widowControl w:val="0"/>
              <w:rPr>
                <w:lang w:eastAsia="zh-CN"/>
              </w:rPr>
            </w:pPr>
          </w:p>
        </w:tc>
      </w:tr>
      <w:tr w:rsidR="002D4492" w:rsidRPr="001141C9" w14:paraId="1C0AF9D7" w14:textId="77777777" w:rsidTr="00082E1F">
        <w:trPr>
          <w:jc w:val="center"/>
        </w:trPr>
        <w:tc>
          <w:tcPr>
            <w:tcW w:w="1958" w:type="dxa"/>
            <w:tcBorders>
              <w:top w:val="single" w:sz="4" w:space="0" w:color="auto"/>
              <w:left w:val="single" w:sz="4" w:space="0" w:color="auto"/>
              <w:bottom w:val="nil"/>
              <w:right w:val="single" w:sz="4" w:space="0" w:color="auto"/>
            </w:tcBorders>
          </w:tcPr>
          <w:p w14:paraId="0F478BEE" w14:textId="77777777" w:rsidR="002D4492" w:rsidRPr="001141C9" w:rsidRDefault="002D4492" w:rsidP="009470FA">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46CFF0DE" w14:textId="77777777" w:rsidR="002D4492" w:rsidRPr="00DD4870" w:rsidRDefault="002D4492" w:rsidP="009470FA">
            <w:pPr>
              <w:pStyle w:val="TAC"/>
              <w:rPr>
                <w:vertAlign w:val="superscript"/>
                <w:lang w:val="en-US" w:eastAsia="zh-CN"/>
              </w:rPr>
            </w:pPr>
            <w:r w:rsidRPr="00DD4870">
              <w:rPr>
                <w:lang w:val="en-US" w:eastAsia="zh-CN"/>
              </w:rPr>
              <w:t>n77</w:t>
            </w:r>
            <w:r w:rsidRPr="00DD4870">
              <w:rPr>
                <w:vertAlign w:val="superscript"/>
                <w:lang w:val="en-US" w:eastAsia="ja-JP"/>
              </w:rPr>
              <w:t>5</w:t>
            </w:r>
          </w:p>
          <w:p w14:paraId="32585276" w14:textId="77777777" w:rsidR="002D4492" w:rsidRPr="00DD4870" w:rsidRDefault="002D4492" w:rsidP="009470FA">
            <w:pPr>
              <w:pStyle w:val="TAC"/>
              <w:keepNext w:val="0"/>
              <w:keepLines w:val="0"/>
              <w:widowControl w:val="0"/>
              <w:rPr>
                <w:kern w:val="2"/>
                <w:szCs w:val="22"/>
                <w:lang w:val="en-US" w:eastAsia="zh-CN"/>
              </w:rPr>
            </w:pPr>
            <w:r w:rsidRPr="00DD4870">
              <w:rPr>
                <w:kern w:val="2"/>
                <w:szCs w:val="22"/>
                <w:lang w:val="en-US" w:eastAsia="zh-CN"/>
              </w:rPr>
              <w:t>CA_n1A-n3A</w:t>
            </w:r>
          </w:p>
          <w:p w14:paraId="01603C3B" w14:textId="77777777" w:rsidR="002D4492" w:rsidRPr="00DD4870" w:rsidRDefault="002D4492" w:rsidP="009470FA">
            <w:pPr>
              <w:pStyle w:val="TAC"/>
              <w:keepNext w:val="0"/>
              <w:keepLines w:val="0"/>
              <w:widowControl w:val="0"/>
              <w:rPr>
                <w:kern w:val="2"/>
                <w:szCs w:val="22"/>
                <w:lang w:val="en-US" w:eastAsia="zh-CN"/>
              </w:rPr>
            </w:pPr>
            <w:r w:rsidRPr="00DD4870">
              <w:rPr>
                <w:kern w:val="2"/>
                <w:szCs w:val="22"/>
                <w:lang w:val="en-US" w:eastAsia="zh-CN"/>
              </w:rPr>
              <w:t>CA_n1A-n18A</w:t>
            </w:r>
          </w:p>
          <w:p w14:paraId="63F36239" w14:textId="77777777" w:rsidR="002D4492" w:rsidRPr="00DD4870" w:rsidRDefault="002D4492" w:rsidP="009470FA">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0B0C06CB" w14:textId="77777777" w:rsidR="002D4492" w:rsidRPr="00DD4870" w:rsidRDefault="002D4492" w:rsidP="009470FA">
            <w:pPr>
              <w:pStyle w:val="TAC"/>
              <w:keepNext w:val="0"/>
              <w:keepLines w:val="0"/>
              <w:widowControl w:val="0"/>
              <w:rPr>
                <w:kern w:val="2"/>
                <w:szCs w:val="22"/>
                <w:lang w:val="en-US" w:eastAsia="zh-CN"/>
              </w:rPr>
            </w:pPr>
            <w:r w:rsidRPr="00DD4870">
              <w:rPr>
                <w:kern w:val="2"/>
                <w:szCs w:val="22"/>
                <w:lang w:val="en-US" w:eastAsia="zh-CN"/>
              </w:rPr>
              <w:t>CA_n3A-n18A</w:t>
            </w:r>
          </w:p>
          <w:p w14:paraId="676D4FC4" w14:textId="77777777" w:rsidR="002D4492" w:rsidRPr="00DD4870" w:rsidRDefault="002D4492" w:rsidP="009470FA">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679A10FB" w14:textId="77777777" w:rsidR="002D4492" w:rsidRPr="001141C9" w:rsidRDefault="002D4492" w:rsidP="009470FA">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C8A53EA"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C1EC9D"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9EE3C8" w14:textId="77777777" w:rsidR="002D4492" w:rsidRPr="001141C9" w:rsidRDefault="002D4492" w:rsidP="009470FA">
            <w:pPr>
              <w:pStyle w:val="TAC"/>
              <w:keepNext w:val="0"/>
              <w:keepLines w:val="0"/>
              <w:widowControl w:val="0"/>
              <w:rPr>
                <w:lang w:eastAsia="zh-CN"/>
              </w:rPr>
            </w:pPr>
            <w:r w:rsidRPr="001141C9">
              <w:rPr>
                <w:rFonts w:hint="eastAsia"/>
                <w:lang w:eastAsia="zh-CN"/>
              </w:rPr>
              <w:t>0</w:t>
            </w:r>
          </w:p>
          <w:p w14:paraId="75953198" w14:textId="77777777" w:rsidR="002D4492" w:rsidRPr="001141C9" w:rsidRDefault="002D4492" w:rsidP="009470FA">
            <w:pPr>
              <w:pStyle w:val="TAC"/>
              <w:keepNext w:val="0"/>
              <w:keepLines w:val="0"/>
              <w:widowControl w:val="0"/>
              <w:rPr>
                <w:lang w:eastAsia="zh-CN"/>
              </w:rPr>
            </w:pPr>
          </w:p>
          <w:p w14:paraId="779C7F0E" w14:textId="77777777" w:rsidR="002D4492" w:rsidRPr="001141C9" w:rsidRDefault="002D4492" w:rsidP="009470FA">
            <w:pPr>
              <w:pStyle w:val="TAC"/>
              <w:keepNext w:val="0"/>
              <w:keepLines w:val="0"/>
              <w:widowControl w:val="0"/>
              <w:rPr>
                <w:lang w:eastAsia="zh-CN"/>
              </w:rPr>
            </w:pPr>
          </w:p>
          <w:p w14:paraId="49C32DE7" w14:textId="77777777" w:rsidR="002D4492" w:rsidRPr="001141C9" w:rsidRDefault="002D4492" w:rsidP="009470FA">
            <w:pPr>
              <w:pStyle w:val="TAC"/>
              <w:keepNext w:val="0"/>
              <w:keepLines w:val="0"/>
              <w:widowControl w:val="0"/>
              <w:rPr>
                <w:lang w:eastAsia="zh-CN"/>
              </w:rPr>
            </w:pPr>
          </w:p>
          <w:p w14:paraId="5FC4CD75" w14:textId="77777777" w:rsidR="002D4492" w:rsidRPr="001141C9" w:rsidRDefault="002D4492" w:rsidP="009470FA">
            <w:pPr>
              <w:pStyle w:val="TAC"/>
              <w:keepNext w:val="0"/>
              <w:keepLines w:val="0"/>
              <w:widowControl w:val="0"/>
            </w:pPr>
          </w:p>
        </w:tc>
      </w:tr>
      <w:tr w:rsidR="002D4492" w:rsidRPr="001141C9" w14:paraId="7DCF72B3" w14:textId="77777777" w:rsidTr="00082E1F">
        <w:trPr>
          <w:jc w:val="center"/>
        </w:trPr>
        <w:tc>
          <w:tcPr>
            <w:tcW w:w="1958" w:type="dxa"/>
            <w:tcBorders>
              <w:top w:val="nil"/>
              <w:left w:val="single" w:sz="4" w:space="0" w:color="auto"/>
              <w:bottom w:val="nil"/>
              <w:right w:val="single" w:sz="4" w:space="0" w:color="auto"/>
            </w:tcBorders>
          </w:tcPr>
          <w:p w14:paraId="6C1F7C0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EE51679"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9BC6D9"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2830B9"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4E20465" w14:textId="77777777" w:rsidR="002D4492" w:rsidRPr="001141C9" w:rsidRDefault="002D4492" w:rsidP="009470FA">
            <w:pPr>
              <w:pStyle w:val="TAC"/>
              <w:keepNext w:val="0"/>
              <w:keepLines w:val="0"/>
              <w:widowControl w:val="0"/>
              <w:rPr>
                <w:lang w:eastAsia="zh-CN"/>
              </w:rPr>
            </w:pPr>
          </w:p>
        </w:tc>
      </w:tr>
      <w:tr w:rsidR="002D4492" w:rsidRPr="001141C9" w14:paraId="4F262160" w14:textId="77777777" w:rsidTr="00082E1F">
        <w:trPr>
          <w:jc w:val="center"/>
        </w:trPr>
        <w:tc>
          <w:tcPr>
            <w:tcW w:w="1958" w:type="dxa"/>
            <w:tcBorders>
              <w:top w:val="nil"/>
              <w:left w:val="single" w:sz="4" w:space="0" w:color="auto"/>
              <w:bottom w:val="nil"/>
              <w:right w:val="single" w:sz="4" w:space="0" w:color="auto"/>
            </w:tcBorders>
          </w:tcPr>
          <w:p w14:paraId="1A703F5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F3A4E8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E4A402"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074B553"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85CE766" w14:textId="77777777" w:rsidR="002D4492" w:rsidRPr="001141C9" w:rsidRDefault="002D4492" w:rsidP="009470FA">
            <w:pPr>
              <w:pStyle w:val="TAC"/>
              <w:keepNext w:val="0"/>
              <w:keepLines w:val="0"/>
              <w:widowControl w:val="0"/>
              <w:rPr>
                <w:lang w:eastAsia="zh-CN"/>
              </w:rPr>
            </w:pPr>
          </w:p>
        </w:tc>
      </w:tr>
      <w:tr w:rsidR="002D4492" w:rsidRPr="001141C9" w14:paraId="06E09BEC" w14:textId="77777777" w:rsidTr="00082E1F">
        <w:trPr>
          <w:jc w:val="center"/>
        </w:trPr>
        <w:tc>
          <w:tcPr>
            <w:tcW w:w="1958" w:type="dxa"/>
            <w:tcBorders>
              <w:top w:val="nil"/>
              <w:left w:val="single" w:sz="4" w:space="0" w:color="auto"/>
              <w:bottom w:val="single" w:sz="4" w:space="0" w:color="auto"/>
              <w:right w:val="single" w:sz="4" w:space="0" w:color="auto"/>
            </w:tcBorders>
          </w:tcPr>
          <w:p w14:paraId="04DB3A3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56123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06DDCB"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0778597"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4CF1AF" w14:textId="77777777" w:rsidR="002D4492" w:rsidRPr="001141C9" w:rsidRDefault="002D4492" w:rsidP="009470FA">
            <w:pPr>
              <w:pStyle w:val="TAC"/>
              <w:keepNext w:val="0"/>
              <w:keepLines w:val="0"/>
              <w:widowControl w:val="0"/>
              <w:rPr>
                <w:lang w:eastAsia="zh-CN"/>
              </w:rPr>
            </w:pPr>
          </w:p>
        </w:tc>
      </w:tr>
      <w:tr w:rsidR="002D4492" w:rsidRPr="001141C9" w14:paraId="0505C45C" w14:textId="77777777" w:rsidTr="00082E1F">
        <w:trPr>
          <w:jc w:val="center"/>
        </w:trPr>
        <w:tc>
          <w:tcPr>
            <w:tcW w:w="1958" w:type="dxa"/>
            <w:tcBorders>
              <w:top w:val="single" w:sz="4" w:space="0" w:color="auto"/>
              <w:left w:val="single" w:sz="4" w:space="0" w:color="auto"/>
              <w:bottom w:val="nil"/>
              <w:right w:val="single" w:sz="4" w:space="0" w:color="auto"/>
            </w:tcBorders>
          </w:tcPr>
          <w:p w14:paraId="71CA5BF0" w14:textId="77777777" w:rsidR="002D4492" w:rsidRPr="001141C9" w:rsidRDefault="002D4492" w:rsidP="009470FA">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7B35F0A8" w14:textId="77777777" w:rsidR="002D4492" w:rsidRDefault="002D4492" w:rsidP="009470FA">
            <w:pPr>
              <w:pStyle w:val="TAC"/>
              <w:widowControl w:val="0"/>
              <w:rPr>
                <w:lang w:val="en-US"/>
              </w:rPr>
            </w:pPr>
            <w:r>
              <w:rPr>
                <w:lang w:val="en-US"/>
              </w:rPr>
              <w:t>CA_n1A-n3A</w:t>
            </w:r>
          </w:p>
          <w:p w14:paraId="5F5E6194" w14:textId="77777777" w:rsidR="002D4492" w:rsidRDefault="002D4492" w:rsidP="009470FA">
            <w:pPr>
              <w:pStyle w:val="TAC"/>
              <w:widowControl w:val="0"/>
              <w:rPr>
                <w:lang w:val="en-US"/>
              </w:rPr>
            </w:pPr>
            <w:r>
              <w:rPr>
                <w:lang w:val="en-US"/>
              </w:rPr>
              <w:t>CA_n1A-n20A</w:t>
            </w:r>
          </w:p>
          <w:p w14:paraId="42D2510B" w14:textId="77777777" w:rsidR="002D4492" w:rsidRDefault="002D4492" w:rsidP="009470FA">
            <w:pPr>
              <w:pStyle w:val="TAC"/>
              <w:widowControl w:val="0"/>
              <w:rPr>
                <w:lang w:val="en-US"/>
              </w:rPr>
            </w:pPr>
            <w:r>
              <w:rPr>
                <w:lang w:val="en-US"/>
              </w:rPr>
              <w:t>CA_n1A-n41A</w:t>
            </w:r>
          </w:p>
          <w:p w14:paraId="197BEA84" w14:textId="77777777" w:rsidR="002D4492" w:rsidRDefault="002D4492" w:rsidP="009470FA">
            <w:pPr>
              <w:pStyle w:val="TAC"/>
              <w:widowControl w:val="0"/>
              <w:rPr>
                <w:lang w:val="en-US"/>
              </w:rPr>
            </w:pPr>
            <w:r>
              <w:rPr>
                <w:lang w:val="en-US"/>
              </w:rPr>
              <w:t>CA_n3A-n20A</w:t>
            </w:r>
          </w:p>
          <w:p w14:paraId="41E0836C" w14:textId="77777777" w:rsidR="002D4492" w:rsidRDefault="002D4492" w:rsidP="009470FA">
            <w:pPr>
              <w:pStyle w:val="TAC"/>
              <w:widowControl w:val="0"/>
              <w:rPr>
                <w:lang w:val="en-US"/>
              </w:rPr>
            </w:pPr>
            <w:r>
              <w:rPr>
                <w:lang w:val="en-US"/>
              </w:rPr>
              <w:t>CA_n3A-n41A</w:t>
            </w:r>
          </w:p>
          <w:p w14:paraId="5D1EAC49" w14:textId="77777777" w:rsidR="002D4492" w:rsidRPr="001141C9" w:rsidRDefault="002D4492" w:rsidP="009470FA">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7CC4557E" w14:textId="77777777" w:rsidR="002D4492" w:rsidRPr="001141C9" w:rsidRDefault="002D4492" w:rsidP="009470FA">
            <w:pPr>
              <w:pStyle w:val="TAC"/>
              <w:keepNext w:val="0"/>
              <w:keepLines w:val="0"/>
              <w:widowControl w:val="0"/>
              <w:rPr>
                <w:rFonts w:eastAsia="等线"/>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310AEF9" w14:textId="77777777" w:rsidR="002D4492" w:rsidRPr="001141C9" w:rsidRDefault="002D4492" w:rsidP="009470F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2154507"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56F034EA" w14:textId="77777777" w:rsidTr="00082E1F">
        <w:trPr>
          <w:jc w:val="center"/>
        </w:trPr>
        <w:tc>
          <w:tcPr>
            <w:tcW w:w="1958" w:type="dxa"/>
            <w:tcBorders>
              <w:top w:val="nil"/>
              <w:left w:val="single" w:sz="4" w:space="0" w:color="auto"/>
              <w:bottom w:val="nil"/>
              <w:right w:val="single" w:sz="4" w:space="0" w:color="auto"/>
            </w:tcBorders>
          </w:tcPr>
          <w:p w14:paraId="494AB45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1F58A45"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3C662B7" w14:textId="77777777" w:rsidR="002D4492" w:rsidRPr="001141C9" w:rsidRDefault="002D4492" w:rsidP="009470FA">
            <w:pPr>
              <w:pStyle w:val="TAC"/>
              <w:keepNext w:val="0"/>
              <w:keepLines w:val="0"/>
              <w:widowControl w:val="0"/>
              <w:rPr>
                <w:rFonts w:eastAsia="等线"/>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C5E4A9" w14:textId="77777777" w:rsidR="002D4492" w:rsidRPr="001141C9" w:rsidRDefault="002D4492" w:rsidP="009470F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EE233F6" w14:textId="77777777" w:rsidR="002D4492" w:rsidRPr="001141C9" w:rsidRDefault="002D4492" w:rsidP="009470FA">
            <w:pPr>
              <w:pStyle w:val="TAC"/>
              <w:keepNext w:val="0"/>
              <w:keepLines w:val="0"/>
              <w:widowControl w:val="0"/>
              <w:rPr>
                <w:lang w:eastAsia="zh-CN"/>
              </w:rPr>
            </w:pPr>
          </w:p>
        </w:tc>
      </w:tr>
      <w:tr w:rsidR="002D4492" w:rsidRPr="001141C9" w14:paraId="4B501845" w14:textId="77777777" w:rsidTr="00082E1F">
        <w:trPr>
          <w:jc w:val="center"/>
        </w:trPr>
        <w:tc>
          <w:tcPr>
            <w:tcW w:w="1958" w:type="dxa"/>
            <w:tcBorders>
              <w:top w:val="nil"/>
              <w:left w:val="single" w:sz="4" w:space="0" w:color="auto"/>
              <w:bottom w:val="nil"/>
              <w:right w:val="single" w:sz="4" w:space="0" w:color="auto"/>
            </w:tcBorders>
          </w:tcPr>
          <w:p w14:paraId="582AD8F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ED23B0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230017E" w14:textId="77777777" w:rsidR="002D4492" w:rsidRPr="001141C9" w:rsidRDefault="002D4492" w:rsidP="009470FA">
            <w:pPr>
              <w:pStyle w:val="TAC"/>
              <w:keepNext w:val="0"/>
              <w:keepLines w:val="0"/>
              <w:widowControl w:val="0"/>
              <w:rPr>
                <w:rFonts w:eastAsia="等线"/>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6B61936" w14:textId="77777777" w:rsidR="002D4492" w:rsidRPr="001141C9" w:rsidRDefault="002D4492" w:rsidP="009470FA">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72F20FAB" w14:textId="77777777" w:rsidR="002D4492" w:rsidRPr="001141C9" w:rsidRDefault="002D4492" w:rsidP="009470FA">
            <w:pPr>
              <w:pStyle w:val="TAC"/>
              <w:keepNext w:val="0"/>
              <w:keepLines w:val="0"/>
              <w:widowControl w:val="0"/>
              <w:rPr>
                <w:lang w:eastAsia="zh-CN"/>
              </w:rPr>
            </w:pPr>
          </w:p>
        </w:tc>
      </w:tr>
      <w:tr w:rsidR="002D4492" w:rsidRPr="001141C9" w14:paraId="483CE831" w14:textId="77777777" w:rsidTr="00082E1F">
        <w:trPr>
          <w:jc w:val="center"/>
        </w:trPr>
        <w:tc>
          <w:tcPr>
            <w:tcW w:w="1958" w:type="dxa"/>
            <w:tcBorders>
              <w:top w:val="nil"/>
              <w:left w:val="single" w:sz="4" w:space="0" w:color="auto"/>
              <w:bottom w:val="single" w:sz="4" w:space="0" w:color="auto"/>
              <w:right w:val="single" w:sz="4" w:space="0" w:color="auto"/>
            </w:tcBorders>
          </w:tcPr>
          <w:p w14:paraId="5ABFE05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0F2CB3"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7328B7E" w14:textId="77777777" w:rsidR="002D4492" w:rsidRPr="001141C9" w:rsidRDefault="002D4492" w:rsidP="009470FA">
            <w:pPr>
              <w:pStyle w:val="TAC"/>
              <w:keepNext w:val="0"/>
              <w:keepLines w:val="0"/>
              <w:widowControl w:val="0"/>
              <w:rPr>
                <w:rFonts w:eastAsia="等线"/>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91E5104" w14:textId="77777777" w:rsidR="002D4492" w:rsidRPr="001141C9" w:rsidRDefault="002D4492" w:rsidP="009470FA">
            <w:pPr>
              <w:pStyle w:val="TAC"/>
              <w:keepNext w:val="0"/>
              <w:keepLines w:val="0"/>
              <w:widowControl w:val="0"/>
              <w:rPr>
                <w:lang w:eastAsia="zh-CN" w:bidi="ar"/>
              </w:rPr>
            </w:pPr>
            <w:r>
              <w:rPr>
                <w:lang w:val="en-US"/>
              </w:rPr>
              <w:t xml:space="preserve">5, 10, 15, 20, 25, 30, 35, 40, 45, </w:t>
            </w:r>
            <w:r>
              <w:rPr>
                <w:lang w:val="en-US"/>
              </w:rPr>
              <w:lastRenderedPageBreak/>
              <w:t>50, 60, 70, 80, 90, 100</w:t>
            </w:r>
          </w:p>
        </w:tc>
        <w:tc>
          <w:tcPr>
            <w:tcW w:w="1837" w:type="dxa"/>
            <w:tcBorders>
              <w:top w:val="nil"/>
              <w:left w:val="single" w:sz="4" w:space="0" w:color="auto"/>
              <w:bottom w:val="single" w:sz="4" w:space="0" w:color="auto"/>
              <w:right w:val="single" w:sz="4" w:space="0" w:color="auto"/>
            </w:tcBorders>
            <w:vAlign w:val="center"/>
          </w:tcPr>
          <w:p w14:paraId="4B16E430" w14:textId="77777777" w:rsidR="002D4492" w:rsidRPr="001141C9" w:rsidRDefault="002D4492" w:rsidP="009470FA">
            <w:pPr>
              <w:pStyle w:val="TAC"/>
              <w:keepNext w:val="0"/>
              <w:keepLines w:val="0"/>
              <w:widowControl w:val="0"/>
              <w:rPr>
                <w:lang w:eastAsia="zh-CN"/>
              </w:rPr>
            </w:pPr>
          </w:p>
        </w:tc>
      </w:tr>
      <w:tr w:rsidR="002D4492" w:rsidRPr="001141C9" w14:paraId="4494EA18" w14:textId="77777777" w:rsidTr="00082E1F">
        <w:trPr>
          <w:jc w:val="center"/>
        </w:trPr>
        <w:tc>
          <w:tcPr>
            <w:tcW w:w="1958" w:type="dxa"/>
            <w:tcBorders>
              <w:top w:val="single" w:sz="4" w:space="0" w:color="auto"/>
              <w:left w:val="single" w:sz="4" w:space="0" w:color="auto"/>
              <w:bottom w:val="nil"/>
              <w:right w:val="single" w:sz="4" w:space="0" w:color="auto"/>
            </w:tcBorders>
          </w:tcPr>
          <w:p w14:paraId="63A48913" w14:textId="77777777" w:rsidR="002D4492" w:rsidRPr="001141C9" w:rsidRDefault="002D4492" w:rsidP="009470FA">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3A2B7F9C" w14:textId="77777777" w:rsidR="002D4492" w:rsidRPr="001141C9" w:rsidRDefault="002D4492" w:rsidP="009470FA">
            <w:pPr>
              <w:pStyle w:val="TAC"/>
              <w:keepNext w:val="0"/>
              <w:keepLines w:val="0"/>
              <w:widowControl w:val="0"/>
              <w:rPr>
                <w:lang w:eastAsia="zh-CN"/>
              </w:rPr>
            </w:pPr>
            <w:r w:rsidRPr="001141C9">
              <w:rPr>
                <w:lang w:eastAsia="zh-CN"/>
              </w:rPr>
              <w:t>CA_n1A-n3A</w:t>
            </w:r>
          </w:p>
          <w:p w14:paraId="31CB581E" w14:textId="77777777" w:rsidR="002D4492" w:rsidRPr="001141C9" w:rsidRDefault="002D4492" w:rsidP="009470FA">
            <w:pPr>
              <w:pStyle w:val="TAC"/>
              <w:keepNext w:val="0"/>
              <w:keepLines w:val="0"/>
              <w:widowControl w:val="0"/>
              <w:rPr>
                <w:lang w:eastAsia="zh-CN"/>
              </w:rPr>
            </w:pPr>
            <w:r w:rsidRPr="001141C9">
              <w:rPr>
                <w:lang w:eastAsia="zh-CN"/>
              </w:rPr>
              <w:t>CA_n1A-n20A</w:t>
            </w:r>
          </w:p>
          <w:p w14:paraId="61004592" w14:textId="77777777" w:rsidR="002D4492" w:rsidRPr="001141C9" w:rsidRDefault="002D4492" w:rsidP="009470FA">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6279E79A" w14:textId="77777777" w:rsidR="002D4492" w:rsidRPr="001141C9" w:rsidRDefault="002D4492" w:rsidP="009470FA">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B6D88E" w14:textId="77777777" w:rsidR="002D4492" w:rsidRPr="001141C9" w:rsidRDefault="002D4492" w:rsidP="009470F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69EC914" w14:textId="77777777" w:rsidR="002D4492" w:rsidRPr="001141C9" w:rsidRDefault="002D4492" w:rsidP="009470FA">
            <w:pPr>
              <w:pStyle w:val="TAC"/>
              <w:keepNext w:val="0"/>
              <w:keepLines w:val="0"/>
              <w:widowControl w:val="0"/>
              <w:rPr>
                <w:lang w:eastAsia="zh-CN"/>
              </w:rPr>
            </w:pPr>
            <w:r w:rsidRPr="001141C9">
              <w:rPr>
                <w:lang w:eastAsia="zh-CN"/>
              </w:rPr>
              <w:t>4 and 5</w:t>
            </w:r>
          </w:p>
        </w:tc>
      </w:tr>
      <w:tr w:rsidR="002D4492" w:rsidRPr="001141C9" w14:paraId="70380480" w14:textId="77777777" w:rsidTr="00082E1F">
        <w:trPr>
          <w:jc w:val="center"/>
        </w:trPr>
        <w:tc>
          <w:tcPr>
            <w:tcW w:w="1958" w:type="dxa"/>
            <w:tcBorders>
              <w:top w:val="nil"/>
              <w:left w:val="single" w:sz="4" w:space="0" w:color="auto"/>
              <w:bottom w:val="nil"/>
              <w:right w:val="single" w:sz="4" w:space="0" w:color="auto"/>
            </w:tcBorders>
          </w:tcPr>
          <w:p w14:paraId="1FE56ED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FDAED73"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D43476" w14:textId="77777777" w:rsidR="002D4492" w:rsidRPr="001141C9" w:rsidRDefault="002D4492" w:rsidP="009470FA">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ED6AFD" w14:textId="77777777" w:rsidR="002D4492" w:rsidRPr="001141C9" w:rsidRDefault="002D4492" w:rsidP="009470FA">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62E1066" w14:textId="77777777" w:rsidR="002D4492" w:rsidRPr="001141C9" w:rsidRDefault="002D4492" w:rsidP="009470FA">
            <w:pPr>
              <w:pStyle w:val="TAC"/>
              <w:keepNext w:val="0"/>
              <w:keepLines w:val="0"/>
              <w:widowControl w:val="0"/>
              <w:rPr>
                <w:lang w:eastAsia="zh-CN"/>
              </w:rPr>
            </w:pPr>
          </w:p>
        </w:tc>
      </w:tr>
      <w:tr w:rsidR="002D4492" w:rsidRPr="001141C9" w14:paraId="464A0C46" w14:textId="77777777" w:rsidTr="00082E1F">
        <w:trPr>
          <w:jc w:val="center"/>
        </w:trPr>
        <w:tc>
          <w:tcPr>
            <w:tcW w:w="1958" w:type="dxa"/>
            <w:tcBorders>
              <w:top w:val="nil"/>
              <w:left w:val="single" w:sz="4" w:space="0" w:color="auto"/>
              <w:bottom w:val="nil"/>
              <w:right w:val="single" w:sz="4" w:space="0" w:color="auto"/>
            </w:tcBorders>
          </w:tcPr>
          <w:p w14:paraId="30118E7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C93880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D76198" w14:textId="77777777" w:rsidR="002D4492" w:rsidRPr="001141C9" w:rsidRDefault="002D4492" w:rsidP="009470FA">
            <w:pPr>
              <w:pStyle w:val="TAC"/>
              <w:keepNext w:val="0"/>
              <w:keepLines w:val="0"/>
              <w:widowControl w:val="0"/>
              <w:rPr>
                <w:rFonts w:eastAsia="等线"/>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BC7DC43" w14:textId="77777777" w:rsidR="002D4492" w:rsidRPr="001141C9" w:rsidRDefault="002D4492" w:rsidP="009470FA">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D59BA3A" w14:textId="77777777" w:rsidR="002D4492" w:rsidRPr="001141C9" w:rsidRDefault="002D4492" w:rsidP="009470FA">
            <w:pPr>
              <w:pStyle w:val="TAC"/>
              <w:keepNext w:val="0"/>
              <w:keepLines w:val="0"/>
              <w:widowControl w:val="0"/>
              <w:rPr>
                <w:lang w:eastAsia="zh-CN"/>
              </w:rPr>
            </w:pPr>
          </w:p>
        </w:tc>
      </w:tr>
      <w:tr w:rsidR="002D4492" w:rsidRPr="001141C9" w14:paraId="359B967F" w14:textId="77777777" w:rsidTr="00082E1F">
        <w:trPr>
          <w:jc w:val="center"/>
        </w:trPr>
        <w:tc>
          <w:tcPr>
            <w:tcW w:w="1958" w:type="dxa"/>
            <w:tcBorders>
              <w:top w:val="nil"/>
              <w:left w:val="single" w:sz="4" w:space="0" w:color="auto"/>
              <w:bottom w:val="single" w:sz="4" w:space="0" w:color="auto"/>
              <w:right w:val="single" w:sz="4" w:space="0" w:color="auto"/>
            </w:tcBorders>
          </w:tcPr>
          <w:p w14:paraId="21C5C50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247117"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134724" w14:textId="77777777" w:rsidR="002D4492" w:rsidRPr="001141C9" w:rsidRDefault="002D4492" w:rsidP="009470FA">
            <w:pPr>
              <w:pStyle w:val="TAC"/>
              <w:keepNext w:val="0"/>
              <w:keepLines w:val="0"/>
              <w:widowControl w:val="0"/>
              <w:rPr>
                <w:rFonts w:eastAsia="等线"/>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E9CE400" w14:textId="77777777" w:rsidR="002D4492" w:rsidRPr="001141C9" w:rsidRDefault="002D4492" w:rsidP="009470FA">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63E3CF7B" w14:textId="77777777" w:rsidR="002D4492" w:rsidRPr="001141C9" w:rsidRDefault="002D4492" w:rsidP="009470FA">
            <w:pPr>
              <w:pStyle w:val="TAC"/>
              <w:keepNext w:val="0"/>
              <w:keepLines w:val="0"/>
              <w:widowControl w:val="0"/>
              <w:rPr>
                <w:lang w:eastAsia="zh-CN"/>
              </w:rPr>
            </w:pPr>
          </w:p>
        </w:tc>
      </w:tr>
      <w:tr w:rsidR="002D4492" w:rsidRPr="001141C9" w14:paraId="7A39E999" w14:textId="77777777" w:rsidTr="00082E1F">
        <w:trPr>
          <w:jc w:val="center"/>
        </w:trPr>
        <w:tc>
          <w:tcPr>
            <w:tcW w:w="1958" w:type="dxa"/>
            <w:tcBorders>
              <w:top w:val="single" w:sz="4" w:space="0" w:color="auto"/>
              <w:left w:val="single" w:sz="4" w:space="0" w:color="auto"/>
              <w:bottom w:val="nil"/>
              <w:right w:val="single" w:sz="4" w:space="0" w:color="auto"/>
            </w:tcBorders>
          </w:tcPr>
          <w:p w14:paraId="2CE966CC" w14:textId="77777777" w:rsidR="002D4492" w:rsidRPr="001141C9" w:rsidRDefault="002D4492" w:rsidP="009470FA">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11195FBA" w14:textId="77777777" w:rsidR="002D4492" w:rsidRDefault="002D4492" w:rsidP="009470FA">
            <w:pPr>
              <w:pStyle w:val="TAC"/>
              <w:widowControl w:val="0"/>
              <w:rPr>
                <w:lang w:val="en-US"/>
              </w:rPr>
            </w:pPr>
            <w:r>
              <w:rPr>
                <w:lang w:val="en-US"/>
              </w:rPr>
              <w:t>CA_n1A-n3A</w:t>
            </w:r>
          </w:p>
          <w:p w14:paraId="157A1E37" w14:textId="77777777" w:rsidR="002D4492" w:rsidRDefault="002D4492" w:rsidP="009470FA">
            <w:pPr>
              <w:pStyle w:val="TAC"/>
              <w:widowControl w:val="0"/>
              <w:rPr>
                <w:lang w:val="en-US"/>
              </w:rPr>
            </w:pPr>
            <w:r>
              <w:rPr>
                <w:lang w:val="en-US"/>
              </w:rPr>
              <w:t>CA_n1A-n20A</w:t>
            </w:r>
          </w:p>
          <w:p w14:paraId="08E5EDF0" w14:textId="77777777" w:rsidR="002D4492" w:rsidRDefault="002D4492" w:rsidP="009470FA">
            <w:pPr>
              <w:pStyle w:val="TAC"/>
              <w:widowControl w:val="0"/>
              <w:rPr>
                <w:lang w:val="en-US"/>
              </w:rPr>
            </w:pPr>
            <w:r>
              <w:rPr>
                <w:lang w:val="en-US"/>
              </w:rPr>
              <w:t>CA_n1A-n71A</w:t>
            </w:r>
          </w:p>
          <w:p w14:paraId="77E5CE60" w14:textId="77777777" w:rsidR="002D4492" w:rsidRDefault="002D4492" w:rsidP="009470FA">
            <w:pPr>
              <w:pStyle w:val="TAC"/>
              <w:widowControl w:val="0"/>
              <w:rPr>
                <w:lang w:val="en-US"/>
              </w:rPr>
            </w:pPr>
            <w:r>
              <w:rPr>
                <w:lang w:val="en-US"/>
              </w:rPr>
              <w:t>CA_n3A-n20A</w:t>
            </w:r>
          </w:p>
          <w:p w14:paraId="462B2FF0" w14:textId="77777777" w:rsidR="002D4492" w:rsidRDefault="002D4492" w:rsidP="009470FA">
            <w:pPr>
              <w:pStyle w:val="TAC"/>
              <w:widowControl w:val="0"/>
              <w:rPr>
                <w:lang w:val="en-US"/>
              </w:rPr>
            </w:pPr>
            <w:r>
              <w:rPr>
                <w:lang w:val="en-US"/>
              </w:rPr>
              <w:t>CA_n3A-n71A</w:t>
            </w:r>
          </w:p>
          <w:p w14:paraId="01DAD5CB" w14:textId="77777777" w:rsidR="002D4492" w:rsidRPr="001141C9" w:rsidRDefault="002D4492" w:rsidP="009470FA">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43488AC9" w14:textId="77777777" w:rsidR="002D4492" w:rsidRPr="001141C9" w:rsidRDefault="002D4492" w:rsidP="009470FA">
            <w:pPr>
              <w:pStyle w:val="TAC"/>
              <w:keepNext w:val="0"/>
              <w:keepLines w:val="0"/>
              <w:widowControl w:val="0"/>
              <w:rPr>
                <w:rFonts w:eastAsia="等线"/>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1012A25" w14:textId="77777777" w:rsidR="002D4492" w:rsidRPr="001141C9" w:rsidRDefault="002D4492" w:rsidP="009470FA">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4BAB837"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3D597E2C" w14:textId="77777777" w:rsidTr="00082E1F">
        <w:trPr>
          <w:jc w:val="center"/>
        </w:trPr>
        <w:tc>
          <w:tcPr>
            <w:tcW w:w="1958" w:type="dxa"/>
            <w:tcBorders>
              <w:top w:val="nil"/>
              <w:left w:val="single" w:sz="4" w:space="0" w:color="auto"/>
              <w:bottom w:val="nil"/>
              <w:right w:val="single" w:sz="4" w:space="0" w:color="auto"/>
            </w:tcBorders>
          </w:tcPr>
          <w:p w14:paraId="1AC387B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A398DE8"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D05D9BE" w14:textId="77777777" w:rsidR="002D4492" w:rsidRPr="001141C9" w:rsidRDefault="002D4492" w:rsidP="009470FA">
            <w:pPr>
              <w:pStyle w:val="TAC"/>
              <w:keepNext w:val="0"/>
              <w:keepLines w:val="0"/>
              <w:widowControl w:val="0"/>
              <w:rPr>
                <w:rFonts w:eastAsia="等线"/>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7F2D69" w14:textId="77777777" w:rsidR="002D4492" w:rsidRPr="001141C9" w:rsidRDefault="002D4492" w:rsidP="009470FA">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DFDD176" w14:textId="77777777" w:rsidR="002D4492" w:rsidRPr="001141C9" w:rsidRDefault="002D4492" w:rsidP="009470FA">
            <w:pPr>
              <w:pStyle w:val="TAC"/>
              <w:keepNext w:val="0"/>
              <w:keepLines w:val="0"/>
              <w:widowControl w:val="0"/>
              <w:rPr>
                <w:lang w:eastAsia="zh-CN"/>
              </w:rPr>
            </w:pPr>
          </w:p>
        </w:tc>
      </w:tr>
      <w:tr w:rsidR="002D4492" w:rsidRPr="001141C9" w14:paraId="10646861" w14:textId="77777777" w:rsidTr="00082E1F">
        <w:trPr>
          <w:jc w:val="center"/>
        </w:trPr>
        <w:tc>
          <w:tcPr>
            <w:tcW w:w="1958" w:type="dxa"/>
            <w:tcBorders>
              <w:top w:val="nil"/>
              <w:left w:val="single" w:sz="4" w:space="0" w:color="auto"/>
              <w:bottom w:val="nil"/>
              <w:right w:val="single" w:sz="4" w:space="0" w:color="auto"/>
            </w:tcBorders>
          </w:tcPr>
          <w:p w14:paraId="2D4A43D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51856A3"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1C0570C" w14:textId="77777777" w:rsidR="002D4492" w:rsidRPr="001141C9" w:rsidRDefault="002D4492" w:rsidP="009470FA">
            <w:pPr>
              <w:pStyle w:val="TAC"/>
              <w:keepNext w:val="0"/>
              <w:keepLines w:val="0"/>
              <w:widowControl w:val="0"/>
              <w:rPr>
                <w:rFonts w:eastAsia="等线"/>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AD84B2A" w14:textId="77777777" w:rsidR="002D4492" w:rsidRPr="001141C9" w:rsidRDefault="002D4492" w:rsidP="009470FA">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46C86200" w14:textId="77777777" w:rsidR="002D4492" w:rsidRPr="001141C9" w:rsidRDefault="002D4492" w:rsidP="009470FA">
            <w:pPr>
              <w:pStyle w:val="TAC"/>
              <w:keepNext w:val="0"/>
              <w:keepLines w:val="0"/>
              <w:widowControl w:val="0"/>
              <w:rPr>
                <w:lang w:eastAsia="zh-CN"/>
              </w:rPr>
            </w:pPr>
          </w:p>
        </w:tc>
      </w:tr>
      <w:tr w:rsidR="002D4492" w:rsidRPr="001141C9" w14:paraId="570D309C" w14:textId="77777777" w:rsidTr="00082E1F">
        <w:trPr>
          <w:jc w:val="center"/>
        </w:trPr>
        <w:tc>
          <w:tcPr>
            <w:tcW w:w="1958" w:type="dxa"/>
            <w:tcBorders>
              <w:top w:val="nil"/>
              <w:left w:val="single" w:sz="4" w:space="0" w:color="auto"/>
              <w:bottom w:val="single" w:sz="4" w:space="0" w:color="auto"/>
              <w:right w:val="single" w:sz="4" w:space="0" w:color="auto"/>
            </w:tcBorders>
          </w:tcPr>
          <w:p w14:paraId="7705049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8CF26A"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3C87C7" w14:textId="77777777" w:rsidR="002D4492" w:rsidRPr="001141C9" w:rsidRDefault="002D4492" w:rsidP="009470FA">
            <w:pPr>
              <w:pStyle w:val="TAC"/>
              <w:keepNext w:val="0"/>
              <w:keepLines w:val="0"/>
              <w:widowControl w:val="0"/>
              <w:rPr>
                <w:rFonts w:eastAsia="等线"/>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0531AAC6" w14:textId="77777777" w:rsidR="002D4492" w:rsidRPr="001141C9" w:rsidRDefault="002D4492" w:rsidP="009470FA">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5D711A5C" w14:textId="77777777" w:rsidR="002D4492" w:rsidRPr="001141C9" w:rsidRDefault="002D4492" w:rsidP="009470FA">
            <w:pPr>
              <w:pStyle w:val="TAC"/>
              <w:keepNext w:val="0"/>
              <w:keepLines w:val="0"/>
              <w:widowControl w:val="0"/>
              <w:rPr>
                <w:lang w:eastAsia="zh-CN"/>
              </w:rPr>
            </w:pPr>
          </w:p>
        </w:tc>
      </w:tr>
      <w:tr w:rsidR="002D4492" w:rsidRPr="001141C9" w14:paraId="668322BE" w14:textId="77777777" w:rsidTr="00082E1F">
        <w:trPr>
          <w:jc w:val="center"/>
        </w:trPr>
        <w:tc>
          <w:tcPr>
            <w:tcW w:w="1958" w:type="dxa"/>
            <w:tcBorders>
              <w:top w:val="single" w:sz="4" w:space="0" w:color="auto"/>
              <w:left w:val="single" w:sz="4" w:space="0" w:color="auto"/>
              <w:bottom w:val="nil"/>
              <w:right w:val="single" w:sz="4" w:space="0" w:color="auto"/>
            </w:tcBorders>
          </w:tcPr>
          <w:p w14:paraId="300EADCF" w14:textId="77777777" w:rsidR="002D4492" w:rsidRPr="001141C9" w:rsidRDefault="002D4492" w:rsidP="009470FA">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3E2EAF92" w14:textId="77777777" w:rsidR="002D4492" w:rsidRPr="00AE48B1" w:rsidRDefault="002D4492" w:rsidP="009470FA">
            <w:pPr>
              <w:pStyle w:val="TAC"/>
              <w:widowControl w:val="0"/>
              <w:rPr>
                <w:rFonts w:cs="Arial"/>
                <w:szCs w:val="18"/>
                <w:lang w:val="en-US"/>
              </w:rPr>
            </w:pPr>
            <w:r w:rsidRPr="00AE48B1">
              <w:rPr>
                <w:rFonts w:cs="Arial"/>
                <w:szCs w:val="18"/>
                <w:lang w:val="en-US"/>
              </w:rPr>
              <w:t>CA_n1A-n3A</w:t>
            </w:r>
          </w:p>
          <w:p w14:paraId="201257EC" w14:textId="77777777" w:rsidR="002D4492" w:rsidRPr="00AE48B1" w:rsidRDefault="002D4492" w:rsidP="009470FA">
            <w:pPr>
              <w:pStyle w:val="TAC"/>
              <w:widowControl w:val="0"/>
              <w:rPr>
                <w:rFonts w:cs="Arial"/>
                <w:szCs w:val="18"/>
                <w:lang w:val="en-US"/>
              </w:rPr>
            </w:pPr>
            <w:r w:rsidRPr="00AE48B1">
              <w:rPr>
                <w:rFonts w:cs="Arial"/>
                <w:szCs w:val="18"/>
                <w:lang w:val="en-US"/>
              </w:rPr>
              <w:t>CA_n1A-n20A</w:t>
            </w:r>
          </w:p>
          <w:p w14:paraId="7AC3B114" w14:textId="77777777" w:rsidR="002D4492" w:rsidRPr="00AE48B1" w:rsidRDefault="002D4492" w:rsidP="009470FA">
            <w:pPr>
              <w:pStyle w:val="TAC"/>
              <w:widowControl w:val="0"/>
              <w:rPr>
                <w:rFonts w:cs="Arial"/>
                <w:szCs w:val="18"/>
                <w:lang w:val="en-US"/>
              </w:rPr>
            </w:pPr>
            <w:r w:rsidRPr="00AE48B1">
              <w:rPr>
                <w:rFonts w:cs="Arial"/>
                <w:szCs w:val="18"/>
                <w:lang w:val="en-US"/>
              </w:rPr>
              <w:t>CA_n1A-n77A</w:t>
            </w:r>
          </w:p>
          <w:p w14:paraId="406D3CE2" w14:textId="77777777" w:rsidR="002D4492" w:rsidRPr="00AE48B1" w:rsidRDefault="002D4492" w:rsidP="009470FA">
            <w:pPr>
              <w:pStyle w:val="TAC"/>
              <w:widowControl w:val="0"/>
              <w:rPr>
                <w:rFonts w:cs="Arial"/>
                <w:szCs w:val="18"/>
                <w:lang w:val="en-US"/>
              </w:rPr>
            </w:pPr>
            <w:r w:rsidRPr="00AE48B1">
              <w:rPr>
                <w:rFonts w:cs="Arial"/>
                <w:szCs w:val="18"/>
                <w:lang w:val="en-US"/>
              </w:rPr>
              <w:t>CA_n3A-n20A</w:t>
            </w:r>
          </w:p>
          <w:p w14:paraId="39C5843E" w14:textId="77777777" w:rsidR="002D4492" w:rsidRPr="00AE48B1" w:rsidRDefault="002D4492" w:rsidP="009470FA">
            <w:pPr>
              <w:pStyle w:val="TAC"/>
              <w:widowControl w:val="0"/>
              <w:rPr>
                <w:rFonts w:cs="Arial"/>
                <w:szCs w:val="18"/>
                <w:lang w:val="en-US"/>
              </w:rPr>
            </w:pPr>
            <w:r w:rsidRPr="00AE48B1">
              <w:rPr>
                <w:rFonts w:cs="Arial"/>
                <w:szCs w:val="18"/>
                <w:lang w:val="en-US"/>
              </w:rPr>
              <w:t>CA_n3A-n77A</w:t>
            </w:r>
          </w:p>
          <w:p w14:paraId="696F05B4" w14:textId="77777777" w:rsidR="002D4492" w:rsidRPr="001141C9" w:rsidRDefault="002D4492" w:rsidP="009470FA">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633AB9A8" w14:textId="77777777" w:rsidR="002D4492" w:rsidRPr="001141C9" w:rsidRDefault="002D4492" w:rsidP="009470FA">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EF1581E"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BCE5AED" w14:textId="77777777" w:rsidR="002D4492" w:rsidRPr="001141C9" w:rsidRDefault="002D4492" w:rsidP="009470FA">
            <w:pPr>
              <w:pStyle w:val="TAC"/>
              <w:keepNext w:val="0"/>
              <w:keepLines w:val="0"/>
              <w:widowControl w:val="0"/>
              <w:rPr>
                <w:lang w:eastAsia="zh-CN"/>
              </w:rPr>
            </w:pPr>
            <w:r w:rsidRPr="00AE48B1">
              <w:rPr>
                <w:rFonts w:cs="Arial"/>
                <w:szCs w:val="18"/>
                <w:lang w:val="en-US" w:eastAsia="zh-CN"/>
              </w:rPr>
              <w:t>0</w:t>
            </w:r>
          </w:p>
        </w:tc>
      </w:tr>
      <w:tr w:rsidR="002D4492" w:rsidRPr="001141C9" w14:paraId="71678343" w14:textId="77777777" w:rsidTr="00082E1F">
        <w:trPr>
          <w:jc w:val="center"/>
        </w:trPr>
        <w:tc>
          <w:tcPr>
            <w:tcW w:w="1958" w:type="dxa"/>
            <w:tcBorders>
              <w:top w:val="nil"/>
              <w:left w:val="single" w:sz="4" w:space="0" w:color="auto"/>
              <w:bottom w:val="nil"/>
              <w:right w:val="single" w:sz="4" w:space="0" w:color="auto"/>
            </w:tcBorders>
          </w:tcPr>
          <w:p w14:paraId="4FD8BB8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89FD29C"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65F81F7" w14:textId="77777777" w:rsidR="002D4492" w:rsidRPr="001141C9" w:rsidRDefault="002D4492" w:rsidP="009470FA">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09ABAA"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30B3E72" w14:textId="77777777" w:rsidR="002D4492" w:rsidRPr="001141C9" w:rsidRDefault="002D4492" w:rsidP="009470FA">
            <w:pPr>
              <w:pStyle w:val="TAC"/>
              <w:keepNext w:val="0"/>
              <w:keepLines w:val="0"/>
              <w:widowControl w:val="0"/>
              <w:rPr>
                <w:lang w:eastAsia="zh-CN"/>
              </w:rPr>
            </w:pPr>
          </w:p>
        </w:tc>
      </w:tr>
      <w:tr w:rsidR="002D4492" w:rsidRPr="001141C9" w14:paraId="73C35FCA" w14:textId="77777777" w:rsidTr="00082E1F">
        <w:trPr>
          <w:jc w:val="center"/>
        </w:trPr>
        <w:tc>
          <w:tcPr>
            <w:tcW w:w="1958" w:type="dxa"/>
            <w:tcBorders>
              <w:top w:val="nil"/>
              <w:left w:val="single" w:sz="4" w:space="0" w:color="auto"/>
              <w:bottom w:val="nil"/>
              <w:right w:val="single" w:sz="4" w:space="0" w:color="auto"/>
            </w:tcBorders>
          </w:tcPr>
          <w:p w14:paraId="2B23981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F8EF38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21C3A8" w14:textId="77777777" w:rsidR="002D4492" w:rsidRPr="001141C9" w:rsidRDefault="002D4492" w:rsidP="009470FA">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C5BEBA7"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6D6C6DF6" w14:textId="77777777" w:rsidR="002D4492" w:rsidRPr="001141C9" w:rsidRDefault="002D4492" w:rsidP="009470FA">
            <w:pPr>
              <w:pStyle w:val="TAC"/>
              <w:keepNext w:val="0"/>
              <w:keepLines w:val="0"/>
              <w:widowControl w:val="0"/>
              <w:rPr>
                <w:lang w:eastAsia="zh-CN"/>
              </w:rPr>
            </w:pPr>
          </w:p>
        </w:tc>
      </w:tr>
      <w:tr w:rsidR="002D4492" w:rsidRPr="001141C9" w14:paraId="627D27D2" w14:textId="77777777" w:rsidTr="00082E1F">
        <w:trPr>
          <w:jc w:val="center"/>
        </w:trPr>
        <w:tc>
          <w:tcPr>
            <w:tcW w:w="1958" w:type="dxa"/>
            <w:tcBorders>
              <w:top w:val="nil"/>
              <w:left w:val="single" w:sz="4" w:space="0" w:color="auto"/>
              <w:bottom w:val="single" w:sz="4" w:space="0" w:color="auto"/>
              <w:right w:val="single" w:sz="4" w:space="0" w:color="auto"/>
            </w:tcBorders>
          </w:tcPr>
          <w:p w14:paraId="293EB81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2990B0"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3A0A892" w14:textId="77777777" w:rsidR="002D4492" w:rsidRPr="001141C9" w:rsidRDefault="002D4492" w:rsidP="009470FA">
            <w:pPr>
              <w:pStyle w:val="TAC"/>
              <w:keepNext w:val="0"/>
              <w:keepLines w:val="0"/>
              <w:widowControl w:val="0"/>
              <w:rPr>
                <w:rFonts w:eastAsia="等线"/>
              </w:rPr>
            </w:pPr>
            <w:r w:rsidRPr="00AE48B1">
              <w:rPr>
                <w:rFonts w:eastAsia="等线"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6FD3D0"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1DA62F" w14:textId="77777777" w:rsidR="002D4492" w:rsidRPr="001141C9" w:rsidRDefault="002D4492" w:rsidP="009470FA">
            <w:pPr>
              <w:pStyle w:val="TAC"/>
              <w:keepNext w:val="0"/>
              <w:keepLines w:val="0"/>
              <w:widowControl w:val="0"/>
              <w:rPr>
                <w:lang w:eastAsia="zh-CN"/>
              </w:rPr>
            </w:pPr>
          </w:p>
        </w:tc>
      </w:tr>
      <w:tr w:rsidR="002D4492" w:rsidRPr="001141C9" w14:paraId="3E24D003" w14:textId="77777777" w:rsidTr="00082E1F">
        <w:trPr>
          <w:jc w:val="center"/>
        </w:trPr>
        <w:tc>
          <w:tcPr>
            <w:tcW w:w="1958" w:type="dxa"/>
            <w:tcBorders>
              <w:top w:val="single" w:sz="4" w:space="0" w:color="auto"/>
              <w:left w:val="single" w:sz="4" w:space="0" w:color="auto"/>
              <w:bottom w:val="nil"/>
              <w:right w:val="single" w:sz="4" w:space="0" w:color="auto"/>
            </w:tcBorders>
          </w:tcPr>
          <w:p w14:paraId="766D9FD1" w14:textId="77777777" w:rsidR="002D4492" w:rsidRPr="001141C9" w:rsidRDefault="002D4492" w:rsidP="009470FA">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669910C8" w14:textId="77777777" w:rsidR="002D4492" w:rsidRPr="00AE48B1" w:rsidRDefault="002D4492" w:rsidP="009470FA">
            <w:pPr>
              <w:pStyle w:val="TAC"/>
              <w:widowControl w:val="0"/>
              <w:rPr>
                <w:rFonts w:cs="Arial"/>
                <w:szCs w:val="18"/>
                <w:lang w:val="en-US"/>
              </w:rPr>
            </w:pPr>
            <w:r w:rsidRPr="00AE48B1">
              <w:rPr>
                <w:rFonts w:cs="Arial"/>
                <w:szCs w:val="18"/>
                <w:lang w:val="en-US"/>
              </w:rPr>
              <w:t>CA_n1A-n3A</w:t>
            </w:r>
          </w:p>
          <w:p w14:paraId="1925AC3D" w14:textId="77777777" w:rsidR="002D4492" w:rsidRPr="00AE48B1" w:rsidRDefault="002D4492" w:rsidP="009470FA">
            <w:pPr>
              <w:pStyle w:val="TAC"/>
              <w:widowControl w:val="0"/>
              <w:rPr>
                <w:rFonts w:cs="Arial"/>
                <w:szCs w:val="18"/>
                <w:lang w:val="en-US"/>
              </w:rPr>
            </w:pPr>
            <w:r w:rsidRPr="00AE48B1">
              <w:rPr>
                <w:rFonts w:cs="Arial"/>
                <w:szCs w:val="18"/>
                <w:lang w:val="en-US"/>
              </w:rPr>
              <w:t>CA_n1A-n20A</w:t>
            </w:r>
          </w:p>
          <w:p w14:paraId="554D62FF" w14:textId="77777777" w:rsidR="002D4492" w:rsidRPr="00AE48B1" w:rsidRDefault="002D4492" w:rsidP="009470FA">
            <w:pPr>
              <w:pStyle w:val="TAC"/>
              <w:widowControl w:val="0"/>
              <w:rPr>
                <w:rFonts w:cs="Arial"/>
                <w:szCs w:val="18"/>
                <w:lang w:val="en-US"/>
              </w:rPr>
            </w:pPr>
            <w:r w:rsidRPr="00AE48B1">
              <w:rPr>
                <w:rFonts w:cs="Arial"/>
                <w:szCs w:val="18"/>
                <w:lang w:val="en-US"/>
              </w:rPr>
              <w:t>CA_n1A-n77A</w:t>
            </w:r>
          </w:p>
          <w:p w14:paraId="14DBAB61" w14:textId="77777777" w:rsidR="002D4492" w:rsidRPr="00AE48B1" w:rsidRDefault="002D4492" w:rsidP="009470FA">
            <w:pPr>
              <w:pStyle w:val="TAC"/>
              <w:widowControl w:val="0"/>
              <w:rPr>
                <w:rFonts w:cs="Arial"/>
                <w:szCs w:val="18"/>
                <w:lang w:val="en-US"/>
              </w:rPr>
            </w:pPr>
            <w:r w:rsidRPr="00AE48B1">
              <w:rPr>
                <w:rFonts w:cs="Arial"/>
                <w:szCs w:val="18"/>
                <w:lang w:val="en-US"/>
              </w:rPr>
              <w:t>CA_n3A-n20A</w:t>
            </w:r>
          </w:p>
          <w:p w14:paraId="4A4A5A71" w14:textId="77777777" w:rsidR="002D4492" w:rsidRPr="00AE48B1" w:rsidRDefault="002D4492" w:rsidP="009470FA">
            <w:pPr>
              <w:pStyle w:val="TAC"/>
              <w:widowControl w:val="0"/>
              <w:rPr>
                <w:rFonts w:cs="Arial"/>
                <w:szCs w:val="18"/>
                <w:lang w:val="en-US"/>
              </w:rPr>
            </w:pPr>
            <w:r w:rsidRPr="00AE48B1">
              <w:rPr>
                <w:rFonts w:cs="Arial"/>
                <w:szCs w:val="18"/>
                <w:lang w:val="en-US"/>
              </w:rPr>
              <w:t>CA_n3A-n77A</w:t>
            </w:r>
          </w:p>
          <w:p w14:paraId="217C6F5A" w14:textId="77777777" w:rsidR="002D4492" w:rsidRPr="001141C9" w:rsidRDefault="002D4492" w:rsidP="009470FA">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DC8A26B" w14:textId="77777777" w:rsidR="002D4492" w:rsidRPr="001141C9" w:rsidRDefault="002D4492" w:rsidP="009470FA">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50BAABA"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BA182D4" w14:textId="77777777" w:rsidR="002D4492" w:rsidRPr="001141C9" w:rsidRDefault="002D4492" w:rsidP="009470FA">
            <w:pPr>
              <w:pStyle w:val="TAC"/>
              <w:keepNext w:val="0"/>
              <w:keepLines w:val="0"/>
              <w:widowControl w:val="0"/>
              <w:rPr>
                <w:lang w:eastAsia="zh-CN"/>
              </w:rPr>
            </w:pPr>
            <w:r w:rsidRPr="00AE48B1">
              <w:rPr>
                <w:rFonts w:cs="Arial"/>
                <w:szCs w:val="18"/>
                <w:lang w:val="en-US" w:eastAsia="zh-CN"/>
              </w:rPr>
              <w:t>0</w:t>
            </w:r>
          </w:p>
        </w:tc>
      </w:tr>
      <w:tr w:rsidR="002D4492" w:rsidRPr="001141C9" w14:paraId="1FD49369" w14:textId="77777777" w:rsidTr="00082E1F">
        <w:trPr>
          <w:jc w:val="center"/>
        </w:trPr>
        <w:tc>
          <w:tcPr>
            <w:tcW w:w="1958" w:type="dxa"/>
            <w:tcBorders>
              <w:top w:val="nil"/>
              <w:left w:val="single" w:sz="4" w:space="0" w:color="auto"/>
              <w:bottom w:val="nil"/>
              <w:right w:val="single" w:sz="4" w:space="0" w:color="auto"/>
            </w:tcBorders>
          </w:tcPr>
          <w:p w14:paraId="254CEA7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2CCB0BA"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1A497F3" w14:textId="77777777" w:rsidR="002D4492" w:rsidRPr="001141C9" w:rsidRDefault="002D4492" w:rsidP="009470FA">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6630F3"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570B4CB" w14:textId="77777777" w:rsidR="002D4492" w:rsidRPr="001141C9" w:rsidRDefault="002D4492" w:rsidP="009470FA">
            <w:pPr>
              <w:pStyle w:val="TAC"/>
              <w:keepNext w:val="0"/>
              <w:keepLines w:val="0"/>
              <w:widowControl w:val="0"/>
              <w:rPr>
                <w:lang w:eastAsia="zh-CN"/>
              </w:rPr>
            </w:pPr>
          </w:p>
        </w:tc>
      </w:tr>
      <w:tr w:rsidR="002D4492" w:rsidRPr="001141C9" w14:paraId="64514A2C" w14:textId="77777777" w:rsidTr="00082E1F">
        <w:trPr>
          <w:jc w:val="center"/>
        </w:trPr>
        <w:tc>
          <w:tcPr>
            <w:tcW w:w="1958" w:type="dxa"/>
            <w:tcBorders>
              <w:top w:val="nil"/>
              <w:left w:val="single" w:sz="4" w:space="0" w:color="auto"/>
              <w:bottom w:val="nil"/>
              <w:right w:val="single" w:sz="4" w:space="0" w:color="auto"/>
            </w:tcBorders>
          </w:tcPr>
          <w:p w14:paraId="3927D77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8810203"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836FF84" w14:textId="77777777" w:rsidR="002D4492" w:rsidRPr="001141C9" w:rsidRDefault="002D4492" w:rsidP="009470FA">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0F516F0"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57DC091" w14:textId="77777777" w:rsidR="002D4492" w:rsidRPr="001141C9" w:rsidRDefault="002D4492" w:rsidP="009470FA">
            <w:pPr>
              <w:pStyle w:val="TAC"/>
              <w:keepNext w:val="0"/>
              <w:keepLines w:val="0"/>
              <w:widowControl w:val="0"/>
              <w:rPr>
                <w:lang w:eastAsia="zh-CN"/>
              </w:rPr>
            </w:pPr>
          </w:p>
        </w:tc>
      </w:tr>
      <w:tr w:rsidR="002D4492" w:rsidRPr="001141C9" w14:paraId="4BD3F3D2" w14:textId="77777777" w:rsidTr="00082E1F">
        <w:trPr>
          <w:jc w:val="center"/>
        </w:trPr>
        <w:tc>
          <w:tcPr>
            <w:tcW w:w="1958" w:type="dxa"/>
            <w:tcBorders>
              <w:top w:val="nil"/>
              <w:left w:val="single" w:sz="4" w:space="0" w:color="auto"/>
              <w:bottom w:val="single" w:sz="4" w:space="0" w:color="auto"/>
              <w:right w:val="single" w:sz="4" w:space="0" w:color="auto"/>
            </w:tcBorders>
          </w:tcPr>
          <w:p w14:paraId="1D976F7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9C479A"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773C632" w14:textId="77777777" w:rsidR="002D4492" w:rsidRPr="001141C9" w:rsidRDefault="002D4492" w:rsidP="009470FA">
            <w:pPr>
              <w:pStyle w:val="TAC"/>
              <w:keepNext w:val="0"/>
              <w:keepLines w:val="0"/>
              <w:widowControl w:val="0"/>
              <w:rPr>
                <w:rFonts w:eastAsia="等线"/>
              </w:rPr>
            </w:pPr>
            <w:r w:rsidRPr="00AE48B1">
              <w:rPr>
                <w:rFonts w:eastAsia="等线"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F87518A"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6550121E" w14:textId="77777777" w:rsidR="002D4492" w:rsidRPr="001141C9" w:rsidRDefault="002D4492" w:rsidP="009470FA">
            <w:pPr>
              <w:pStyle w:val="TAC"/>
              <w:keepNext w:val="0"/>
              <w:keepLines w:val="0"/>
              <w:widowControl w:val="0"/>
              <w:rPr>
                <w:lang w:eastAsia="zh-CN"/>
              </w:rPr>
            </w:pPr>
          </w:p>
        </w:tc>
      </w:tr>
      <w:tr w:rsidR="002D4492" w:rsidRPr="001141C9" w14:paraId="09C8A5E6" w14:textId="77777777" w:rsidTr="00082E1F">
        <w:trPr>
          <w:jc w:val="center"/>
        </w:trPr>
        <w:tc>
          <w:tcPr>
            <w:tcW w:w="1958" w:type="dxa"/>
            <w:tcBorders>
              <w:top w:val="single" w:sz="4" w:space="0" w:color="auto"/>
              <w:left w:val="single" w:sz="4" w:space="0" w:color="auto"/>
              <w:bottom w:val="nil"/>
              <w:right w:val="single" w:sz="4" w:space="0" w:color="auto"/>
            </w:tcBorders>
          </w:tcPr>
          <w:p w14:paraId="1D3DA0D9" w14:textId="77777777" w:rsidR="002D4492" w:rsidRPr="001141C9" w:rsidRDefault="002D4492" w:rsidP="009470FA">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60506B57" w14:textId="77777777" w:rsidR="002D4492" w:rsidRPr="00AE48B1" w:rsidRDefault="002D4492" w:rsidP="009470FA">
            <w:pPr>
              <w:pStyle w:val="TAC"/>
              <w:widowControl w:val="0"/>
              <w:rPr>
                <w:rFonts w:cs="Arial"/>
                <w:szCs w:val="18"/>
                <w:lang w:val="en-US"/>
              </w:rPr>
            </w:pPr>
            <w:r w:rsidRPr="00AE48B1">
              <w:rPr>
                <w:rFonts w:cs="Arial"/>
                <w:szCs w:val="18"/>
                <w:lang w:val="en-US"/>
              </w:rPr>
              <w:t>CA_n1A-n3A</w:t>
            </w:r>
          </w:p>
          <w:p w14:paraId="0832BF87" w14:textId="77777777" w:rsidR="002D4492" w:rsidRPr="00AE48B1" w:rsidRDefault="002D4492" w:rsidP="009470FA">
            <w:pPr>
              <w:pStyle w:val="TAC"/>
              <w:widowControl w:val="0"/>
              <w:rPr>
                <w:rFonts w:cs="Arial"/>
                <w:szCs w:val="18"/>
                <w:lang w:val="en-US"/>
              </w:rPr>
            </w:pPr>
            <w:r w:rsidRPr="00AE48B1">
              <w:rPr>
                <w:rFonts w:cs="Arial"/>
                <w:szCs w:val="18"/>
                <w:lang w:val="en-US"/>
              </w:rPr>
              <w:t>CA_n1A-n20A</w:t>
            </w:r>
          </w:p>
          <w:p w14:paraId="1DEA4622" w14:textId="77777777" w:rsidR="002D4492" w:rsidRPr="00AE48B1" w:rsidRDefault="002D4492" w:rsidP="009470FA">
            <w:pPr>
              <w:pStyle w:val="TAC"/>
              <w:widowControl w:val="0"/>
              <w:rPr>
                <w:rFonts w:cs="Arial"/>
                <w:szCs w:val="18"/>
                <w:lang w:val="en-US"/>
              </w:rPr>
            </w:pPr>
            <w:r w:rsidRPr="00AE48B1">
              <w:rPr>
                <w:rFonts w:cs="Arial"/>
                <w:szCs w:val="18"/>
                <w:lang w:val="en-US"/>
              </w:rPr>
              <w:t>CA_n1A-n78A</w:t>
            </w:r>
          </w:p>
          <w:p w14:paraId="3F9140A5" w14:textId="77777777" w:rsidR="002D4492" w:rsidRPr="00AE48B1" w:rsidRDefault="002D4492" w:rsidP="009470FA">
            <w:pPr>
              <w:pStyle w:val="TAC"/>
              <w:widowControl w:val="0"/>
              <w:rPr>
                <w:rFonts w:cs="Arial"/>
                <w:szCs w:val="18"/>
                <w:lang w:val="en-US"/>
              </w:rPr>
            </w:pPr>
            <w:r w:rsidRPr="00AE48B1">
              <w:rPr>
                <w:rFonts w:cs="Arial"/>
                <w:szCs w:val="18"/>
                <w:lang w:val="en-US"/>
              </w:rPr>
              <w:t>CA_n3A-n20A</w:t>
            </w:r>
          </w:p>
          <w:p w14:paraId="4269DFEB" w14:textId="77777777" w:rsidR="002D4492" w:rsidRPr="00AE48B1" w:rsidRDefault="002D4492" w:rsidP="009470FA">
            <w:pPr>
              <w:pStyle w:val="TAC"/>
              <w:widowControl w:val="0"/>
              <w:rPr>
                <w:rFonts w:cs="Arial"/>
                <w:szCs w:val="18"/>
                <w:lang w:val="en-US"/>
              </w:rPr>
            </w:pPr>
            <w:r w:rsidRPr="00AE48B1">
              <w:rPr>
                <w:rFonts w:cs="Arial"/>
                <w:szCs w:val="18"/>
                <w:lang w:val="en-US"/>
              </w:rPr>
              <w:t>CA_n3A-n78A</w:t>
            </w:r>
          </w:p>
          <w:p w14:paraId="72C01C60" w14:textId="77777777" w:rsidR="002D4492" w:rsidRPr="001141C9" w:rsidRDefault="002D4492" w:rsidP="009470FA">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4F0D7F31" w14:textId="77777777" w:rsidR="002D4492" w:rsidRPr="001141C9" w:rsidRDefault="002D4492" w:rsidP="009470FA">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3D55F6E"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BBAD6A1" w14:textId="77777777" w:rsidR="002D4492" w:rsidRPr="001141C9" w:rsidRDefault="002D4492" w:rsidP="009470FA">
            <w:pPr>
              <w:pStyle w:val="TAC"/>
              <w:keepNext w:val="0"/>
              <w:keepLines w:val="0"/>
              <w:widowControl w:val="0"/>
              <w:rPr>
                <w:lang w:eastAsia="zh-CN"/>
              </w:rPr>
            </w:pPr>
            <w:r w:rsidRPr="00AE48B1">
              <w:rPr>
                <w:rFonts w:cs="Arial"/>
                <w:szCs w:val="18"/>
                <w:lang w:val="en-US" w:eastAsia="zh-CN"/>
              </w:rPr>
              <w:t>0</w:t>
            </w:r>
          </w:p>
        </w:tc>
      </w:tr>
      <w:tr w:rsidR="002D4492" w:rsidRPr="001141C9" w14:paraId="2730F2A8" w14:textId="77777777" w:rsidTr="00082E1F">
        <w:trPr>
          <w:jc w:val="center"/>
        </w:trPr>
        <w:tc>
          <w:tcPr>
            <w:tcW w:w="1958" w:type="dxa"/>
            <w:tcBorders>
              <w:top w:val="nil"/>
              <w:left w:val="single" w:sz="4" w:space="0" w:color="auto"/>
              <w:bottom w:val="nil"/>
              <w:right w:val="single" w:sz="4" w:space="0" w:color="auto"/>
            </w:tcBorders>
          </w:tcPr>
          <w:p w14:paraId="7191200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78589B9"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9016370" w14:textId="77777777" w:rsidR="002D4492" w:rsidRPr="001141C9" w:rsidRDefault="002D4492" w:rsidP="009470FA">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508260"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CA669AD" w14:textId="77777777" w:rsidR="002D4492" w:rsidRPr="001141C9" w:rsidRDefault="002D4492" w:rsidP="009470FA">
            <w:pPr>
              <w:pStyle w:val="TAC"/>
              <w:keepNext w:val="0"/>
              <w:keepLines w:val="0"/>
              <w:widowControl w:val="0"/>
              <w:rPr>
                <w:lang w:eastAsia="zh-CN"/>
              </w:rPr>
            </w:pPr>
          </w:p>
        </w:tc>
      </w:tr>
      <w:tr w:rsidR="002D4492" w:rsidRPr="001141C9" w14:paraId="2812DACD" w14:textId="77777777" w:rsidTr="00082E1F">
        <w:trPr>
          <w:jc w:val="center"/>
        </w:trPr>
        <w:tc>
          <w:tcPr>
            <w:tcW w:w="1958" w:type="dxa"/>
            <w:tcBorders>
              <w:top w:val="nil"/>
              <w:left w:val="single" w:sz="4" w:space="0" w:color="auto"/>
              <w:bottom w:val="nil"/>
              <w:right w:val="single" w:sz="4" w:space="0" w:color="auto"/>
            </w:tcBorders>
          </w:tcPr>
          <w:p w14:paraId="1BD9E49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12301E5"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70C78E6" w14:textId="77777777" w:rsidR="002D4492" w:rsidRPr="001141C9" w:rsidRDefault="002D4492" w:rsidP="009470FA">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486C6B5"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181B53E" w14:textId="77777777" w:rsidR="002D4492" w:rsidRPr="001141C9" w:rsidRDefault="002D4492" w:rsidP="009470FA">
            <w:pPr>
              <w:pStyle w:val="TAC"/>
              <w:keepNext w:val="0"/>
              <w:keepLines w:val="0"/>
              <w:widowControl w:val="0"/>
              <w:rPr>
                <w:lang w:eastAsia="zh-CN"/>
              </w:rPr>
            </w:pPr>
          </w:p>
        </w:tc>
      </w:tr>
      <w:tr w:rsidR="002D4492" w:rsidRPr="001141C9" w14:paraId="5933724F" w14:textId="77777777" w:rsidTr="00082E1F">
        <w:trPr>
          <w:jc w:val="center"/>
        </w:trPr>
        <w:tc>
          <w:tcPr>
            <w:tcW w:w="1958" w:type="dxa"/>
            <w:tcBorders>
              <w:top w:val="nil"/>
              <w:left w:val="single" w:sz="4" w:space="0" w:color="auto"/>
              <w:bottom w:val="single" w:sz="4" w:space="0" w:color="auto"/>
              <w:right w:val="single" w:sz="4" w:space="0" w:color="auto"/>
            </w:tcBorders>
          </w:tcPr>
          <w:p w14:paraId="7660A4B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9AF94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85B31D3" w14:textId="77777777" w:rsidR="002D4492" w:rsidRPr="001141C9" w:rsidRDefault="002D4492" w:rsidP="009470FA">
            <w:pPr>
              <w:pStyle w:val="TAC"/>
              <w:keepNext w:val="0"/>
              <w:keepLines w:val="0"/>
              <w:widowControl w:val="0"/>
              <w:rPr>
                <w:rFonts w:eastAsia="等线"/>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935BAB" w14:textId="77777777" w:rsidR="002D4492" w:rsidRPr="001141C9" w:rsidRDefault="002D4492" w:rsidP="009470FA">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309E3D" w14:textId="77777777" w:rsidR="002D4492" w:rsidRPr="001141C9" w:rsidRDefault="002D4492" w:rsidP="009470FA">
            <w:pPr>
              <w:pStyle w:val="TAC"/>
              <w:keepNext w:val="0"/>
              <w:keepLines w:val="0"/>
              <w:widowControl w:val="0"/>
              <w:rPr>
                <w:lang w:eastAsia="zh-CN"/>
              </w:rPr>
            </w:pPr>
          </w:p>
        </w:tc>
      </w:tr>
      <w:tr w:rsidR="002D4492" w:rsidRPr="001141C9" w14:paraId="0F5FFF01" w14:textId="77777777" w:rsidTr="00082E1F">
        <w:trPr>
          <w:jc w:val="center"/>
        </w:trPr>
        <w:tc>
          <w:tcPr>
            <w:tcW w:w="1958" w:type="dxa"/>
            <w:tcBorders>
              <w:top w:val="single" w:sz="4" w:space="0" w:color="auto"/>
              <w:left w:val="single" w:sz="4" w:space="0" w:color="auto"/>
              <w:bottom w:val="nil"/>
              <w:right w:val="single" w:sz="4" w:space="0" w:color="auto"/>
            </w:tcBorders>
          </w:tcPr>
          <w:p w14:paraId="25B52D1F" w14:textId="77777777" w:rsidR="002D4492" w:rsidRPr="001141C9" w:rsidRDefault="002D4492" w:rsidP="009470FA">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3290D1BC" w14:textId="77777777" w:rsidR="002D4492" w:rsidRPr="001141C9" w:rsidRDefault="002D4492" w:rsidP="009470FA">
            <w:pPr>
              <w:pStyle w:val="TAC"/>
              <w:keepNext w:val="0"/>
              <w:keepLines w:val="0"/>
              <w:widowControl w:val="0"/>
              <w:rPr>
                <w:lang w:eastAsia="zh-CN"/>
              </w:rPr>
            </w:pPr>
            <w:r w:rsidRPr="001141C9">
              <w:rPr>
                <w:lang w:eastAsia="zh-CN"/>
              </w:rPr>
              <w:t>CA_n1A-n3A</w:t>
            </w:r>
          </w:p>
          <w:p w14:paraId="78CADA1B"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191E4296"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38ED22E0" w14:textId="77777777" w:rsidR="002D4492" w:rsidRPr="001141C9" w:rsidRDefault="002D4492" w:rsidP="009470FA">
            <w:pPr>
              <w:pStyle w:val="TAC"/>
              <w:keepNext w:val="0"/>
              <w:keepLines w:val="0"/>
              <w:widowControl w:val="0"/>
              <w:rPr>
                <w:lang w:eastAsia="zh-CN"/>
              </w:rPr>
            </w:pPr>
            <w:r w:rsidRPr="001141C9">
              <w:rPr>
                <w:lang w:eastAsia="zh-CN"/>
              </w:rPr>
              <w:t>CA_n3A-n26A</w:t>
            </w:r>
          </w:p>
          <w:p w14:paraId="7C5FAF8E"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7DDEE606" w14:textId="77777777" w:rsidR="002D4492" w:rsidRPr="001141C9" w:rsidRDefault="002D4492" w:rsidP="009470F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B2B75BA" w14:textId="77777777" w:rsidR="002D4492" w:rsidRPr="001141C9" w:rsidRDefault="002D4492" w:rsidP="009470FA">
            <w:pPr>
              <w:pStyle w:val="TAC"/>
              <w:keepNext w:val="0"/>
              <w:keepLines w:val="0"/>
              <w:widowControl w:val="0"/>
              <w:rPr>
                <w:rFonts w:eastAsia="等线"/>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506304"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F399CD" w14:textId="77777777" w:rsidR="002D4492" w:rsidRPr="001141C9" w:rsidRDefault="002D4492" w:rsidP="009470FA">
            <w:pPr>
              <w:pStyle w:val="TAC"/>
              <w:keepNext w:val="0"/>
              <w:keepLines w:val="0"/>
              <w:widowControl w:val="0"/>
              <w:rPr>
                <w:lang w:eastAsia="zh-CN"/>
              </w:rPr>
            </w:pPr>
            <w:r w:rsidRPr="001141C9">
              <w:rPr>
                <w:lang w:eastAsia="zh-CN" w:bidi="ar"/>
              </w:rPr>
              <w:t>0</w:t>
            </w:r>
          </w:p>
        </w:tc>
      </w:tr>
      <w:tr w:rsidR="002D4492" w:rsidRPr="001141C9" w14:paraId="526E1BE8" w14:textId="77777777" w:rsidTr="00082E1F">
        <w:trPr>
          <w:jc w:val="center"/>
        </w:trPr>
        <w:tc>
          <w:tcPr>
            <w:tcW w:w="1958" w:type="dxa"/>
            <w:tcBorders>
              <w:top w:val="nil"/>
              <w:left w:val="single" w:sz="4" w:space="0" w:color="auto"/>
              <w:bottom w:val="nil"/>
              <w:right w:val="single" w:sz="4" w:space="0" w:color="auto"/>
            </w:tcBorders>
          </w:tcPr>
          <w:p w14:paraId="70C67F4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A0EF183"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53F325" w14:textId="77777777" w:rsidR="002D4492" w:rsidRPr="001141C9" w:rsidRDefault="002D4492" w:rsidP="009470FA">
            <w:pPr>
              <w:pStyle w:val="TAC"/>
              <w:keepNext w:val="0"/>
              <w:keepLines w:val="0"/>
              <w:widowControl w:val="0"/>
              <w:rPr>
                <w:rFonts w:eastAsia="等线"/>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A3DA5E"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5FCE872" w14:textId="77777777" w:rsidR="002D4492" w:rsidRPr="001141C9" w:rsidRDefault="002D4492" w:rsidP="009470FA">
            <w:pPr>
              <w:pStyle w:val="TAC"/>
              <w:keepNext w:val="0"/>
              <w:keepLines w:val="0"/>
              <w:widowControl w:val="0"/>
              <w:rPr>
                <w:lang w:eastAsia="zh-CN"/>
              </w:rPr>
            </w:pPr>
          </w:p>
        </w:tc>
      </w:tr>
      <w:tr w:rsidR="002D4492" w:rsidRPr="001141C9" w14:paraId="5087427A" w14:textId="77777777" w:rsidTr="00082E1F">
        <w:trPr>
          <w:jc w:val="center"/>
        </w:trPr>
        <w:tc>
          <w:tcPr>
            <w:tcW w:w="1958" w:type="dxa"/>
            <w:tcBorders>
              <w:top w:val="nil"/>
              <w:left w:val="single" w:sz="4" w:space="0" w:color="auto"/>
              <w:bottom w:val="nil"/>
              <w:right w:val="single" w:sz="4" w:space="0" w:color="auto"/>
            </w:tcBorders>
          </w:tcPr>
          <w:p w14:paraId="653164F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2FBFFF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98BB6C" w14:textId="77777777" w:rsidR="002D4492" w:rsidRPr="001141C9" w:rsidRDefault="002D4492" w:rsidP="009470FA">
            <w:pPr>
              <w:pStyle w:val="TAC"/>
              <w:keepNext w:val="0"/>
              <w:keepLines w:val="0"/>
              <w:widowControl w:val="0"/>
              <w:rPr>
                <w:rFonts w:eastAsia="等线"/>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5AD348"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5686213" w14:textId="77777777" w:rsidR="002D4492" w:rsidRPr="001141C9" w:rsidRDefault="002D4492" w:rsidP="009470FA">
            <w:pPr>
              <w:pStyle w:val="TAC"/>
              <w:keepNext w:val="0"/>
              <w:keepLines w:val="0"/>
              <w:widowControl w:val="0"/>
              <w:rPr>
                <w:lang w:eastAsia="zh-CN"/>
              </w:rPr>
            </w:pPr>
          </w:p>
        </w:tc>
      </w:tr>
      <w:tr w:rsidR="002D4492" w:rsidRPr="001141C9" w14:paraId="5FFF1D24" w14:textId="77777777" w:rsidTr="00082E1F">
        <w:trPr>
          <w:jc w:val="center"/>
        </w:trPr>
        <w:tc>
          <w:tcPr>
            <w:tcW w:w="1958" w:type="dxa"/>
            <w:tcBorders>
              <w:top w:val="nil"/>
              <w:left w:val="single" w:sz="4" w:space="0" w:color="auto"/>
              <w:bottom w:val="single" w:sz="4" w:space="0" w:color="auto"/>
              <w:right w:val="single" w:sz="4" w:space="0" w:color="auto"/>
            </w:tcBorders>
          </w:tcPr>
          <w:p w14:paraId="700E186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CB6908"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893F89" w14:textId="77777777" w:rsidR="002D4492" w:rsidRPr="001141C9" w:rsidRDefault="002D4492" w:rsidP="009470FA">
            <w:pPr>
              <w:pStyle w:val="TAC"/>
              <w:keepNext w:val="0"/>
              <w:keepLines w:val="0"/>
              <w:widowControl w:val="0"/>
              <w:rPr>
                <w:rFonts w:eastAsia="等线"/>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572644"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63BAB8" w14:textId="77777777" w:rsidR="002D4492" w:rsidRPr="001141C9" w:rsidRDefault="002D4492" w:rsidP="009470FA">
            <w:pPr>
              <w:pStyle w:val="TAC"/>
              <w:keepNext w:val="0"/>
              <w:keepLines w:val="0"/>
              <w:widowControl w:val="0"/>
              <w:rPr>
                <w:lang w:eastAsia="zh-CN"/>
              </w:rPr>
            </w:pPr>
          </w:p>
        </w:tc>
      </w:tr>
      <w:tr w:rsidR="002D4492" w:rsidRPr="001141C9" w14:paraId="7957A17F" w14:textId="77777777" w:rsidTr="00082E1F">
        <w:trPr>
          <w:jc w:val="center"/>
        </w:trPr>
        <w:tc>
          <w:tcPr>
            <w:tcW w:w="1958" w:type="dxa"/>
            <w:tcBorders>
              <w:top w:val="single" w:sz="4" w:space="0" w:color="auto"/>
              <w:left w:val="single" w:sz="4" w:space="0" w:color="auto"/>
              <w:bottom w:val="nil"/>
              <w:right w:val="single" w:sz="4" w:space="0" w:color="auto"/>
            </w:tcBorders>
          </w:tcPr>
          <w:p w14:paraId="590DCCB6" w14:textId="77777777" w:rsidR="002D4492" w:rsidRPr="001141C9" w:rsidRDefault="002D4492" w:rsidP="009470FA">
            <w:pPr>
              <w:pStyle w:val="TAC"/>
              <w:keepLines w:val="0"/>
              <w:widowControl w:val="0"/>
              <w:rPr>
                <w:lang w:eastAsia="zh-CN" w:bidi="ar"/>
              </w:rPr>
            </w:pPr>
            <w:r w:rsidRPr="001141C9">
              <w:rPr>
                <w:lang w:eastAsia="zh-CN" w:bidi="ar"/>
              </w:rPr>
              <w:lastRenderedPageBreak/>
              <w:t>CA_n1A-n3A-n26(2A)-n78A</w:t>
            </w:r>
          </w:p>
        </w:tc>
        <w:tc>
          <w:tcPr>
            <w:tcW w:w="2036" w:type="dxa"/>
            <w:tcBorders>
              <w:top w:val="single" w:sz="4" w:space="0" w:color="auto"/>
              <w:left w:val="single" w:sz="4" w:space="0" w:color="auto"/>
              <w:bottom w:val="nil"/>
              <w:right w:val="single" w:sz="4" w:space="0" w:color="auto"/>
            </w:tcBorders>
          </w:tcPr>
          <w:p w14:paraId="01734BC5" w14:textId="77777777" w:rsidR="002D4492" w:rsidRPr="001141C9" w:rsidRDefault="002D4492" w:rsidP="009470FA">
            <w:pPr>
              <w:pStyle w:val="TAC"/>
              <w:keepLines w:val="0"/>
              <w:widowControl w:val="0"/>
              <w:rPr>
                <w:lang w:eastAsia="zh-CN"/>
              </w:rPr>
            </w:pPr>
            <w:r w:rsidRPr="001141C9">
              <w:rPr>
                <w:lang w:eastAsia="zh-CN"/>
              </w:rPr>
              <w:t>CA_n1A-n3A</w:t>
            </w:r>
          </w:p>
          <w:p w14:paraId="3F2E7C63" w14:textId="77777777" w:rsidR="002D4492" w:rsidRPr="001141C9" w:rsidRDefault="002D4492" w:rsidP="009470FA">
            <w:pPr>
              <w:pStyle w:val="TAC"/>
              <w:keepLines w:val="0"/>
              <w:widowControl w:val="0"/>
              <w:rPr>
                <w:lang w:eastAsia="zh-CN"/>
              </w:rPr>
            </w:pPr>
            <w:r w:rsidRPr="001141C9">
              <w:rPr>
                <w:lang w:eastAsia="zh-CN"/>
              </w:rPr>
              <w:t>CA_n1A-n26A</w:t>
            </w:r>
          </w:p>
          <w:p w14:paraId="7566C82A" w14:textId="77777777" w:rsidR="002D4492" w:rsidRPr="001141C9" w:rsidRDefault="002D4492" w:rsidP="009470FA">
            <w:pPr>
              <w:pStyle w:val="TAC"/>
              <w:keepLines w:val="0"/>
              <w:widowControl w:val="0"/>
              <w:rPr>
                <w:lang w:eastAsia="zh-CN"/>
              </w:rPr>
            </w:pPr>
            <w:r w:rsidRPr="001141C9">
              <w:rPr>
                <w:lang w:eastAsia="zh-CN"/>
              </w:rPr>
              <w:t>CA_n1A-n78A</w:t>
            </w:r>
          </w:p>
          <w:p w14:paraId="0319F5A3" w14:textId="77777777" w:rsidR="002D4492" w:rsidRPr="001141C9" w:rsidRDefault="002D4492" w:rsidP="009470FA">
            <w:pPr>
              <w:pStyle w:val="TAC"/>
              <w:keepLines w:val="0"/>
              <w:widowControl w:val="0"/>
              <w:rPr>
                <w:lang w:eastAsia="zh-CN"/>
              </w:rPr>
            </w:pPr>
            <w:r w:rsidRPr="001141C9">
              <w:rPr>
                <w:lang w:eastAsia="zh-CN"/>
              </w:rPr>
              <w:t>CA_n3A-n26A</w:t>
            </w:r>
          </w:p>
          <w:p w14:paraId="15F123CB" w14:textId="77777777" w:rsidR="002D4492" w:rsidRPr="001141C9" w:rsidRDefault="002D4492" w:rsidP="009470FA">
            <w:pPr>
              <w:pStyle w:val="TAC"/>
              <w:keepLines w:val="0"/>
              <w:widowControl w:val="0"/>
              <w:rPr>
                <w:lang w:eastAsia="zh-CN"/>
              </w:rPr>
            </w:pPr>
            <w:r w:rsidRPr="001141C9">
              <w:rPr>
                <w:lang w:eastAsia="zh-CN"/>
              </w:rPr>
              <w:t>CA_n3A-n78A</w:t>
            </w:r>
          </w:p>
          <w:p w14:paraId="5EF6D15A" w14:textId="77777777" w:rsidR="002D4492" w:rsidRPr="001141C9" w:rsidRDefault="002D4492" w:rsidP="009470FA">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DCA59CA" w14:textId="77777777" w:rsidR="002D4492" w:rsidRPr="001141C9" w:rsidRDefault="002D4492" w:rsidP="009470FA">
            <w:pPr>
              <w:pStyle w:val="TAC"/>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E36A09" w14:textId="77777777" w:rsidR="002D4492" w:rsidRPr="001141C9" w:rsidRDefault="002D4492" w:rsidP="009470F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D6791F8" w14:textId="77777777" w:rsidR="002D4492" w:rsidRPr="001141C9" w:rsidRDefault="002D4492" w:rsidP="009470FA">
            <w:pPr>
              <w:pStyle w:val="TAC"/>
              <w:keepLines w:val="0"/>
              <w:widowControl w:val="0"/>
              <w:rPr>
                <w:lang w:eastAsia="zh-CN"/>
              </w:rPr>
            </w:pPr>
            <w:r w:rsidRPr="001141C9">
              <w:rPr>
                <w:lang w:eastAsia="zh-CN"/>
              </w:rPr>
              <w:t>0</w:t>
            </w:r>
          </w:p>
        </w:tc>
      </w:tr>
      <w:tr w:rsidR="002D4492" w:rsidRPr="001141C9" w14:paraId="1A9DDFC5" w14:textId="77777777" w:rsidTr="00082E1F">
        <w:trPr>
          <w:jc w:val="center"/>
        </w:trPr>
        <w:tc>
          <w:tcPr>
            <w:tcW w:w="1958" w:type="dxa"/>
            <w:tcBorders>
              <w:top w:val="nil"/>
              <w:left w:val="single" w:sz="4" w:space="0" w:color="auto"/>
              <w:bottom w:val="nil"/>
              <w:right w:val="single" w:sz="4" w:space="0" w:color="auto"/>
            </w:tcBorders>
          </w:tcPr>
          <w:p w14:paraId="31DB6D23"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F6B60D" w14:textId="77777777" w:rsidR="002D4492" w:rsidRPr="001141C9" w:rsidRDefault="002D4492" w:rsidP="009470F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8B2DE80" w14:textId="77777777" w:rsidR="002D4492" w:rsidRPr="001141C9" w:rsidRDefault="002D4492" w:rsidP="009470FA">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E9CCF"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8A26F8A" w14:textId="77777777" w:rsidR="002D4492" w:rsidRPr="001141C9" w:rsidRDefault="002D4492" w:rsidP="009470FA">
            <w:pPr>
              <w:pStyle w:val="TAC"/>
              <w:keepNext w:val="0"/>
              <w:keepLines w:val="0"/>
              <w:widowControl w:val="0"/>
              <w:rPr>
                <w:lang w:eastAsia="zh-CN"/>
              </w:rPr>
            </w:pPr>
          </w:p>
        </w:tc>
      </w:tr>
      <w:tr w:rsidR="002D4492" w:rsidRPr="001141C9" w14:paraId="7BB4C472" w14:textId="77777777" w:rsidTr="00082E1F">
        <w:trPr>
          <w:jc w:val="center"/>
        </w:trPr>
        <w:tc>
          <w:tcPr>
            <w:tcW w:w="1958" w:type="dxa"/>
            <w:tcBorders>
              <w:top w:val="nil"/>
              <w:left w:val="single" w:sz="4" w:space="0" w:color="auto"/>
              <w:bottom w:val="nil"/>
              <w:right w:val="single" w:sz="4" w:space="0" w:color="auto"/>
            </w:tcBorders>
          </w:tcPr>
          <w:p w14:paraId="359E4BDA"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D0C862"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A41771" w14:textId="77777777" w:rsidR="002D4492" w:rsidRPr="001141C9" w:rsidRDefault="002D4492" w:rsidP="009470FA">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241A99"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61D438A" w14:textId="77777777" w:rsidR="002D4492" w:rsidRPr="001141C9" w:rsidRDefault="002D4492" w:rsidP="009470FA">
            <w:pPr>
              <w:pStyle w:val="TAC"/>
              <w:keepNext w:val="0"/>
              <w:keepLines w:val="0"/>
              <w:widowControl w:val="0"/>
              <w:rPr>
                <w:lang w:eastAsia="zh-CN"/>
              </w:rPr>
            </w:pPr>
          </w:p>
        </w:tc>
      </w:tr>
      <w:tr w:rsidR="002D4492" w:rsidRPr="001141C9" w14:paraId="465547D4" w14:textId="77777777" w:rsidTr="00082E1F">
        <w:trPr>
          <w:jc w:val="center"/>
        </w:trPr>
        <w:tc>
          <w:tcPr>
            <w:tcW w:w="1958" w:type="dxa"/>
            <w:tcBorders>
              <w:top w:val="nil"/>
              <w:left w:val="single" w:sz="4" w:space="0" w:color="auto"/>
              <w:bottom w:val="single" w:sz="4" w:space="0" w:color="auto"/>
              <w:right w:val="single" w:sz="4" w:space="0" w:color="auto"/>
            </w:tcBorders>
          </w:tcPr>
          <w:p w14:paraId="60E135E9"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DE0615"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9C36AE" w14:textId="77777777" w:rsidR="002D4492" w:rsidRPr="001141C9" w:rsidRDefault="002D4492" w:rsidP="009470FA">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EAB65B"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62B8B8" w14:textId="77777777" w:rsidR="002D4492" w:rsidRPr="001141C9" w:rsidRDefault="002D4492" w:rsidP="009470FA">
            <w:pPr>
              <w:pStyle w:val="TAC"/>
              <w:keepNext w:val="0"/>
              <w:keepLines w:val="0"/>
              <w:widowControl w:val="0"/>
              <w:rPr>
                <w:lang w:eastAsia="zh-CN"/>
              </w:rPr>
            </w:pPr>
          </w:p>
        </w:tc>
      </w:tr>
      <w:tr w:rsidR="002D4492" w:rsidRPr="001141C9" w14:paraId="61A3A50B" w14:textId="77777777" w:rsidTr="00082E1F">
        <w:trPr>
          <w:jc w:val="center"/>
        </w:trPr>
        <w:tc>
          <w:tcPr>
            <w:tcW w:w="1958" w:type="dxa"/>
            <w:tcBorders>
              <w:top w:val="single" w:sz="4" w:space="0" w:color="auto"/>
              <w:left w:val="single" w:sz="4" w:space="0" w:color="auto"/>
              <w:bottom w:val="nil"/>
              <w:right w:val="single" w:sz="4" w:space="0" w:color="auto"/>
            </w:tcBorders>
          </w:tcPr>
          <w:p w14:paraId="50B179D0" w14:textId="77777777" w:rsidR="002D4492" w:rsidRPr="001141C9" w:rsidRDefault="002D4492" w:rsidP="009470FA">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439B0CAF" w14:textId="77777777" w:rsidR="002D4492" w:rsidRPr="001141C9" w:rsidRDefault="002D4492" w:rsidP="009470FA">
            <w:pPr>
              <w:pStyle w:val="TAC"/>
              <w:keepNext w:val="0"/>
              <w:keepLines w:val="0"/>
              <w:widowControl w:val="0"/>
              <w:rPr>
                <w:lang w:eastAsia="zh-CN"/>
              </w:rPr>
            </w:pPr>
            <w:r w:rsidRPr="001141C9">
              <w:rPr>
                <w:lang w:eastAsia="zh-CN"/>
              </w:rPr>
              <w:t>CA_n1A-n3A</w:t>
            </w:r>
          </w:p>
          <w:p w14:paraId="2E427389"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46572011"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17760917" w14:textId="77777777" w:rsidR="002D4492" w:rsidRPr="001141C9" w:rsidRDefault="002D4492" w:rsidP="009470FA">
            <w:pPr>
              <w:pStyle w:val="TAC"/>
              <w:keepNext w:val="0"/>
              <w:keepLines w:val="0"/>
              <w:widowControl w:val="0"/>
              <w:rPr>
                <w:lang w:eastAsia="zh-CN"/>
              </w:rPr>
            </w:pPr>
            <w:r w:rsidRPr="001141C9">
              <w:rPr>
                <w:lang w:eastAsia="zh-CN"/>
              </w:rPr>
              <w:t>CA_n3A-n26A</w:t>
            </w:r>
          </w:p>
          <w:p w14:paraId="264773D3"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1E332F89" w14:textId="77777777" w:rsidR="002D4492" w:rsidRPr="001141C9" w:rsidRDefault="002D4492" w:rsidP="009470F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CB351FE" w14:textId="77777777" w:rsidR="002D4492" w:rsidRPr="001141C9" w:rsidRDefault="002D4492" w:rsidP="009470FA">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5D5217"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5232DDE"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4F7EE445" w14:textId="77777777" w:rsidTr="00082E1F">
        <w:trPr>
          <w:jc w:val="center"/>
        </w:trPr>
        <w:tc>
          <w:tcPr>
            <w:tcW w:w="1958" w:type="dxa"/>
            <w:tcBorders>
              <w:top w:val="nil"/>
              <w:left w:val="single" w:sz="4" w:space="0" w:color="auto"/>
              <w:bottom w:val="nil"/>
              <w:right w:val="single" w:sz="4" w:space="0" w:color="auto"/>
            </w:tcBorders>
          </w:tcPr>
          <w:p w14:paraId="5DFF798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CE6046A"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441E38" w14:textId="77777777" w:rsidR="002D4492" w:rsidRPr="001141C9" w:rsidRDefault="002D4492" w:rsidP="009470FA">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47F74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AE71E36" w14:textId="77777777" w:rsidR="002D4492" w:rsidRPr="001141C9" w:rsidRDefault="002D4492" w:rsidP="009470FA">
            <w:pPr>
              <w:pStyle w:val="TAC"/>
              <w:keepNext w:val="0"/>
              <w:keepLines w:val="0"/>
              <w:widowControl w:val="0"/>
              <w:rPr>
                <w:lang w:eastAsia="zh-CN"/>
              </w:rPr>
            </w:pPr>
          </w:p>
        </w:tc>
      </w:tr>
      <w:tr w:rsidR="002D4492" w:rsidRPr="001141C9" w14:paraId="60EA7D15" w14:textId="77777777" w:rsidTr="00082E1F">
        <w:trPr>
          <w:jc w:val="center"/>
        </w:trPr>
        <w:tc>
          <w:tcPr>
            <w:tcW w:w="1958" w:type="dxa"/>
            <w:tcBorders>
              <w:top w:val="nil"/>
              <w:left w:val="single" w:sz="4" w:space="0" w:color="auto"/>
              <w:bottom w:val="nil"/>
              <w:right w:val="single" w:sz="4" w:space="0" w:color="auto"/>
            </w:tcBorders>
          </w:tcPr>
          <w:p w14:paraId="5207FF0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7D0D40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636B8F" w14:textId="77777777" w:rsidR="002D4492" w:rsidRPr="001141C9" w:rsidRDefault="002D4492" w:rsidP="009470FA">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E222451"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ED80953" w14:textId="77777777" w:rsidR="002D4492" w:rsidRPr="001141C9" w:rsidRDefault="002D4492" w:rsidP="009470FA">
            <w:pPr>
              <w:pStyle w:val="TAC"/>
              <w:keepNext w:val="0"/>
              <w:keepLines w:val="0"/>
              <w:widowControl w:val="0"/>
              <w:rPr>
                <w:lang w:eastAsia="zh-CN"/>
              </w:rPr>
            </w:pPr>
          </w:p>
        </w:tc>
      </w:tr>
      <w:tr w:rsidR="002D4492" w:rsidRPr="001141C9" w14:paraId="007FFA24" w14:textId="77777777" w:rsidTr="00082E1F">
        <w:trPr>
          <w:jc w:val="center"/>
        </w:trPr>
        <w:tc>
          <w:tcPr>
            <w:tcW w:w="1958" w:type="dxa"/>
            <w:tcBorders>
              <w:top w:val="nil"/>
              <w:left w:val="single" w:sz="4" w:space="0" w:color="auto"/>
              <w:bottom w:val="nil"/>
              <w:right w:val="single" w:sz="4" w:space="0" w:color="auto"/>
            </w:tcBorders>
          </w:tcPr>
          <w:p w14:paraId="1ECD76D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557C6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93961A" w14:textId="77777777" w:rsidR="002D4492" w:rsidRPr="001141C9" w:rsidRDefault="002D4492" w:rsidP="009470FA">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F22CE1" w14:textId="77777777" w:rsidR="002D4492" w:rsidRPr="001141C9" w:rsidRDefault="002D4492" w:rsidP="009470FA">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6EB06783" w14:textId="77777777" w:rsidR="002D4492" w:rsidRPr="001141C9" w:rsidRDefault="002D4492" w:rsidP="009470FA">
            <w:pPr>
              <w:pStyle w:val="TAC"/>
              <w:keepNext w:val="0"/>
              <w:keepLines w:val="0"/>
              <w:widowControl w:val="0"/>
              <w:rPr>
                <w:lang w:eastAsia="zh-CN"/>
              </w:rPr>
            </w:pPr>
          </w:p>
        </w:tc>
      </w:tr>
      <w:tr w:rsidR="002D4492" w:rsidRPr="001141C9" w14:paraId="7E69C671" w14:textId="77777777" w:rsidTr="00082E1F">
        <w:trPr>
          <w:jc w:val="center"/>
        </w:trPr>
        <w:tc>
          <w:tcPr>
            <w:tcW w:w="1958" w:type="dxa"/>
            <w:tcBorders>
              <w:top w:val="nil"/>
              <w:left w:val="single" w:sz="4" w:space="0" w:color="auto"/>
              <w:bottom w:val="nil"/>
              <w:right w:val="single" w:sz="4" w:space="0" w:color="auto"/>
            </w:tcBorders>
          </w:tcPr>
          <w:p w14:paraId="48ABD9C5"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3CE383B" w14:textId="77777777" w:rsidR="002D4492" w:rsidRPr="001141C9" w:rsidRDefault="002D4492" w:rsidP="009470FA">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94FF053" w14:textId="77777777" w:rsidR="002D4492" w:rsidRPr="001141C9" w:rsidRDefault="002D4492" w:rsidP="009470FA">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C35F2B" w14:textId="77777777" w:rsidR="002D4492" w:rsidRPr="001141C9" w:rsidRDefault="002D4492" w:rsidP="009470F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426C53F" w14:textId="77777777" w:rsidR="002D4492" w:rsidRPr="001141C9" w:rsidRDefault="002D4492" w:rsidP="009470FA">
            <w:pPr>
              <w:pStyle w:val="TAC"/>
              <w:keepNext w:val="0"/>
              <w:keepLines w:val="0"/>
              <w:widowControl w:val="0"/>
              <w:rPr>
                <w:lang w:eastAsia="zh-CN"/>
              </w:rPr>
            </w:pPr>
            <w:r>
              <w:rPr>
                <w:lang w:val="en-US" w:eastAsia="zh-CN"/>
              </w:rPr>
              <w:t>4 and 5</w:t>
            </w:r>
          </w:p>
        </w:tc>
      </w:tr>
      <w:tr w:rsidR="002D4492" w:rsidRPr="001141C9" w14:paraId="451BF410" w14:textId="77777777" w:rsidTr="00082E1F">
        <w:trPr>
          <w:jc w:val="center"/>
        </w:trPr>
        <w:tc>
          <w:tcPr>
            <w:tcW w:w="1958" w:type="dxa"/>
            <w:tcBorders>
              <w:top w:val="nil"/>
              <w:left w:val="single" w:sz="4" w:space="0" w:color="auto"/>
              <w:bottom w:val="nil"/>
              <w:right w:val="single" w:sz="4" w:space="0" w:color="auto"/>
            </w:tcBorders>
          </w:tcPr>
          <w:p w14:paraId="3AEEE4F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9D2EB1C"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929C64" w14:textId="77777777" w:rsidR="002D4492" w:rsidRPr="001141C9" w:rsidRDefault="002D4492" w:rsidP="009470FA">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866EB0" w14:textId="77777777" w:rsidR="002D4492" w:rsidRPr="001141C9" w:rsidRDefault="002D4492" w:rsidP="009470F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A511EEA" w14:textId="77777777" w:rsidR="002D4492" w:rsidRPr="001141C9" w:rsidRDefault="002D4492" w:rsidP="009470FA">
            <w:pPr>
              <w:pStyle w:val="TAC"/>
              <w:keepNext w:val="0"/>
              <w:keepLines w:val="0"/>
              <w:widowControl w:val="0"/>
              <w:rPr>
                <w:lang w:eastAsia="zh-CN"/>
              </w:rPr>
            </w:pPr>
          </w:p>
        </w:tc>
      </w:tr>
      <w:tr w:rsidR="002D4492" w:rsidRPr="001141C9" w14:paraId="6A108608" w14:textId="77777777" w:rsidTr="00082E1F">
        <w:trPr>
          <w:jc w:val="center"/>
        </w:trPr>
        <w:tc>
          <w:tcPr>
            <w:tcW w:w="1958" w:type="dxa"/>
            <w:tcBorders>
              <w:top w:val="nil"/>
              <w:left w:val="single" w:sz="4" w:space="0" w:color="auto"/>
              <w:bottom w:val="nil"/>
              <w:right w:val="single" w:sz="4" w:space="0" w:color="auto"/>
            </w:tcBorders>
          </w:tcPr>
          <w:p w14:paraId="5C6EE9B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60924DE"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D81723" w14:textId="77777777" w:rsidR="002D4492" w:rsidRPr="001141C9" w:rsidRDefault="002D4492" w:rsidP="009470FA">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FC8649" w14:textId="77777777" w:rsidR="002D4492" w:rsidRPr="001141C9" w:rsidRDefault="002D4492" w:rsidP="009470F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3DB87FED" w14:textId="77777777" w:rsidR="002D4492" w:rsidRPr="001141C9" w:rsidRDefault="002D4492" w:rsidP="009470FA">
            <w:pPr>
              <w:pStyle w:val="TAC"/>
              <w:keepNext w:val="0"/>
              <w:keepLines w:val="0"/>
              <w:widowControl w:val="0"/>
              <w:rPr>
                <w:lang w:eastAsia="zh-CN"/>
              </w:rPr>
            </w:pPr>
          </w:p>
        </w:tc>
      </w:tr>
      <w:tr w:rsidR="002D4492" w:rsidRPr="001141C9" w14:paraId="5E65AA2F" w14:textId="77777777" w:rsidTr="00082E1F">
        <w:trPr>
          <w:jc w:val="center"/>
        </w:trPr>
        <w:tc>
          <w:tcPr>
            <w:tcW w:w="1958" w:type="dxa"/>
            <w:tcBorders>
              <w:top w:val="nil"/>
              <w:left w:val="single" w:sz="4" w:space="0" w:color="auto"/>
              <w:bottom w:val="single" w:sz="4" w:space="0" w:color="auto"/>
              <w:right w:val="single" w:sz="4" w:space="0" w:color="auto"/>
            </w:tcBorders>
          </w:tcPr>
          <w:p w14:paraId="16F2C01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BF19E0"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508E14" w14:textId="77777777" w:rsidR="002D4492" w:rsidRPr="001141C9" w:rsidRDefault="002D4492" w:rsidP="009470FA">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6757BA" w14:textId="77777777" w:rsidR="002D4492" w:rsidRPr="001141C9" w:rsidRDefault="002D4492" w:rsidP="009470FA">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7B9D58D4" w14:textId="77777777" w:rsidR="002D4492" w:rsidRPr="001141C9" w:rsidRDefault="002D4492" w:rsidP="009470FA">
            <w:pPr>
              <w:pStyle w:val="TAC"/>
              <w:keepNext w:val="0"/>
              <w:keepLines w:val="0"/>
              <w:widowControl w:val="0"/>
              <w:rPr>
                <w:lang w:eastAsia="zh-CN"/>
              </w:rPr>
            </w:pPr>
          </w:p>
        </w:tc>
      </w:tr>
      <w:tr w:rsidR="002D4492" w:rsidRPr="001141C9" w14:paraId="2A0E3196" w14:textId="77777777" w:rsidTr="00082E1F">
        <w:trPr>
          <w:jc w:val="center"/>
        </w:trPr>
        <w:tc>
          <w:tcPr>
            <w:tcW w:w="1958" w:type="dxa"/>
            <w:tcBorders>
              <w:top w:val="single" w:sz="4" w:space="0" w:color="auto"/>
              <w:left w:val="single" w:sz="4" w:space="0" w:color="auto"/>
              <w:bottom w:val="nil"/>
              <w:right w:val="single" w:sz="4" w:space="0" w:color="auto"/>
            </w:tcBorders>
          </w:tcPr>
          <w:p w14:paraId="7D3EBFF0" w14:textId="77777777" w:rsidR="002D4492" w:rsidRPr="001141C9" w:rsidRDefault="002D4492" w:rsidP="009470FA">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6B56457C" w14:textId="77777777" w:rsidR="002D4492" w:rsidRPr="001141C9" w:rsidRDefault="002D4492" w:rsidP="009470FA">
            <w:pPr>
              <w:pStyle w:val="TAC"/>
              <w:keepNext w:val="0"/>
              <w:keepLines w:val="0"/>
              <w:rPr>
                <w:lang w:eastAsia="zh-CN"/>
              </w:rPr>
            </w:pPr>
            <w:r w:rsidRPr="001141C9">
              <w:rPr>
                <w:lang w:eastAsia="zh-CN"/>
              </w:rPr>
              <w:t>CA_n1A-n3A</w:t>
            </w:r>
          </w:p>
          <w:p w14:paraId="67B48414" w14:textId="77777777" w:rsidR="002D4492" w:rsidRPr="001141C9" w:rsidRDefault="002D4492" w:rsidP="009470FA">
            <w:pPr>
              <w:pStyle w:val="TAC"/>
              <w:keepNext w:val="0"/>
              <w:keepLines w:val="0"/>
              <w:rPr>
                <w:lang w:eastAsia="zh-CN"/>
              </w:rPr>
            </w:pPr>
            <w:r w:rsidRPr="001141C9">
              <w:rPr>
                <w:lang w:eastAsia="zh-CN"/>
              </w:rPr>
              <w:t>CA_n1A-n26A</w:t>
            </w:r>
          </w:p>
          <w:p w14:paraId="133BF1F9" w14:textId="77777777" w:rsidR="002D4492" w:rsidRPr="001141C9" w:rsidRDefault="002D4492" w:rsidP="009470FA">
            <w:pPr>
              <w:pStyle w:val="TAC"/>
              <w:keepNext w:val="0"/>
              <w:keepLines w:val="0"/>
              <w:rPr>
                <w:lang w:eastAsia="zh-CN"/>
              </w:rPr>
            </w:pPr>
            <w:r w:rsidRPr="001141C9">
              <w:rPr>
                <w:lang w:eastAsia="zh-CN"/>
              </w:rPr>
              <w:t>CA_n1A-n78A</w:t>
            </w:r>
          </w:p>
          <w:p w14:paraId="7DBE96D9" w14:textId="77777777" w:rsidR="002D4492" w:rsidRPr="001141C9" w:rsidRDefault="002D4492" w:rsidP="009470FA">
            <w:pPr>
              <w:pStyle w:val="TAC"/>
              <w:keepNext w:val="0"/>
              <w:keepLines w:val="0"/>
              <w:rPr>
                <w:lang w:eastAsia="zh-CN"/>
              </w:rPr>
            </w:pPr>
            <w:r w:rsidRPr="001141C9">
              <w:rPr>
                <w:lang w:eastAsia="zh-CN"/>
              </w:rPr>
              <w:t>CA_n3A-n26A</w:t>
            </w:r>
          </w:p>
          <w:p w14:paraId="13AE0848" w14:textId="77777777" w:rsidR="002D4492" w:rsidRPr="001141C9" w:rsidRDefault="002D4492" w:rsidP="009470FA">
            <w:pPr>
              <w:pStyle w:val="TAC"/>
              <w:keepNext w:val="0"/>
              <w:keepLines w:val="0"/>
              <w:rPr>
                <w:lang w:eastAsia="zh-CN"/>
              </w:rPr>
            </w:pPr>
            <w:r w:rsidRPr="001141C9">
              <w:rPr>
                <w:lang w:eastAsia="zh-CN"/>
              </w:rPr>
              <w:t>CA_n3A-n78A</w:t>
            </w:r>
          </w:p>
          <w:p w14:paraId="168078F7" w14:textId="77777777" w:rsidR="002D4492" w:rsidRPr="001141C9" w:rsidRDefault="002D4492" w:rsidP="009470FA">
            <w:pPr>
              <w:pStyle w:val="TAC"/>
              <w:keepNext w:val="0"/>
              <w:keepLines w:val="0"/>
              <w:rPr>
                <w:lang w:eastAsia="zh-CN"/>
              </w:rPr>
            </w:pPr>
            <w:r w:rsidRPr="001141C9">
              <w:rPr>
                <w:lang w:eastAsia="zh-CN"/>
              </w:rPr>
              <w:t>CA_n26A-n78A</w:t>
            </w:r>
          </w:p>
          <w:p w14:paraId="59AD6828" w14:textId="77777777" w:rsidR="002D4492" w:rsidRPr="001141C9" w:rsidRDefault="002D4492" w:rsidP="009470FA">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6C81AADC" w14:textId="77777777" w:rsidR="002D4492" w:rsidRPr="001141C9" w:rsidRDefault="002D4492" w:rsidP="009470FA">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849C14"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64834F"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254FF736" w14:textId="77777777" w:rsidTr="00082E1F">
        <w:trPr>
          <w:jc w:val="center"/>
        </w:trPr>
        <w:tc>
          <w:tcPr>
            <w:tcW w:w="1958" w:type="dxa"/>
            <w:tcBorders>
              <w:top w:val="nil"/>
              <w:left w:val="single" w:sz="4" w:space="0" w:color="auto"/>
              <w:bottom w:val="nil"/>
              <w:right w:val="single" w:sz="4" w:space="0" w:color="auto"/>
            </w:tcBorders>
          </w:tcPr>
          <w:p w14:paraId="7D9110B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13A6843"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BEA5E2" w14:textId="77777777" w:rsidR="002D4492" w:rsidRPr="001141C9" w:rsidRDefault="002D4492" w:rsidP="009470FA">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EEBD3F"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5DEF454" w14:textId="77777777" w:rsidR="002D4492" w:rsidRPr="001141C9" w:rsidRDefault="002D4492" w:rsidP="009470FA">
            <w:pPr>
              <w:pStyle w:val="TAC"/>
              <w:keepNext w:val="0"/>
              <w:keepLines w:val="0"/>
              <w:widowControl w:val="0"/>
              <w:rPr>
                <w:lang w:eastAsia="zh-CN"/>
              </w:rPr>
            </w:pPr>
          </w:p>
        </w:tc>
      </w:tr>
      <w:tr w:rsidR="002D4492" w:rsidRPr="001141C9" w14:paraId="71EDF91F" w14:textId="77777777" w:rsidTr="00082E1F">
        <w:trPr>
          <w:jc w:val="center"/>
        </w:trPr>
        <w:tc>
          <w:tcPr>
            <w:tcW w:w="1958" w:type="dxa"/>
            <w:tcBorders>
              <w:top w:val="nil"/>
              <w:left w:val="single" w:sz="4" w:space="0" w:color="auto"/>
              <w:bottom w:val="nil"/>
              <w:right w:val="single" w:sz="4" w:space="0" w:color="auto"/>
            </w:tcBorders>
          </w:tcPr>
          <w:p w14:paraId="07CB8B0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6A1CFD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AFDA81" w14:textId="77777777" w:rsidR="002D4492" w:rsidRPr="001141C9" w:rsidRDefault="002D4492" w:rsidP="009470FA">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D5E477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4E7F6A6" w14:textId="77777777" w:rsidR="002D4492" w:rsidRPr="001141C9" w:rsidRDefault="002D4492" w:rsidP="009470FA">
            <w:pPr>
              <w:pStyle w:val="TAC"/>
              <w:keepNext w:val="0"/>
              <w:keepLines w:val="0"/>
              <w:widowControl w:val="0"/>
              <w:rPr>
                <w:lang w:eastAsia="zh-CN"/>
              </w:rPr>
            </w:pPr>
          </w:p>
        </w:tc>
      </w:tr>
      <w:tr w:rsidR="002D4492" w:rsidRPr="001141C9" w14:paraId="17E887B3" w14:textId="77777777" w:rsidTr="00082E1F">
        <w:trPr>
          <w:jc w:val="center"/>
        </w:trPr>
        <w:tc>
          <w:tcPr>
            <w:tcW w:w="1958" w:type="dxa"/>
            <w:tcBorders>
              <w:top w:val="nil"/>
              <w:left w:val="single" w:sz="4" w:space="0" w:color="auto"/>
              <w:bottom w:val="single" w:sz="4" w:space="0" w:color="auto"/>
              <w:right w:val="single" w:sz="4" w:space="0" w:color="auto"/>
            </w:tcBorders>
          </w:tcPr>
          <w:p w14:paraId="517B0AA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549430"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C5E860" w14:textId="77777777" w:rsidR="002D4492" w:rsidRPr="001141C9" w:rsidRDefault="002D4492" w:rsidP="009470FA">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709D4A" w14:textId="77777777" w:rsidR="002D4492" w:rsidRPr="001141C9" w:rsidRDefault="002D4492" w:rsidP="009470F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694F07BB" w14:textId="77777777" w:rsidR="002D4492" w:rsidRPr="001141C9" w:rsidRDefault="002D4492" w:rsidP="009470FA">
            <w:pPr>
              <w:pStyle w:val="TAC"/>
              <w:keepNext w:val="0"/>
              <w:keepLines w:val="0"/>
              <w:widowControl w:val="0"/>
              <w:rPr>
                <w:lang w:eastAsia="zh-CN"/>
              </w:rPr>
            </w:pPr>
          </w:p>
        </w:tc>
      </w:tr>
      <w:tr w:rsidR="002D4492" w:rsidRPr="001141C9" w14:paraId="66A0D25B" w14:textId="77777777" w:rsidTr="00082E1F">
        <w:trPr>
          <w:jc w:val="center"/>
        </w:trPr>
        <w:tc>
          <w:tcPr>
            <w:tcW w:w="1958" w:type="dxa"/>
            <w:tcBorders>
              <w:top w:val="single" w:sz="4" w:space="0" w:color="auto"/>
              <w:left w:val="single" w:sz="4" w:space="0" w:color="auto"/>
              <w:bottom w:val="nil"/>
              <w:right w:val="single" w:sz="4" w:space="0" w:color="auto"/>
            </w:tcBorders>
          </w:tcPr>
          <w:p w14:paraId="4EAA8DAE" w14:textId="77777777" w:rsidR="002D4492" w:rsidRPr="001141C9" w:rsidRDefault="002D4492" w:rsidP="009470FA">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000A3A23" w14:textId="77777777" w:rsidR="002D4492" w:rsidRPr="001141C9" w:rsidRDefault="002D4492" w:rsidP="009470FA">
            <w:pPr>
              <w:pStyle w:val="TAC"/>
              <w:keepNext w:val="0"/>
              <w:keepLines w:val="0"/>
              <w:widowControl w:val="0"/>
              <w:rPr>
                <w:lang w:eastAsia="zh-CN"/>
              </w:rPr>
            </w:pPr>
            <w:r w:rsidRPr="001141C9">
              <w:rPr>
                <w:lang w:eastAsia="zh-CN"/>
              </w:rPr>
              <w:t>CA_n1A-n3A</w:t>
            </w:r>
          </w:p>
          <w:p w14:paraId="2364EFBD"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724DE0C7"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30B525D5" w14:textId="77777777" w:rsidR="002D4492" w:rsidRPr="001141C9" w:rsidRDefault="002D4492" w:rsidP="009470FA">
            <w:pPr>
              <w:pStyle w:val="TAC"/>
              <w:keepNext w:val="0"/>
              <w:keepLines w:val="0"/>
              <w:widowControl w:val="0"/>
              <w:rPr>
                <w:lang w:eastAsia="zh-CN"/>
              </w:rPr>
            </w:pPr>
            <w:r w:rsidRPr="001141C9">
              <w:rPr>
                <w:lang w:eastAsia="zh-CN"/>
              </w:rPr>
              <w:t>CA_n3A-n26A</w:t>
            </w:r>
          </w:p>
          <w:p w14:paraId="307939D1"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35ABCDCF" w14:textId="77777777" w:rsidR="002D4492" w:rsidRPr="001141C9" w:rsidRDefault="002D4492" w:rsidP="009470F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B035199" w14:textId="77777777" w:rsidR="002D4492" w:rsidRPr="001141C9" w:rsidRDefault="002D4492" w:rsidP="009470FA">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5E146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9427C21"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5E4409DF" w14:textId="77777777" w:rsidTr="00082E1F">
        <w:trPr>
          <w:jc w:val="center"/>
        </w:trPr>
        <w:tc>
          <w:tcPr>
            <w:tcW w:w="1958" w:type="dxa"/>
            <w:tcBorders>
              <w:top w:val="nil"/>
              <w:left w:val="single" w:sz="4" w:space="0" w:color="auto"/>
              <w:bottom w:val="nil"/>
              <w:right w:val="single" w:sz="4" w:space="0" w:color="auto"/>
            </w:tcBorders>
          </w:tcPr>
          <w:p w14:paraId="42B2DB2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28D544F" w14:textId="77777777" w:rsidR="002D4492" w:rsidRDefault="002D4492" w:rsidP="009470FA">
            <w:pPr>
              <w:pStyle w:val="TAC"/>
              <w:keepNext w:val="0"/>
              <w:keepLines w:val="0"/>
              <w:widowControl w:val="0"/>
              <w:rPr>
                <w:lang w:val="en-US" w:eastAsia="zh-CN" w:bidi="ar"/>
              </w:rPr>
            </w:pPr>
            <w:r>
              <w:rPr>
                <w:lang w:val="en-US" w:eastAsia="zh-CN" w:bidi="ar"/>
              </w:rPr>
              <w:t>CA_n26(2A)</w:t>
            </w:r>
          </w:p>
          <w:p w14:paraId="62E833F0" w14:textId="77777777" w:rsidR="002D4492" w:rsidRPr="001141C9" w:rsidRDefault="002D4492" w:rsidP="009470F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11D64D8" w14:textId="77777777" w:rsidR="002D4492" w:rsidRPr="001141C9" w:rsidRDefault="002D4492" w:rsidP="009470FA">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B26019"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91D90AC" w14:textId="77777777" w:rsidR="002D4492" w:rsidRPr="001141C9" w:rsidRDefault="002D4492" w:rsidP="009470FA">
            <w:pPr>
              <w:pStyle w:val="TAC"/>
              <w:keepNext w:val="0"/>
              <w:keepLines w:val="0"/>
              <w:widowControl w:val="0"/>
              <w:rPr>
                <w:lang w:eastAsia="zh-CN"/>
              </w:rPr>
            </w:pPr>
          </w:p>
        </w:tc>
      </w:tr>
      <w:tr w:rsidR="002D4492" w:rsidRPr="001141C9" w14:paraId="0C14856E" w14:textId="77777777" w:rsidTr="00082E1F">
        <w:trPr>
          <w:jc w:val="center"/>
        </w:trPr>
        <w:tc>
          <w:tcPr>
            <w:tcW w:w="1958" w:type="dxa"/>
            <w:tcBorders>
              <w:top w:val="nil"/>
              <w:left w:val="single" w:sz="4" w:space="0" w:color="auto"/>
              <w:bottom w:val="nil"/>
              <w:right w:val="single" w:sz="4" w:space="0" w:color="auto"/>
            </w:tcBorders>
          </w:tcPr>
          <w:p w14:paraId="733BA5B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25191C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519A84" w14:textId="77777777" w:rsidR="002D4492" w:rsidRPr="001141C9" w:rsidRDefault="002D4492" w:rsidP="009470FA">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A18807"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3EEC58B9" w14:textId="77777777" w:rsidR="002D4492" w:rsidRPr="001141C9" w:rsidRDefault="002D4492" w:rsidP="009470FA">
            <w:pPr>
              <w:pStyle w:val="TAC"/>
              <w:keepNext w:val="0"/>
              <w:keepLines w:val="0"/>
              <w:widowControl w:val="0"/>
              <w:rPr>
                <w:lang w:eastAsia="zh-CN"/>
              </w:rPr>
            </w:pPr>
          </w:p>
        </w:tc>
      </w:tr>
      <w:tr w:rsidR="002D4492" w:rsidRPr="001141C9" w14:paraId="48F610D5" w14:textId="77777777" w:rsidTr="00082E1F">
        <w:trPr>
          <w:jc w:val="center"/>
        </w:trPr>
        <w:tc>
          <w:tcPr>
            <w:tcW w:w="1958" w:type="dxa"/>
            <w:tcBorders>
              <w:top w:val="nil"/>
              <w:left w:val="single" w:sz="4" w:space="0" w:color="auto"/>
              <w:bottom w:val="single" w:sz="4" w:space="0" w:color="auto"/>
              <w:right w:val="single" w:sz="4" w:space="0" w:color="auto"/>
            </w:tcBorders>
          </w:tcPr>
          <w:p w14:paraId="0A4F86B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F08F7F"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BDD3A0" w14:textId="77777777" w:rsidR="002D4492" w:rsidRPr="001141C9" w:rsidRDefault="002D4492" w:rsidP="009470FA">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6C8ED2" w14:textId="77777777" w:rsidR="002D4492" w:rsidRPr="001141C9" w:rsidRDefault="002D4492" w:rsidP="009470F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AAFE521" w14:textId="77777777" w:rsidR="002D4492" w:rsidRPr="001141C9" w:rsidRDefault="002D4492" w:rsidP="009470FA">
            <w:pPr>
              <w:pStyle w:val="TAC"/>
              <w:keepNext w:val="0"/>
              <w:keepLines w:val="0"/>
              <w:widowControl w:val="0"/>
              <w:rPr>
                <w:lang w:eastAsia="zh-CN"/>
              </w:rPr>
            </w:pPr>
          </w:p>
        </w:tc>
      </w:tr>
      <w:tr w:rsidR="002D4492" w:rsidRPr="001141C9" w14:paraId="5E535399" w14:textId="77777777" w:rsidTr="00082E1F">
        <w:trPr>
          <w:jc w:val="center"/>
        </w:trPr>
        <w:tc>
          <w:tcPr>
            <w:tcW w:w="1958" w:type="dxa"/>
            <w:tcBorders>
              <w:top w:val="single" w:sz="4" w:space="0" w:color="auto"/>
              <w:left w:val="single" w:sz="4" w:space="0" w:color="auto"/>
              <w:bottom w:val="nil"/>
              <w:right w:val="single" w:sz="4" w:space="0" w:color="auto"/>
            </w:tcBorders>
          </w:tcPr>
          <w:p w14:paraId="22F0A04F" w14:textId="77777777" w:rsidR="002D4492" w:rsidRPr="001141C9" w:rsidRDefault="002D4492" w:rsidP="009470FA">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0442C3E1" w14:textId="77777777" w:rsidR="002D4492" w:rsidRPr="001141C9" w:rsidRDefault="002D4492" w:rsidP="009470FA">
            <w:pPr>
              <w:pStyle w:val="TAC"/>
              <w:keepNext w:val="0"/>
              <w:keepLines w:val="0"/>
              <w:rPr>
                <w:lang w:eastAsia="zh-CN"/>
              </w:rPr>
            </w:pPr>
            <w:r w:rsidRPr="001141C9">
              <w:rPr>
                <w:lang w:eastAsia="zh-CN"/>
              </w:rPr>
              <w:t>CA_n1A-n3A</w:t>
            </w:r>
          </w:p>
          <w:p w14:paraId="106145AA" w14:textId="77777777" w:rsidR="002D4492" w:rsidRPr="001141C9" w:rsidRDefault="002D4492" w:rsidP="009470FA">
            <w:pPr>
              <w:pStyle w:val="TAC"/>
              <w:keepNext w:val="0"/>
              <w:keepLines w:val="0"/>
              <w:rPr>
                <w:lang w:eastAsia="zh-CN"/>
              </w:rPr>
            </w:pPr>
            <w:r w:rsidRPr="001141C9">
              <w:rPr>
                <w:lang w:eastAsia="zh-CN"/>
              </w:rPr>
              <w:t>CA_n1A-n26A</w:t>
            </w:r>
          </w:p>
          <w:p w14:paraId="7EBA43B3" w14:textId="77777777" w:rsidR="002D4492" w:rsidRPr="001141C9" w:rsidRDefault="002D4492" w:rsidP="009470FA">
            <w:pPr>
              <w:pStyle w:val="TAC"/>
              <w:keepNext w:val="0"/>
              <w:keepLines w:val="0"/>
              <w:rPr>
                <w:lang w:eastAsia="zh-CN"/>
              </w:rPr>
            </w:pPr>
            <w:r w:rsidRPr="001141C9">
              <w:rPr>
                <w:lang w:eastAsia="zh-CN"/>
              </w:rPr>
              <w:t>CA_n1A-n78A</w:t>
            </w:r>
          </w:p>
          <w:p w14:paraId="4AC42C07" w14:textId="77777777" w:rsidR="002D4492" w:rsidRPr="001141C9" w:rsidRDefault="002D4492" w:rsidP="009470FA">
            <w:pPr>
              <w:pStyle w:val="TAC"/>
              <w:keepNext w:val="0"/>
              <w:keepLines w:val="0"/>
              <w:rPr>
                <w:lang w:eastAsia="zh-CN"/>
              </w:rPr>
            </w:pPr>
            <w:r w:rsidRPr="001141C9">
              <w:rPr>
                <w:lang w:eastAsia="zh-CN"/>
              </w:rPr>
              <w:t>CA_n3A-n26A</w:t>
            </w:r>
          </w:p>
          <w:p w14:paraId="62D9E813" w14:textId="77777777" w:rsidR="002D4492" w:rsidRPr="001141C9" w:rsidRDefault="002D4492" w:rsidP="009470FA">
            <w:pPr>
              <w:pStyle w:val="TAC"/>
              <w:keepNext w:val="0"/>
              <w:keepLines w:val="0"/>
              <w:rPr>
                <w:lang w:eastAsia="zh-CN"/>
              </w:rPr>
            </w:pPr>
            <w:r w:rsidRPr="001141C9">
              <w:rPr>
                <w:lang w:eastAsia="zh-CN"/>
              </w:rPr>
              <w:t>CA_n3A-n78A</w:t>
            </w:r>
          </w:p>
          <w:p w14:paraId="5CA91171" w14:textId="77777777" w:rsidR="002D4492" w:rsidRPr="001141C9" w:rsidRDefault="002D4492" w:rsidP="009470FA">
            <w:pPr>
              <w:pStyle w:val="TAC"/>
              <w:keepNext w:val="0"/>
              <w:keepLines w:val="0"/>
              <w:rPr>
                <w:lang w:eastAsia="zh-CN"/>
              </w:rPr>
            </w:pPr>
            <w:r w:rsidRPr="001141C9">
              <w:rPr>
                <w:lang w:eastAsia="zh-CN"/>
              </w:rPr>
              <w:t>CA_n26A-n78A</w:t>
            </w:r>
          </w:p>
          <w:p w14:paraId="5D0F1582" w14:textId="77777777" w:rsidR="002D4492" w:rsidRPr="001141C9" w:rsidRDefault="002D4492" w:rsidP="009470FA">
            <w:pPr>
              <w:pStyle w:val="TAC"/>
              <w:keepNext w:val="0"/>
              <w:keepLines w:val="0"/>
              <w:rPr>
                <w:lang w:eastAsia="zh-CN"/>
              </w:rPr>
            </w:pPr>
            <w:r w:rsidRPr="001141C9">
              <w:rPr>
                <w:lang w:eastAsia="zh-CN"/>
              </w:rPr>
              <w:t>CA_n26(2A)</w:t>
            </w:r>
          </w:p>
          <w:p w14:paraId="26B906ED" w14:textId="77777777" w:rsidR="002D4492" w:rsidRPr="001141C9" w:rsidRDefault="002D4492" w:rsidP="009470F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34B7EC0" w14:textId="77777777" w:rsidR="002D4492" w:rsidRPr="001141C9" w:rsidRDefault="002D4492" w:rsidP="009470FA">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4A5E9F"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1CCF8F"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054B9532" w14:textId="77777777" w:rsidTr="00082E1F">
        <w:trPr>
          <w:jc w:val="center"/>
        </w:trPr>
        <w:tc>
          <w:tcPr>
            <w:tcW w:w="1958" w:type="dxa"/>
            <w:tcBorders>
              <w:top w:val="nil"/>
              <w:left w:val="single" w:sz="4" w:space="0" w:color="auto"/>
              <w:bottom w:val="nil"/>
              <w:right w:val="single" w:sz="4" w:space="0" w:color="auto"/>
            </w:tcBorders>
          </w:tcPr>
          <w:p w14:paraId="3DBB0CB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BE2C2A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2977F" w14:textId="77777777" w:rsidR="002D4492" w:rsidRPr="001141C9" w:rsidRDefault="002D4492" w:rsidP="009470FA">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8AD5A0"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53249F1" w14:textId="77777777" w:rsidR="002D4492" w:rsidRPr="001141C9" w:rsidRDefault="002D4492" w:rsidP="009470FA">
            <w:pPr>
              <w:pStyle w:val="TAC"/>
              <w:keepNext w:val="0"/>
              <w:keepLines w:val="0"/>
              <w:widowControl w:val="0"/>
              <w:rPr>
                <w:lang w:eastAsia="zh-CN"/>
              </w:rPr>
            </w:pPr>
          </w:p>
        </w:tc>
      </w:tr>
      <w:tr w:rsidR="002D4492" w:rsidRPr="001141C9" w14:paraId="790BE123" w14:textId="77777777" w:rsidTr="00082E1F">
        <w:trPr>
          <w:jc w:val="center"/>
        </w:trPr>
        <w:tc>
          <w:tcPr>
            <w:tcW w:w="1958" w:type="dxa"/>
            <w:tcBorders>
              <w:top w:val="nil"/>
              <w:left w:val="single" w:sz="4" w:space="0" w:color="auto"/>
              <w:bottom w:val="nil"/>
              <w:right w:val="single" w:sz="4" w:space="0" w:color="auto"/>
            </w:tcBorders>
          </w:tcPr>
          <w:p w14:paraId="3FA74F3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095F53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C7CAB" w14:textId="77777777" w:rsidR="002D4492" w:rsidRPr="001141C9" w:rsidRDefault="002D4492" w:rsidP="009470FA">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778F7B"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3FC80F9D" w14:textId="77777777" w:rsidR="002D4492" w:rsidRPr="001141C9" w:rsidRDefault="002D4492" w:rsidP="009470FA">
            <w:pPr>
              <w:pStyle w:val="TAC"/>
              <w:keepNext w:val="0"/>
              <w:keepLines w:val="0"/>
              <w:widowControl w:val="0"/>
              <w:rPr>
                <w:lang w:eastAsia="zh-CN"/>
              </w:rPr>
            </w:pPr>
          </w:p>
        </w:tc>
      </w:tr>
      <w:tr w:rsidR="002D4492" w:rsidRPr="001141C9" w14:paraId="26BD7F7A" w14:textId="77777777" w:rsidTr="00082E1F">
        <w:trPr>
          <w:jc w:val="center"/>
        </w:trPr>
        <w:tc>
          <w:tcPr>
            <w:tcW w:w="1958" w:type="dxa"/>
            <w:tcBorders>
              <w:top w:val="nil"/>
              <w:left w:val="single" w:sz="4" w:space="0" w:color="auto"/>
              <w:bottom w:val="single" w:sz="4" w:space="0" w:color="auto"/>
              <w:right w:val="single" w:sz="4" w:space="0" w:color="auto"/>
            </w:tcBorders>
          </w:tcPr>
          <w:p w14:paraId="57C8EA2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CBF6D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C98F0B" w14:textId="77777777" w:rsidR="002D4492" w:rsidRPr="001141C9" w:rsidRDefault="002D4492" w:rsidP="009470FA">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8152EB" w14:textId="77777777" w:rsidR="002D4492" w:rsidRPr="001141C9" w:rsidRDefault="002D4492" w:rsidP="009470F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756C483" w14:textId="77777777" w:rsidR="002D4492" w:rsidRPr="001141C9" w:rsidRDefault="002D4492" w:rsidP="009470FA">
            <w:pPr>
              <w:pStyle w:val="TAC"/>
              <w:keepNext w:val="0"/>
              <w:keepLines w:val="0"/>
              <w:widowControl w:val="0"/>
              <w:rPr>
                <w:lang w:eastAsia="zh-CN"/>
              </w:rPr>
            </w:pPr>
          </w:p>
        </w:tc>
      </w:tr>
      <w:tr w:rsidR="002D4492" w:rsidRPr="001141C9" w14:paraId="0750B304" w14:textId="77777777" w:rsidTr="00082E1F">
        <w:trPr>
          <w:jc w:val="center"/>
        </w:trPr>
        <w:tc>
          <w:tcPr>
            <w:tcW w:w="1958" w:type="dxa"/>
            <w:tcBorders>
              <w:top w:val="single" w:sz="4" w:space="0" w:color="auto"/>
              <w:left w:val="single" w:sz="4" w:space="0" w:color="auto"/>
              <w:bottom w:val="nil"/>
              <w:right w:val="single" w:sz="4" w:space="0" w:color="auto"/>
            </w:tcBorders>
          </w:tcPr>
          <w:p w14:paraId="4ED03367" w14:textId="77777777" w:rsidR="002D4492" w:rsidRPr="001141C9" w:rsidRDefault="002D4492" w:rsidP="009470FA">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2450C638" w14:textId="77777777" w:rsidR="002D4492" w:rsidRPr="001141C9" w:rsidRDefault="002D4492" w:rsidP="009470FA">
            <w:pPr>
              <w:pStyle w:val="TAC"/>
              <w:keepNext w:val="0"/>
              <w:keepLines w:val="0"/>
              <w:widowControl w:val="0"/>
              <w:rPr>
                <w:lang w:eastAsia="zh-CN"/>
              </w:rPr>
            </w:pPr>
            <w:r w:rsidRPr="001141C9">
              <w:rPr>
                <w:lang w:eastAsia="zh-CN"/>
              </w:rPr>
              <w:t>CA_n1A-n3A</w:t>
            </w:r>
          </w:p>
          <w:p w14:paraId="49D116FA"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756B5D58" w14:textId="77777777" w:rsidR="002D4492" w:rsidRPr="001141C9" w:rsidRDefault="002D4492" w:rsidP="009470FA">
            <w:pPr>
              <w:pStyle w:val="TAC"/>
              <w:keepNext w:val="0"/>
              <w:keepLines w:val="0"/>
              <w:widowControl w:val="0"/>
              <w:rPr>
                <w:lang w:eastAsia="zh-CN"/>
              </w:rPr>
            </w:pPr>
            <w:r w:rsidRPr="001141C9">
              <w:rPr>
                <w:lang w:eastAsia="zh-CN"/>
              </w:rPr>
              <w:lastRenderedPageBreak/>
              <w:t>CA_n1A-n78A</w:t>
            </w:r>
          </w:p>
          <w:p w14:paraId="32E8E1B8" w14:textId="77777777" w:rsidR="002D4492" w:rsidRPr="001141C9" w:rsidRDefault="002D4492" w:rsidP="009470FA">
            <w:pPr>
              <w:pStyle w:val="TAC"/>
              <w:keepNext w:val="0"/>
              <w:keepLines w:val="0"/>
              <w:widowControl w:val="0"/>
              <w:rPr>
                <w:lang w:eastAsia="zh-CN"/>
              </w:rPr>
            </w:pPr>
            <w:r w:rsidRPr="001141C9">
              <w:rPr>
                <w:lang w:eastAsia="zh-CN"/>
              </w:rPr>
              <w:t>CA_n3A-n26A</w:t>
            </w:r>
          </w:p>
          <w:p w14:paraId="2B282749"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3E77F463" w14:textId="77777777" w:rsidR="002D4492" w:rsidRPr="001141C9" w:rsidRDefault="002D4492" w:rsidP="009470F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AE73DC7" w14:textId="77777777" w:rsidR="002D4492" w:rsidRPr="001141C9" w:rsidRDefault="002D4492" w:rsidP="009470FA">
            <w:pPr>
              <w:pStyle w:val="TAC"/>
              <w:keepNext w:val="0"/>
              <w:keepLines w:val="0"/>
              <w:widowControl w:val="0"/>
              <w:rPr>
                <w:lang w:eastAsia="zh-C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439BD88"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28D3C3" w14:textId="77777777" w:rsidR="002D4492" w:rsidRPr="001141C9" w:rsidRDefault="002D4492" w:rsidP="009470FA">
            <w:pPr>
              <w:pStyle w:val="TAC"/>
              <w:keepNext w:val="0"/>
              <w:keepLines w:val="0"/>
              <w:widowControl w:val="0"/>
              <w:rPr>
                <w:lang w:eastAsia="zh-CN"/>
              </w:rPr>
            </w:pPr>
            <w:r w:rsidRPr="001141C9">
              <w:rPr>
                <w:lang w:eastAsia="zh-CN" w:bidi="ar"/>
              </w:rPr>
              <w:t>0</w:t>
            </w:r>
          </w:p>
        </w:tc>
      </w:tr>
      <w:tr w:rsidR="002D4492" w:rsidRPr="001141C9" w14:paraId="4EC1BC7E" w14:textId="77777777" w:rsidTr="00082E1F">
        <w:trPr>
          <w:jc w:val="center"/>
        </w:trPr>
        <w:tc>
          <w:tcPr>
            <w:tcW w:w="1958" w:type="dxa"/>
            <w:tcBorders>
              <w:top w:val="nil"/>
              <w:left w:val="single" w:sz="4" w:space="0" w:color="auto"/>
              <w:bottom w:val="nil"/>
              <w:right w:val="single" w:sz="4" w:space="0" w:color="auto"/>
            </w:tcBorders>
          </w:tcPr>
          <w:p w14:paraId="3DF0456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5A2FC3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2E9F5" w14:textId="77777777" w:rsidR="002D4492" w:rsidRPr="001141C9" w:rsidRDefault="002D4492" w:rsidP="009470F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C607EA" w14:textId="77777777" w:rsidR="002D4492" w:rsidRPr="001141C9" w:rsidRDefault="002D4492" w:rsidP="009470F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22A606B" w14:textId="77777777" w:rsidR="002D4492" w:rsidRPr="001141C9" w:rsidRDefault="002D4492" w:rsidP="009470FA">
            <w:pPr>
              <w:pStyle w:val="TAC"/>
              <w:keepNext w:val="0"/>
              <w:keepLines w:val="0"/>
              <w:widowControl w:val="0"/>
              <w:rPr>
                <w:lang w:eastAsia="zh-CN"/>
              </w:rPr>
            </w:pPr>
          </w:p>
        </w:tc>
      </w:tr>
      <w:tr w:rsidR="002D4492" w:rsidRPr="001141C9" w14:paraId="1A5F3FAF" w14:textId="77777777" w:rsidTr="00082E1F">
        <w:trPr>
          <w:jc w:val="center"/>
        </w:trPr>
        <w:tc>
          <w:tcPr>
            <w:tcW w:w="1958" w:type="dxa"/>
            <w:tcBorders>
              <w:top w:val="nil"/>
              <w:left w:val="single" w:sz="4" w:space="0" w:color="auto"/>
              <w:bottom w:val="nil"/>
              <w:right w:val="single" w:sz="4" w:space="0" w:color="auto"/>
            </w:tcBorders>
          </w:tcPr>
          <w:p w14:paraId="7968FC8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BAC76D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8387A" w14:textId="77777777" w:rsidR="002D4492" w:rsidRPr="001141C9" w:rsidRDefault="002D4492" w:rsidP="009470FA">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D7B6B65"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2D4020C" w14:textId="77777777" w:rsidR="002D4492" w:rsidRPr="001141C9" w:rsidRDefault="002D4492" w:rsidP="009470FA">
            <w:pPr>
              <w:pStyle w:val="TAC"/>
              <w:keepNext w:val="0"/>
              <w:keepLines w:val="0"/>
              <w:widowControl w:val="0"/>
              <w:rPr>
                <w:lang w:eastAsia="zh-CN"/>
              </w:rPr>
            </w:pPr>
          </w:p>
        </w:tc>
      </w:tr>
      <w:tr w:rsidR="002D4492" w:rsidRPr="001141C9" w14:paraId="2580608D" w14:textId="77777777" w:rsidTr="00082E1F">
        <w:trPr>
          <w:jc w:val="center"/>
        </w:trPr>
        <w:tc>
          <w:tcPr>
            <w:tcW w:w="1958" w:type="dxa"/>
            <w:tcBorders>
              <w:top w:val="nil"/>
              <w:left w:val="single" w:sz="4" w:space="0" w:color="auto"/>
              <w:bottom w:val="nil"/>
              <w:right w:val="single" w:sz="4" w:space="0" w:color="auto"/>
            </w:tcBorders>
          </w:tcPr>
          <w:p w14:paraId="531ACE5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6A4E5F"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4D74E4" w14:textId="77777777" w:rsidR="002D4492" w:rsidRPr="001141C9" w:rsidRDefault="002D4492" w:rsidP="009470F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8A3B9F"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1E3912" w14:textId="77777777" w:rsidR="002D4492" w:rsidRPr="001141C9" w:rsidRDefault="002D4492" w:rsidP="009470FA">
            <w:pPr>
              <w:pStyle w:val="TAC"/>
              <w:keepNext w:val="0"/>
              <w:keepLines w:val="0"/>
              <w:widowControl w:val="0"/>
              <w:rPr>
                <w:lang w:eastAsia="zh-CN"/>
              </w:rPr>
            </w:pPr>
          </w:p>
        </w:tc>
      </w:tr>
      <w:tr w:rsidR="002D4492" w:rsidRPr="001141C9" w14:paraId="4F957AF9" w14:textId="77777777" w:rsidTr="00082E1F">
        <w:trPr>
          <w:jc w:val="center"/>
        </w:trPr>
        <w:tc>
          <w:tcPr>
            <w:tcW w:w="1958" w:type="dxa"/>
            <w:tcBorders>
              <w:top w:val="nil"/>
              <w:left w:val="single" w:sz="4" w:space="0" w:color="auto"/>
              <w:bottom w:val="nil"/>
              <w:right w:val="single" w:sz="4" w:space="0" w:color="auto"/>
            </w:tcBorders>
          </w:tcPr>
          <w:p w14:paraId="4904C21C"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697918C" w14:textId="77777777" w:rsidR="002D4492" w:rsidRPr="001141C9" w:rsidRDefault="002D4492" w:rsidP="009470F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FB79ED9" w14:textId="77777777" w:rsidR="002D4492" w:rsidRPr="001141C9" w:rsidRDefault="002D4492" w:rsidP="009470FA">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55AF65"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C3670E2" w14:textId="77777777" w:rsidR="002D4492" w:rsidRPr="001141C9" w:rsidRDefault="002D4492" w:rsidP="009470FA">
            <w:pPr>
              <w:pStyle w:val="TAC"/>
              <w:keepNext w:val="0"/>
              <w:keepLines w:val="0"/>
              <w:widowControl w:val="0"/>
              <w:rPr>
                <w:lang w:eastAsia="zh-CN"/>
              </w:rPr>
            </w:pPr>
            <w:r>
              <w:rPr>
                <w:lang w:val="en-US" w:eastAsia="zh-CN" w:bidi="ar"/>
              </w:rPr>
              <w:t>1</w:t>
            </w:r>
          </w:p>
        </w:tc>
      </w:tr>
      <w:tr w:rsidR="002D4492" w:rsidRPr="001141C9" w14:paraId="490FE8EB" w14:textId="77777777" w:rsidTr="00082E1F">
        <w:trPr>
          <w:jc w:val="center"/>
        </w:trPr>
        <w:tc>
          <w:tcPr>
            <w:tcW w:w="1958" w:type="dxa"/>
            <w:tcBorders>
              <w:top w:val="nil"/>
              <w:left w:val="single" w:sz="4" w:space="0" w:color="auto"/>
              <w:bottom w:val="nil"/>
              <w:right w:val="single" w:sz="4" w:space="0" w:color="auto"/>
            </w:tcBorders>
          </w:tcPr>
          <w:p w14:paraId="349B797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B8F063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D88B3" w14:textId="77777777" w:rsidR="002D4492" w:rsidRPr="001141C9" w:rsidRDefault="002D4492" w:rsidP="009470FA">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A22161"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5E764B8" w14:textId="77777777" w:rsidR="002D4492" w:rsidRPr="001141C9" w:rsidRDefault="002D4492" w:rsidP="009470FA">
            <w:pPr>
              <w:pStyle w:val="TAC"/>
              <w:keepNext w:val="0"/>
              <w:keepLines w:val="0"/>
              <w:widowControl w:val="0"/>
              <w:rPr>
                <w:lang w:eastAsia="zh-CN"/>
              </w:rPr>
            </w:pPr>
          </w:p>
        </w:tc>
      </w:tr>
      <w:tr w:rsidR="002D4492" w:rsidRPr="001141C9" w14:paraId="16CE242E" w14:textId="77777777" w:rsidTr="00082E1F">
        <w:trPr>
          <w:jc w:val="center"/>
        </w:trPr>
        <w:tc>
          <w:tcPr>
            <w:tcW w:w="1958" w:type="dxa"/>
            <w:tcBorders>
              <w:top w:val="nil"/>
              <w:left w:val="single" w:sz="4" w:space="0" w:color="auto"/>
              <w:bottom w:val="nil"/>
              <w:right w:val="single" w:sz="4" w:space="0" w:color="auto"/>
            </w:tcBorders>
          </w:tcPr>
          <w:p w14:paraId="026765C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3B92890"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55F3E9" w14:textId="77777777" w:rsidR="002D4492" w:rsidRPr="001141C9" w:rsidRDefault="002D4492" w:rsidP="009470FA">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97AE2B9"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A58AC12" w14:textId="77777777" w:rsidR="002D4492" w:rsidRPr="001141C9" w:rsidRDefault="002D4492" w:rsidP="009470FA">
            <w:pPr>
              <w:pStyle w:val="TAC"/>
              <w:keepNext w:val="0"/>
              <w:keepLines w:val="0"/>
              <w:widowControl w:val="0"/>
              <w:rPr>
                <w:lang w:eastAsia="zh-CN"/>
              </w:rPr>
            </w:pPr>
          </w:p>
        </w:tc>
      </w:tr>
      <w:tr w:rsidR="002D4492" w:rsidRPr="001141C9" w14:paraId="523DE2C3" w14:textId="77777777" w:rsidTr="00082E1F">
        <w:trPr>
          <w:jc w:val="center"/>
        </w:trPr>
        <w:tc>
          <w:tcPr>
            <w:tcW w:w="1958" w:type="dxa"/>
            <w:tcBorders>
              <w:top w:val="nil"/>
              <w:left w:val="single" w:sz="4" w:space="0" w:color="auto"/>
              <w:bottom w:val="single" w:sz="4" w:space="0" w:color="auto"/>
              <w:right w:val="single" w:sz="4" w:space="0" w:color="auto"/>
            </w:tcBorders>
          </w:tcPr>
          <w:p w14:paraId="7D4EB2E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33337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4A68B8" w14:textId="77777777" w:rsidR="002D4492" w:rsidRPr="001141C9" w:rsidRDefault="002D4492" w:rsidP="009470FA">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A04ACA" w14:textId="77777777" w:rsidR="002D4492" w:rsidRPr="001141C9" w:rsidRDefault="002D4492" w:rsidP="009470F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61E940" w14:textId="77777777" w:rsidR="002D4492" w:rsidRPr="001141C9" w:rsidRDefault="002D4492" w:rsidP="009470FA">
            <w:pPr>
              <w:pStyle w:val="TAC"/>
              <w:keepNext w:val="0"/>
              <w:keepLines w:val="0"/>
              <w:widowControl w:val="0"/>
              <w:rPr>
                <w:lang w:eastAsia="zh-CN"/>
              </w:rPr>
            </w:pPr>
          </w:p>
        </w:tc>
      </w:tr>
      <w:tr w:rsidR="002D4492" w:rsidRPr="001141C9" w14:paraId="6E3CB640" w14:textId="77777777" w:rsidTr="00082E1F">
        <w:trPr>
          <w:jc w:val="center"/>
        </w:trPr>
        <w:tc>
          <w:tcPr>
            <w:tcW w:w="1958" w:type="dxa"/>
            <w:tcBorders>
              <w:top w:val="single" w:sz="4" w:space="0" w:color="auto"/>
              <w:left w:val="single" w:sz="4" w:space="0" w:color="auto"/>
              <w:bottom w:val="nil"/>
              <w:right w:val="single" w:sz="4" w:space="0" w:color="auto"/>
            </w:tcBorders>
          </w:tcPr>
          <w:p w14:paraId="2B313A9E" w14:textId="77777777" w:rsidR="002D4492" w:rsidRPr="001141C9" w:rsidRDefault="002D4492" w:rsidP="009470FA">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1AA288D5" w14:textId="77777777" w:rsidR="002D4492" w:rsidRPr="001141C9" w:rsidRDefault="002D4492" w:rsidP="009470FA">
            <w:pPr>
              <w:pStyle w:val="TAC"/>
              <w:keepNext w:val="0"/>
              <w:keepLines w:val="0"/>
              <w:widowControl w:val="0"/>
              <w:rPr>
                <w:lang w:eastAsia="zh-CN"/>
              </w:rPr>
            </w:pPr>
            <w:r w:rsidRPr="001141C9">
              <w:rPr>
                <w:lang w:eastAsia="zh-CN"/>
              </w:rPr>
              <w:t>CA_n1A-n3A</w:t>
            </w:r>
          </w:p>
          <w:p w14:paraId="68680727"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79E750B6"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3A104563" w14:textId="77777777" w:rsidR="002D4492" w:rsidRPr="001141C9" w:rsidRDefault="002D4492" w:rsidP="009470FA">
            <w:pPr>
              <w:pStyle w:val="TAC"/>
              <w:keepNext w:val="0"/>
              <w:keepLines w:val="0"/>
              <w:widowControl w:val="0"/>
              <w:rPr>
                <w:lang w:eastAsia="zh-CN"/>
              </w:rPr>
            </w:pPr>
            <w:r w:rsidRPr="001141C9">
              <w:rPr>
                <w:lang w:eastAsia="zh-CN"/>
              </w:rPr>
              <w:t>CA_n3A-n26A</w:t>
            </w:r>
          </w:p>
          <w:p w14:paraId="1D42B6C4"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236A41D7" w14:textId="77777777" w:rsidR="002D4492" w:rsidRPr="001141C9" w:rsidRDefault="002D4492" w:rsidP="009470F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E6C9744" w14:textId="77777777" w:rsidR="002D4492" w:rsidRPr="001141C9" w:rsidRDefault="002D4492" w:rsidP="009470FA">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F3F47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7F5DD6F"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6CD2B5C2" w14:textId="77777777" w:rsidTr="00082E1F">
        <w:trPr>
          <w:jc w:val="center"/>
        </w:trPr>
        <w:tc>
          <w:tcPr>
            <w:tcW w:w="1958" w:type="dxa"/>
            <w:tcBorders>
              <w:top w:val="nil"/>
              <w:left w:val="single" w:sz="4" w:space="0" w:color="auto"/>
              <w:bottom w:val="nil"/>
              <w:right w:val="single" w:sz="4" w:space="0" w:color="auto"/>
            </w:tcBorders>
          </w:tcPr>
          <w:p w14:paraId="2A28A7A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4B50CAE" w14:textId="77777777" w:rsidR="002D4492" w:rsidRPr="001141C9" w:rsidRDefault="002D4492" w:rsidP="009470FA">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0B46CF0" w14:textId="77777777" w:rsidR="002D4492" w:rsidRPr="001141C9" w:rsidRDefault="002D4492" w:rsidP="009470FA">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C42B9A" w14:textId="77777777" w:rsidR="002D4492" w:rsidRPr="001141C9" w:rsidRDefault="002D4492" w:rsidP="009470F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4C96272" w14:textId="77777777" w:rsidR="002D4492" w:rsidRPr="001141C9" w:rsidRDefault="002D4492" w:rsidP="009470FA">
            <w:pPr>
              <w:pStyle w:val="TAC"/>
              <w:keepNext w:val="0"/>
              <w:keepLines w:val="0"/>
              <w:widowControl w:val="0"/>
              <w:rPr>
                <w:lang w:eastAsia="zh-CN"/>
              </w:rPr>
            </w:pPr>
          </w:p>
        </w:tc>
      </w:tr>
      <w:tr w:rsidR="002D4492" w:rsidRPr="001141C9" w14:paraId="5BD9359D" w14:textId="77777777" w:rsidTr="00082E1F">
        <w:trPr>
          <w:jc w:val="center"/>
        </w:trPr>
        <w:tc>
          <w:tcPr>
            <w:tcW w:w="1958" w:type="dxa"/>
            <w:tcBorders>
              <w:top w:val="nil"/>
              <w:left w:val="single" w:sz="4" w:space="0" w:color="auto"/>
              <w:bottom w:val="nil"/>
              <w:right w:val="single" w:sz="4" w:space="0" w:color="auto"/>
            </w:tcBorders>
          </w:tcPr>
          <w:p w14:paraId="6A93C78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25AE0E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31413" w14:textId="77777777" w:rsidR="002D4492" w:rsidRPr="001141C9" w:rsidRDefault="002D4492" w:rsidP="009470FA">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D5F70A"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B73282E" w14:textId="77777777" w:rsidR="002D4492" w:rsidRPr="001141C9" w:rsidRDefault="002D4492" w:rsidP="009470FA">
            <w:pPr>
              <w:pStyle w:val="TAC"/>
              <w:keepNext w:val="0"/>
              <w:keepLines w:val="0"/>
              <w:widowControl w:val="0"/>
              <w:rPr>
                <w:lang w:eastAsia="zh-CN"/>
              </w:rPr>
            </w:pPr>
          </w:p>
        </w:tc>
      </w:tr>
      <w:tr w:rsidR="002D4492" w:rsidRPr="001141C9" w14:paraId="084CD91D" w14:textId="77777777" w:rsidTr="00082E1F">
        <w:trPr>
          <w:jc w:val="center"/>
        </w:trPr>
        <w:tc>
          <w:tcPr>
            <w:tcW w:w="1958" w:type="dxa"/>
            <w:tcBorders>
              <w:top w:val="nil"/>
              <w:left w:val="single" w:sz="4" w:space="0" w:color="auto"/>
              <w:bottom w:val="nil"/>
              <w:right w:val="single" w:sz="4" w:space="0" w:color="auto"/>
            </w:tcBorders>
          </w:tcPr>
          <w:p w14:paraId="36EABE1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8C8F4A"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61F688" w14:textId="77777777" w:rsidR="002D4492" w:rsidRPr="001141C9" w:rsidRDefault="002D4492" w:rsidP="009470FA">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3B816A"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E0C0AF" w14:textId="77777777" w:rsidR="002D4492" w:rsidRPr="001141C9" w:rsidRDefault="002D4492" w:rsidP="009470FA">
            <w:pPr>
              <w:pStyle w:val="TAC"/>
              <w:keepNext w:val="0"/>
              <w:keepLines w:val="0"/>
              <w:widowControl w:val="0"/>
              <w:rPr>
                <w:lang w:eastAsia="zh-CN"/>
              </w:rPr>
            </w:pPr>
          </w:p>
        </w:tc>
      </w:tr>
      <w:tr w:rsidR="002D4492" w:rsidRPr="001141C9" w14:paraId="3F54D956" w14:textId="77777777" w:rsidTr="00082E1F">
        <w:trPr>
          <w:jc w:val="center"/>
        </w:trPr>
        <w:tc>
          <w:tcPr>
            <w:tcW w:w="1958" w:type="dxa"/>
            <w:tcBorders>
              <w:top w:val="nil"/>
              <w:left w:val="single" w:sz="4" w:space="0" w:color="auto"/>
              <w:bottom w:val="nil"/>
              <w:right w:val="single" w:sz="4" w:space="0" w:color="auto"/>
            </w:tcBorders>
          </w:tcPr>
          <w:p w14:paraId="0731D15B"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393CCB" w14:textId="77777777" w:rsidR="002D4492" w:rsidRPr="001141C9" w:rsidRDefault="002D4492" w:rsidP="009470F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7DDFC15" w14:textId="77777777" w:rsidR="002D4492" w:rsidRPr="001141C9" w:rsidRDefault="002D4492" w:rsidP="009470FA">
            <w:pPr>
              <w:pStyle w:val="TAC"/>
              <w:keepNext w:val="0"/>
              <w:keepLines w:val="0"/>
              <w:widowControl w:val="0"/>
              <w:rPr>
                <w:rFonts w:eastAsia="等线"/>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1C7E47"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256308" w14:textId="77777777" w:rsidR="002D4492" w:rsidRPr="001141C9" w:rsidRDefault="002D4492" w:rsidP="009470FA">
            <w:pPr>
              <w:pStyle w:val="TAC"/>
              <w:keepNext w:val="0"/>
              <w:keepLines w:val="0"/>
              <w:widowControl w:val="0"/>
              <w:rPr>
                <w:lang w:eastAsia="zh-CN"/>
              </w:rPr>
            </w:pPr>
            <w:r>
              <w:rPr>
                <w:lang w:val="en-US" w:eastAsia="zh-CN" w:bidi="ar"/>
              </w:rPr>
              <w:t>1</w:t>
            </w:r>
          </w:p>
        </w:tc>
      </w:tr>
      <w:tr w:rsidR="002D4492" w:rsidRPr="001141C9" w14:paraId="7485BE79" w14:textId="77777777" w:rsidTr="00082E1F">
        <w:trPr>
          <w:jc w:val="center"/>
        </w:trPr>
        <w:tc>
          <w:tcPr>
            <w:tcW w:w="1958" w:type="dxa"/>
            <w:tcBorders>
              <w:top w:val="nil"/>
              <w:left w:val="single" w:sz="4" w:space="0" w:color="auto"/>
              <w:bottom w:val="nil"/>
              <w:right w:val="single" w:sz="4" w:space="0" w:color="auto"/>
            </w:tcBorders>
          </w:tcPr>
          <w:p w14:paraId="3522914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A2B62BA"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73391" w14:textId="77777777" w:rsidR="002D4492" w:rsidRPr="001141C9" w:rsidRDefault="002D4492" w:rsidP="009470FA">
            <w:pPr>
              <w:pStyle w:val="TAC"/>
              <w:keepNext w:val="0"/>
              <w:keepLines w:val="0"/>
              <w:widowControl w:val="0"/>
              <w:rPr>
                <w:rFonts w:eastAsia="等线"/>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20BC8"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68AC3C8" w14:textId="77777777" w:rsidR="002D4492" w:rsidRPr="001141C9" w:rsidRDefault="002D4492" w:rsidP="009470FA">
            <w:pPr>
              <w:pStyle w:val="TAC"/>
              <w:keepNext w:val="0"/>
              <w:keepLines w:val="0"/>
              <w:widowControl w:val="0"/>
              <w:rPr>
                <w:lang w:eastAsia="zh-CN"/>
              </w:rPr>
            </w:pPr>
          </w:p>
        </w:tc>
      </w:tr>
      <w:tr w:rsidR="002D4492" w:rsidRPr="001141C9" w14:paraId="15869FA3" w14:textId="77777777" w:rsidTr="00082E1F">
        <w:trPr>
          <w:jc w:val="center"/>
        </w:trPr>
        <w:tc>
          <w:tcPr>
            <w:tcW w:w="1958" w:type="dxa"/>
            <w:tcBorders>
              <w:top w:val="nil"/>
              <w:left w:val="single" w:sz="4" w:space="0" w:color="auto"/>
              <w:bottom w:val="nil"/>
              <w:right w:val="single" w:sz="4" w:space="0" w:color="auto"/>
            </w:tcBorders>
          </w:tcPr>
          <w:p w14:paraId="49E91A9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EAE3621"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5F3B99" w14:textId="77777777" w:rsidR="002D4492" w:rsidRPr="001141C9" w:rsidRDefault="002D4492" w:rsidP="009470FA">
            <w:pPr>
              <w:pStyle w:val="TAC"/>
              <w:keepNext w:val="0"/>
              <w:keepLines w:val="0"/>
              <w:widowControl w:val="0"/>
              <w:rPr>
                <w:rFonts w:eastAsia="等线"/>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7E2B7A" w14:textId="77777777" w:rsidR="002D4492" w:rsidRPr="001141C9" w:rsidRDefault="002D4492" w:rsidP="009470F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0F56F1CB" w14:textId="77777777" w:rsidR="002D4492" w:rsidRPr="001141C9" w:rsidRDefault="002D4492" w:rsidP="009470FA">
            <w:pPr>
              <w:pStyle w:val="TAC"/>
              <w:keepNext w:val="0"/>
              <w:keepLines w:val="0"/>
              <w:widowControl w:val="0"/>
              <w:rPr>
                <w:lang w:eastAsia="zh-CN"/>
              </w:rPr>
            </w:pPr>
          </w:p>
        </w:tc>
      </w:tr>
      <w:tr w:rsidR="002D4492" w:rsidRPr="001141C9" w14:paraId="51E9EFBC" w14:textId="77777777" w:rsidTr="00082E1F">
        <w:trPr>
          <w:jc w:val="center"/>
        </w:trPr>
        <w:tc>
          <w:tcPr>
            <w:tcW w:w="1958" w:type="dxa"/>
            <w:tcBorders>
              <w:top w:val="nil"/>
              <w:left w:val="single" w:sz="4" w:space="0" w:color="auto"/>
              <w:bottom w:val="single" w:sz="4" w:space="0" w:color="auto"/>
              <w:right w:val="single" w:sz="4" w:space="0" w:color="auto"/>
            </w:tcBorders>
          </w:tcPr>
          <w:p w14:paraId="68A6EE1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095CFF"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17EA5" w14:textId="77777777" w:rsidR="002D4492" w:rsidRPr="001141C9" w:rsidRDefault="002D4492" w:rsidP="009470FA">
            <w:pPr>
              <w:pStyle w:val="TAC"/>
              <w:keepNext w:val="0"/>
              <w:keepLines w:val="0"/>
              <w:widowControl w:val="0"/>
              <w:rPr>
                <w:rFonts w:eastAsia="等线"/>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A4823F" w14:textId="77777777" w:rsidR="002D4492" w:rsidRPr="001141C9" w:rsidRDefault="002D4492" w:rsidP="009470F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6255991" w14:textId="77777777" w:rsidR="002D4492" w:rsidRPr="001141C9" w:rsidRDefault="002D4492" w:rsidP="009470FA">
            <w:pPr>
              <w:pStyle w:val="TAC"/>
              <w:keepNext w:val="0"/>
              <w:keepLines w:val="0"/>
              <w:widowControl w:val="0"/>
              <w:rPr>
                <w:lang w:eastAsia="zh-CN"/>
              </w:rPr>
            </w:pPr>
          </w:p>
        </w:tc>
      </w:tr>
      <w:tr w:rsidR="002D4492" w:rsidRPr="001141C9" w14:paraId="0231108C" w14:textId="77777777" w:rsidTr="00082E1F">
        <w:trPr>
          <w:jc w:val="center"/>
        </w:trPr>
        <w:tc>
          <w:tcPr>
            <w:tcW w:w="1958" w:type="dxa"/>
            <w:tcBorders>
              <w:top w:val="single" w:sz="4" w:space="0" w:color="auto"/>
              <w:left w:val="single" w:sz="4" w:space="0" w:color="auto"/>
              <w:bottom w:val="nil"/>
              <w:right w:val="single" w:sz="4" w:space="0" w:color="auto"/>
            </w:tcBorders>
          </w:tcPr>
          <w:p w14:paraId="169ED3E5" w14:textId="77777777" w:rsidR="002D4492" w:rsidRPr="001141C9" w:rsidRDefault="002D4492" w:rsidP="009470FA">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6633AE70" w14:textId="77777777" w:rsidR="002D4492" w:rsidRPr="001141C9" w:rsidRDefault="002D4492" w:rsidP="009470FA">
            <w:pPr>
              <w:pStyle w:val="TAC"/>
              <w:keepNext w:val="0"/>
              <w:keepLines w:val="0"/>
              <w:widowControl w:val="0"/>
              <w:rPr>
                <w:lang w:eastAsia="zh-CN"/>
              </w:rPr>
            </w:pPr>
            <w:r w:rsidRPr="001141C9">
              <w:rPr>
                <w:lang w:eastAsia="zh-CN"/>
              </w:rPr>
              <w:t>CA_n1A-n3A</w:t>
            </w:r>
          </w:p>
          <w:p w14:paraId="67B7EC01"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15E5E318"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2F45C572" w14:textId="77777777" w:rsidR="002D4492" w:rsidRPr="001141C9" w:rsidRDefault="002D4492" w:rsidP="009470FA">
            <w:pPr>
              <w:pStyle w:val="TAC"/>
              <w:keepNext w:val="0"/>
              <w:keepLines w:val="0"/>
              <w:widowControl w:val="0"/>
              <w:rPr>
                <w:lang w:eastAsia="zh-CN"/>
              </w:rPr>
            </w:pPr>
            <w:r w:rsidRPr="001141C9">
              <w:rPr>
                <w:lang w:eastAsia="zh-CN"/>
              </w:rPr>
              <w:t>CA_n3A-n26A</w:t>
            </w:r>
          </w:p>
          <w:p w14:paraId="22B462F5"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7D4521D9" w14:textId="77777777" w:rsidR="002D4492" w:rsidRPr="001141C9" w:rsidRDefault="002D4492" w:rsidP="009470F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3081A8" w14:textId="77777777" w:rsidR="002D4492" w:rsidRPr="001141C9" w:rsidRDefault="002D4492" w:rsidP="009470FA">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EB05B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647F93B"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0319268B" w14:textId="77777777" w:rsidTr="00082E1F">
        <w:trPr>
          <w:jc w:val="center"/>
        </w:trPr>
        <w:tc>
          <w:tcPr>
            <w:tcW w:w="1958" w:type="dxa"/>
            <w:tcBorders>
              <w:top w:val="nil"/>
              <w:left w:val="single" w:sz="4" w:space="0" w:color="auto"/>
              <w:bottom w:val="nil"/>
              <w:right w:val="single" w:sz="4" w:space="0" w:color="auto"/>
            </w:tcBorders>
          </w:tcPr>
          <w:p w14:paraId="2F54829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823538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8E72B" w14:textId="77777777" w:rsidR="002D4492" w:rsidRPr="001141C9" w:rsidRDefault="002D4492" w:rsidP="009470FA">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D93723" w14:textId="77777777" w:rsidR="002D4492" w:rsidRPr="001141C9" w:rsidRDefault="002D4492" w:rsidP="009470F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124FD61" w14:textId="77777777" w:rsidR="002D4492" w:rsidRPr="001141C9" w:rsidRDefault="002D4492" w:rsidP="009470FA">
            <w:pPr>
              <w:pStyle w:val="TAC"/>
              <w:keepNext w:val="0"/>
              <w:keepLines w:val="0"/>
              <w:widowControl w:val="0"/>
              <w:rPr>
                <w:lang w:eastAsia="zh-CN"/>
              </w:rPr>
            </w:pPr>
          </w:p>
        </w:tc>
      </w:tr>
      <w:tr w:rsidR="002D4492" w:rsidRPr="001141C9" w14:paraId="67C31602" w14:textId="77777777" w:rsidTr="00082E1F">
        <w:trPr>
          <w:jc w:val="center"/>
        </w:trPr>
        <w:tc>
          <w:tcPr>
            <w:tcW w:w="1958" w:type="dxa"/>
            <w:tcBorders>
              <w:top w:val="nil"/>
              <w:left w:val="single" w:sz="4" w:space="0" w:color="auto"/>
              <w:bottom w:val="nil"/>
              <w:right w:val="single" w:sz="4" w:space="0" w:color="auto"/>
            </w:tcBorders>
          </w:tcPr>
          <w:p w14:paraId="76E84DB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8FADCD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787A9" w14:textId="77777777" w:rsidR="002D4492" w:rsidRPr="001141C9" w:rsidRDefault="002D4492" w:rsidP="009470FA">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51C50E2"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57DCED" w14:textId="77777777" w:rsidR="002D4492" w:rsidRPr="001141C9" w:rsidRDefault="002D4492" w:rsidP="009470FA">
            <w:pPr>
              <w:pStyle w:val="TAC"/>
              <w:keepNext w:val="0"/>
              <w:keepLines w:val="0"/>
              <w:widowControl w:val="0"/>
              <w:rPr>
                <w:lang w:eastAsia="zh-CN"/>
              </w:rPr>
            </w:pPr>
          </w:p>
        </w:tc>
      </w:tr>
      <w:tr w:rsidR="002D4492" w:rsidRPr="001141C9" w14:paraId="747C15A4" w14:textId="77777777" w:rsidTr="00082E1F">
        <w:trPr>
          <w:jc w:val="center"/>
        </w:trPr>
        <w:tc>
          <w:tcPr>
            <w:tcW w:w="1958" w:type="dxa"/>
            <w:tcBorders>
              <w:top w:val="nil"/>
              <w:left w:val="single" w:sz="4" w:space="0" w:color="auto"/>
              <w:bottom w:val="nil"/>
              <w:right w:val="single" w:sz="4" w:space="0" w:color="auto"/>
            </w:tcBorders>
          </w:tcPr>
          <w:p w14:paraId="4230477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33241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C10C6" w14:textId="77777777" w:rsidR="002D4492" w:rsidRPr="001141C9" w:rsidRDefault="002D4492" w:rsidP="009470FA">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1C38EC" w14:textId="77777777" w:rsidR="002D4492" w:rsidRPr="001141C9" w:rsidRDefault="002D4492" w:rsidP="009470F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BC08A08" w14:textId="77777777" w:rsidR="002D4492" w:rsidRPr="001141C9" w:rsidRDefault="002D4492" w:rsidP="009470FA">
            <w:pPr>
              <w:pStyle w:val="TAC"/>
              <w:keepNext w:val="0"/>
              <w:keepLines w:val="0"/>
              <w:widowControl w:val="0"/>
              <w:rPr>
                <w:lang w:eastAsia="zh-CN"/>
              </w:rPr>
            </w:pPr>
          </w:p>
        </w:tc>
      </w:tr>
      <w:tr w:rsidR="002D4492" w:rsidRPr="001141C9" w14:paraId="65A32C86" w14:textId="77777777" w:rsidTr="00082E1F">
        <w:trPr>
          <w:jc w:val="center"/>
        </w:trPr>
        <w:tc>
          <w:tcPr>
            <w:tcW w:w="1958" w:type="dxa"/>
            <w:tcBorders>
              <w:top w:val="nil"/>
              <w:left w:val="single" w:sz="4" w:space="0" w:color="auto"/>
              <w:bottom w:val="nil"/>
              <w:right w:val="single" w:sz="4" w:space="0" w:color="auto"/>
            </w:tcBorders>
          </w:tcPr>
          <w:p w14:paraId="57573262"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34B28B" w14:textId="77777777" w:rsidR="002D4492" w:rsidRPr="001141C9" w:rsidRDefault="002D4492" w:rsidP="009470F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B24946" w14:textId="77777777" w:rsidR="002D4492" w:rsidRPr="001141C9" w:rsidRDefault="002D4492" w:rsidP="009470FA">
            <w:pPr>
              <w:pStyle w:val="TAC"/>
              <w:keepNext w:val="0"/>
              <w:keepLines w:val="0"/>
              <w:widowControl w:val="0"/>
              <w:rPr>
                <w:rFonts w:eastAsia="等线"/>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B1E6E9"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0F4425F" w14:textId="77777777" w:rsidR="002D4492" w:rsidRPr="001141C9" w:rsidRDefault="002D4492" w:rsidP="009470FA">
            <w:pPr>
              <w:pStyle w:val="TAC"/>
              <w:keepNext w:val="0"/>
              <w:keepLines w:val="0"/>
              <w:widowControl w:val="0"/>
              <w:rPr>
                <w:lang w:eastAsia="zh-CN"/>
              </w:rPr>
            </w:pPr>
            <w:r>
              <w:rPr>
                <w:lang w:val="en-US" w:eastAsia="zh-CN" w:bidi="ar"/>
              </w:rPr>
              <w:t>1</w:t>
            </w:r>
          </w:p>
        </w:tc>
      </w:tr>
      <w:tr w:rsidR="002D4492" w:rsidRPr="001141C9" w14:paraId="49F1A7E8" w14:textId="77777777" w:rsidTr="00082E1F">
        <w:trPr>
          <w:jc w:val="center"/>
        </w:trPr>
        <w:tc>
          <w:tcPr>
            <w:tcW w:w="1958" w:type="dxa"/>
            <w:tcBorders>
              <w:top w:val="nil"/>
              <w:left w:val="single" w:sz="4" w:space="0" w:color="auto"/>
              <w:bottom w:val="nil"/>
              <w:right w:val="single" w:sz="4" w:space="0" w:color="auto"/>
            </w:tcBorders>
          </w:tcPr>
          <w:p w14:paraId="3FEFEDD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2833C4C"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AD137D" w14:textId="77777777" w:rsidR="002D4492" w:rsidRPr="001141C9" w:rsidRDefault="002D4492" w:rsidP="009470FA">
            <w:pPr>
              <w:pStyle w:val="TAC"/>
              <w:keepNext w:val="0"/>
              <w:keepLines w:val="0"/>
              <w:widowControl w:val="0"/>
              <w:rPr>
                <w:rFonts w:eastAsia="等线"/>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D18132"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9562C64" w14:textId="77777777" w:rsidR="002D4492" w:rsidRPr="001141C9" w:rsidRDefault="002D4492" w:rsidP="009470FA">
            <w:pPr>
              <w:pStyle w:val="TAC"/>
              <w:keepNext w:val="0"/>
              <w:keepLines w:val="0"/>
              <w:widowControl w:val="0"/>
              <w:rPr>
                <w:lang w:eastAsia="zh-CN"/>
              </w:rPr>
            </w:pPr>
          </w:p>
        </w:tc>
      </w:tr>
      <w:tr w:rsidR="002D4492" w:rsidRPr="001141C9" w14:paraId="29D32755" w14:textId="77777777" w:rsidTr="00082E1F">
        <w:trPr>
          <w:jc w:val="center"/>
        </w:trPr>
        <w:tc>
          <w:tcPr>
            <w:tcW w:w="1958" w:type="dxa"/>
            <w:tcBorders>
              <w:top w:val="nil"/>
              <w:left w:val="single" w:sz="4" w:space="0" w:color="auto"/>
              <w:bottom w:val="nil"/>
              <w:right w:val="single" w:sz="4" w:space="0" w:color="auto"/>
            </w:tcBorders>
          </w:tcPr>
          <w:p w14:paraId="56C3563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ED0054E"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83C15" w14:textId="77777777" w:rsidR="002D4492" w:rsidRPr="001141C9" w:rsidRDefault="002D4492" w:rsidP="009470FA">
            <w:pPr>
              <w:pStyle w:val="TAC"/>
              <w:keepNext w:val="0"/>
              <w:keepLines w:val="0"/>
              <w:widowControl w:val="0"/>
              <w:rPr>
                <w:rFonts w:eastAsia="等线"/>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D5B4B1"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B81B395" w14:textId="77777777" w:rsidR="002D4492" w:rsidRPr="001141C9" w:rsidRDefault="002D4492" w:rsidP="009470FA">
            <w:pPr>
              <w:pStyle w:val="TAC"/>
              <w:keepNext w:val="0"/>
              <w:keepLines w:val="0"/>
              <w:widowControl w:val="0"/>
              <w:rPr>
                <w:lang w:eastAsia="zh-CN"/>
              </w:rPr>
            </w:pPr>
          </w:p>
        </w:tc>
      </w:tr>
      <w:tr w:rsidR="002D4492" w:rsidRPr="001141C9" w14:paraId="0094185B" w14:textId="77777777" w:rsidTr="00082E1F">
        <w:trPr>
          <w:jc w:val="center"/>
        </w:trPr>
        <w:tc>
          <w:tcPr>
            <w:tcW w:w="1958" w:type="dxa"/>
            <w:tcBorders>
              <w:top w:val="nil"/>
              <w:left w:val="single" w:sz="4" w:space="0" w:color="auto"/>
              <w:bottom w:val="nil"/>
              <w:right w:val="single" w:sz="4" w:space="0" w:color="auto"/>
            </w:tcBorders>
          </w:tcPr>
          <w:p w14:paraId="2498B74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BCF37F"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D5FF8B" w14:textId="77777777" w:rsidR="002D4492" w:rsidRPr="001141C9" w:rsidRDefault="002D4492" w:rsidP="009470FA">
            <w:pPr>
              <w:pStyle w:val="TAC"/>
              <w:keepNext w:val="0"/>
              <w:keepLines w:val="0"/>
              <w:widowControl w:val="0"/>
              <w:rPr>
                <w:rFonts w:eastAsia="等线"/>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B93802" w14:textId="77777777" w:rsidR="002D4492" w:rsidRPr="001141C9" w:rsidRDefault="002D4492" w:rsidP="009470F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0A68DA1" w14:textId="77777777" w:rsidR="002D4492" w:rsidRPr="001141C9" w:rsidRDefault="002D4492" w:rsidP="009470FA">
            <w:pPr>
              <w:pStyle w:val="TAC"/>
              <w:keepNext w:val="0"/>
              <w:keepLines w:val="0"/>
              <w:widowControl w:val="0"/>
              <w:rPr>
                <w:lang w:eastAsia="zh-CN"/>
              </w:rPr>
            </w:pPr>
          </w:p>
        </w:tc>
      </w:tr>
      <w:tr w:rsidR="002D4492" w:rsidRPr="001141C9" w14:paraId="221202DF" w14:textId="77777777" w:rsidTr="00082E1F">
        <w:trPr>
          <w:jc w:val="center"/>
        </w:trPr>
        <w:tc>
          <w:tcPr>
            <w:tcW w:w="1958" w:type="dxa"/>
            <w:tcBorders>
              <w:top w:val="nil"/>
              <w:left w:val="single" w:sz="4" w:space="0" w:color="auto"/>
              <w:bottom w:val="nil"/>
              <w:right w:val="single" w:sz="4" w:space="0" w:color="auto"/>
            </w:tcBorders>
          </w:tcPr>
          <w:p w14:paraId="4C771DBF"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0BCF531" w14:textId="77777777" w:rsidR="002D4492" w:rsidRPr="001141C9" w:rsidRDefault="002D4492" w:rsidP="009470F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C171EB6" w14:textId="77777777" w:rsidR="002D4492" w:rsidRPr="001141C9" w:rsidRDefault="002D4492" w:rsidP="009470FA">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01F1A6" w14:textId="77777777" w:rsidR="002D4492" w:rsidRPr="001141C9" w:rsidRDefault="002D4492" w:rsidP="009470F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BA05CBA" w14:textId="77777777" w:rsidR="002D4492" w:rsidRPr="001141C9" w:rsidRDefault="002D4492" w:rsidP="009470FA">
            <w:pPr>
              <w:pStyle w:val="TAC"/>
              <w:keepNext w:val="0"/>
              <w:keepLines w:val="0"/>
              <w:widowControl w:val="0"/>
              <w:rPr>
                <w:lang w:eastAsia="zh-CN"/>
              </w:rPr>
            </w:pPr>
            <w:r>
              <w:rPr>
                <w:lang w:val="en-US" w:eastAsia="zh-CN"/>
              </w:rPr>
              <w:t>4 and 5</w:t>
            </w:r>
          </w:p>
        </w:tc>
      </w:tr>
      <w:tr w:rsidR="002D4492" w:rsidRPr="001141C9" w14:paraId="3532B809" w14:textId="77777777" w:rsidTr="00082E1F">
        <w:trPr>
          <w:jc w:val="center"/>
        </w:trPr>
        <w:tc>
          <w:tcPr>
            <w:tcW w:w="1958" w:type="dxa"/>
            <w:tcBorders>
              <w:top w:val="nil"/>
              <w:left w:val="single" w:sz="4" w:space="0" w:color="auto"/>
              <w:bottom w:val="nil"/>
              <w:right w:val="single" w:sz="4" w:space="0" w:color="auto"/>
            </w:tcBorders>
          </w:tcPr>
          <w:p w14:paraId="2804DA7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D3CC1B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0912C" w14:textId="77777777" w:rsidR="002D4492" w:rsidRPr="001141C9" w:rsidRDefault="002D4492" w:rsidP="009470FA">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tcPr>
          <w:p w14:paraId="082E4351" w14:textId="77777777" w:rsidR="002D4492" w:rsidRPr="001141C9" w:rsidRDefault="002D4492" w:rsidP="009470FA">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71D9377D" w14:textId="77777777" w:rsidR="002D4492" w:rsidRPr="001141C9" w:rsidRDefault="002D4492" w:rsidP="009470FA">
            <w:pPr>
              <w:pStyle w:val="TAC"/>
              <w:keepNext w:val="0"/>
              <w:keepLines w:val="0"/>
              <w:widowControl w:val="0"/>
              <w:rPr>
                <w:lang w:eastAsia="zh-CN"/>
              </w:rPr>
            </w:pPr>
          </w:p>
        </w:tc>
      </w:tr>
      <w:tr w:rsidR="002D4492" w:rsidRPr="001141C9" w14:paraId="47AC9679" w14:textId="77777777" w:rsidTr="00082E1F">
        <w:trPr>
          <w:jc w:val="center"/>
        </w:trPr>
        <w:tc>
          <w:tcPr>
            <w:tcW w:w="1958" w:type="dxa"/>
            <w:tcBorders>
              <w:top w:val="nil"/>
              <w:left w:val="single" w:sz="4" w:space="0" w:color="auto"/>
              <w:bottom w:val="nil"/>
              <w:right w:val="single" w:sz="4" w:space="0" w:color="auto"/>
            </w:tcBorders>
          </w:tcPr>
          <w:p w14:paraId="75CB146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ADA72D0"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733C72" w14:textId="77777777" w:rsidR="002D4492" w:rsidRPr="001141C9" w:rsidRDefault="002D4492" w:rsidP="009470FA">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4E2EC08" w14:textId="77777777" w:rsidR="002D4492" w:rsidRPr="001141C9" w:rsidRDefault="002D4492" w:rsidP="009470F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085CA3F" w14:textId="77777777" w:rsidR="002D4492" w:rsidRPr="001141C9" w:rsidRDefault="002D4492" w:rsidP="009470FA">
            <w:pPr>
              <w:pStyle w:val="TAC"/>
              <w:keepNext w:val="0"/>
              <w:keepLines w:val="0"/>
              <w:widowControl w:val="0"/>
              <w:rPr>
                <w:lang w:eastAsia="zh-CN"/>
              </w:rPr>
            </w:pPr>
          </w:p>
        </w:tc>
      </w:tr>
      <w:tr w:rsidR="002D4492" w:rsidRPr="001141C9" w14:paraId="2196188A" w14:textId="77777777" w:rsidTr="00082E1F">
        <w:trPr>
          <w:jc w:val="center"/>
        </w:trPr>
        <w:tc>
          <w:tcPr>
            <w:tcW w:w="1958" w:type="dxa"/>
            <w:tcBorders>
              <w:top w:val="nil"/>
              <w:left w:val="single" w:sz="4" w:space="0" w:color="auto"/>
              <w:bottom w:val="single" w:sz="4" w:space="0" w:color="auto"/>
              <w:right w:val="single" w:sz="4" w:space="0" w:color="auto"/>
            </w:tcBorders>
          </w:tcPr>
          <w:p w14:paraId="431573A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02A36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2DF02" w14:textId="77777777" w:rsidR="002D4492" w:rsidRPr="001141C9" w:rsidRDefault="002D4492" w:rsidP="009470FA">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724BF5" w14:textId="77777777" w:rsidR="002D4492" w:rsidRPr="001141C9" w:rsidRDefault="002D4492" w:rsidP="009470FA">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8D8D5FD" w14:textId="77777777" w:rsidR="002D4492" w:rsidRPr="001141C9" w:rsidRDefault="002D4492" w:rsidP="009470FA">
            <w:pPr>
              <w:pStyle w:val="TAC"/>
              <w:keepNext w:val="0"/>
              <w:keepLines w:val="0"/>
              <w:widowControl w:val="0"/>
              <w:rPr>
                <w:lang w:eastAsia="zh-CN"/>
              </w:rPr>
            </w:pPr>
          </w:p>
        </w:tc>
      </w:tr>
      <w:tr w:rsidR="002D4492" w:rsidRPr="001141C9" w14:paraId="02D7A068" w14:textId="77777777" w:rsidTr="00082E1F">
        <w:trPr>
          <w:jc w:val="center"/>
        </w:trPr>
        <w:tc>
          <w:tcPr>
            <w:tcW w:w="1958" w:type="dxa"/>
            <w:tcBorders>
              <w:top w:val="single" w:sz="4" w:space="0" w:color="auto"/>
              <w:left w:val="single" w:sz="4" w:space="0" w:color="auto"/>
              <w:bottom w:val="nil"/>
              <w:right w:val="single" w:sz="4" w:space="0" w:color="auto"/>
            </w:tcBorders>
          </w:tcPr>
          <w:p w14:paraId="16382081" w14:textId="77777777" w:rsidR="002D4492" w:rsidRPr="001141C9" w:rsidRDefault="002D4492" w:rsidP="009470FA">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0243BB73" w14:textId="77777777" w:rsidR="002D4492" w:rsidRDefault="002D4492" w:rsidP="009470FA">
            <w:pPr>
              <w:pStyle w:val="TAC"/>
              <w:rPr>
                <w:lang w:val="en-US" w:eastAsia="zh-CN"/>
              </w:rPr>
            </w:pPr>
            <w:r>
              <w:rPr>
                <w:lang w:val="en-US" w:eastAsia="zh-CN"/>
              </w:rPr>
              <w:t>CA_n1A-n3A</w:t>
            </w:r>
          </w:p>
          <w:p w14:paraId="7B7AE24C" w14:textId="77777777" w:rsidR="002D4492" w:rsidRDefault="002D4492" w:rsidP="009470FA">
            <w:pPr>
              <w:pStyle w:val="TAC"/>
              <w:rPr>
                <w:lang w:val="en-US" w:eastAsia="zh-CN"/>
              </w:rPr>
            </w:pPr>
            <w:r>
              <w:rPr>
                <w:lang w:val="en-US" w:eastAsia="zh-CN"/>
              </w:rPr>
              <w:t>CA_n1A-n26A</w:t>
            </w:r>
          </w:p>
          <w:p w14:paraId="34486E4E" w14:textId="77777777" w:rsidR="002D4492" w:rsidRDefault="002D4492" w:rsidP="009470FA">
            <w:pPr>
              <w:pStyle w:val="TAC"/>
              <w:rPr>
                <w:lang w:val="en-US" w:eastAsia="zh-CN"/>
              </w:rPr>
            </w:pPr>
            <w:r>
              <w:rPr>
                <w:lang w:val="en-US" w:eastAsia="zh-CN"/>
              </w:rPr>
              <w:t>CA_n1A-n78A</w:t>
            </w:r>
          </w:p>
          <w:p w14:paraId="59BC7815" w14:textId="77777777" w:rsidR="002D4492" w:rsidRDefault="002D4492" w:rsidP="009470FA">
            <w:pPr>
              <w:pStyle w:val="TAC"/>
              <w:rPr>
                <w:lang w:val="en-US" w:eastAsia="zh-CN"/>
              </w:rPr>
            </w:pPr>
            <w:r>
              <w:rPr>
                <w:lang w:val="en-US" w:eastAsia="zh-CN"/>
              </w:rPr>
              <w:t>CA_n3A-n26A</w:t>
            </w:r>
          </w:p>
          <w:p w14:paraId="2E579DFD" w14:textId="77777777" w:rsidR="002D4492" w:rsidRDefault="002D4492" w:rsidP="009470FA">
            <w:pPr>
              <w:pStyle w:val="TAC"/>
              <w:rPr>
                <w:lang w:val="en-US" w:eastAsia="zh-CN"/>
              </w:rPr>
            </w:pPr>
            <w:r>
              <w:rPr>
                <w:lang w:val="en-US" w:eastAsia="zh-CN"/>
              </w:rPr>
              <w:t>CA_n3A-n78A</w:t>
            </w:r>
          </w:p>
          <w:p w14:paraId="7254BD03" w14:textId="77777777" w:rsidR="002D4492" w:rsidRDefault="002D4492" w:rsidP="009470FA">
            <w:pPr>
              <w:pStyle w:val="TAC"/>
              <w:rPr>
                <w:lang w:val="en-US" w:eastAsia="zh-CN"/>
              </w:rPr>
            </w:pPr>
            <w:r>
              <w:rPr>
                <w:lang w:val="en-US" w:eastAsia="zh-CN"/>
              </w:rPr>
              <w:t>CA_n26A-n78A</w:t>
            </w:r>
          </w:p>
          <w:p w14:paraId="37E40E95" w14:textId="77777777" w:rsidR="002D4492" w:rsidRPr="001141C9" w:rsidRDefault="002D4492" w:rsidP="009470FA">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3103296" w14:textId="77777777" w:rsidR="002D4492" w:rsidRPr="001141C9" w:rsidRDefault="002D4492" w:rsidP="009470FA">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7170C5" w14:textId="77777777" w:rsidR="002D4492" w:rsidRPr="001141C9" w:rsidRDefault="002D4492" w:rsidP="009470FA">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E000BF6"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2865A4BA" w14:textId="77777777" w:rsidTr="00082E1F">
        <w:trPr>
          <w:jc w:val="center"/>
        </w:trPr>
        <w:tc>
          <w:tcPr>
            <w:tcW w:w="1958" w:type="dxa"/>
            <w:tcBorders>
              <w:top w:val="nil"/>
              <w:left w:val="single" w:sz="4" w:space="0" w:color="auto"/>
              <w:bottom w:val="nil"/>
              <w:right w:val="single" w:sz="4" w:space="0" w:color="auto"/>
            </w:tcBorders>
          </w:tcPr>
          <w:p w14:paraId="25316690"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385F4E"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D1EA2" w14:textId="77777777" w:rsidR="002D4492" w:rsidRPr="001141C9" w:rsidRDefault="002D4492" w:rsidP="009470FA">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7D0AE4" w14:textId="77777777" w:rsidR="002D4492" w:rsidRPr="001141C9" w:rsidRDefault="002D4492" w:rsidP="009470FA">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28177EBB" w14:textId="77777777" w:rsidR="002D4492" w:rsidRPr="001141C9" w:rsidRDefault="002D4492" w:rsidP="009470FA">
            <w:pPr>
              <w:pStyle w:val="TAC"/>
              <w:keepNext w:val="0"/>
              <w:keepLines w:val="0"/>
              <w:widowControl w:val="0"/>
              <w:rPr>
                <w:lang w:eastAsia="zh-CN"/>
              </w:rPr>
            </w:pPr>
          </w:p>
        </w:tc>
      </w:tr>
      <w:tr w:rsidR="002D4492" w:rsidRPr="001141C9" w14:paraId="612C966B" w14:textId="77777777" w:rsidTr="00082E1F">
        <w:trPr>
          <w:jc w:val="center"/>
        </w:trPr>
        <w:tc>
          <w:tcPr>
            <w:tcW w:w="1958" w:type="dxa"/>
            <w:tcBorders>
              <w:top w:val="nil"/>
              <w:left w:val="single" w:sz="4" w:space="0" w:color="auto"/>
              <w:bottom w:val="nil"/>
              <w:right w:val="single" w:sz="4" w:space="0" w:color="auto"/>
            </w:tcBorders>
          </w:tcPr>
          <w:p w14:paraId="5E6D3069"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E718DE"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1C5A1" w14:textId="77777777" w:rsidR="002D4492" w:rsidRPr="001141C9" w:rsidRDefault="002D4492" w:rsidP="009470FA">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FF7882E" w14:textId="77777777" w:rsidR="002D4492" w:rsidRPr="001141C9" w:rsidRDefault="002D4492" w:rsidP="009470FA">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66302C9E" w14:textId="77777777" w:rsidR="002D4492" w:rsidRPr="001141C9" w:rsidRDefault="002D4492" w:rsidP="009470FA">
            <w:pPr>
              <w:pStyle w:val="TAC"/>
              <w:keepNext w:val="0"/>
              <w:keepLines w:val="0"/>
              <w:widowControl w:val="0"/>
              <w:rPr>
                <w:lang w:eastAsia="zh-CN"/>
              </w:rPr>
            </w:pPr>
          </w:p>
        </w:tc>
      </w:tr>
      <w:tr w:rsidR="002D4492" w:rsidRPr="001141C9" w14:paraId="333E90BF" w14:textId="77777777" w:rsidTr="00082E1F">
        <w:trPr>
          <w:jc w:val="center"/>
        </w:trPr>
        <w:tc>
          <w:tcPr>
            <w:tcW w:w="1958" w:type="dxa"/>
            <w:tcBorders>
              <w:top w:val="nil"/>
              <w:left w:val="single" w:sz="4" w:space="0" w:color="auto"/>
              <w:bottom w:val="nil"/>
              <w:right w:val="single" w:sz="4" w:space="0" w:color="auto"/>
            </w:tcBorders>
          </w:tcPr>
          <w:p w14:paraId="06936BBA"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9884C7"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2AA7B3" w14:textId="77777777" w:rsidR="002D4492" w:rsidRPr="001141C9" w:rsidRDefault="002D4492" w:rsidP="009470FA">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705CF6" w14:textId="77777777" w:rsidR="002D4492" w:rsidRPr="001141C9" w:rsidRDefault="002D4492" w:rsidP="009470F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AAB2887" w14:textId="77777777" w:rsidR="002D4492" w:rsidRPr="001141C9" w:rsidRDefault="002D4492" w:rsidP="009470FA">
            <w:pPr>
              <w:pStyle w:val="TAC"/>
              <w:keepNext w:val="0"/>
              <w:keepLines w:val="0"/>
              <w:widowControl w:val="0"/>
              <w:rPr>
                <w:lang w:eastAsia="zh-CN"/>
              </w:rPr>
            </w:pPr>
          </w:p>
        </w:tc>
      </w:tr>
      <w:tr w:rsidR="002D4492" w:rsidRPr="001141C9" w14:paraId="6F67C79E" w14:textId="77777777" w:rsidTr="00082E1F">
        <w:trPr>
          <w:jc w:val="center"/>
        </w:trPr>
        <w:tc>
          <w:tcPr>
            <w:tcW w:w="1958" w:type="dxa"/>
            <w:tcBorders>
              <w:top w:val="nil"/>
              <w:left w:val="single" w:sz="4" w:space="0" w:color="auto"/>
              <w:bottom w:val="nil"/>
              <w:right w:val="single" w:sz="4" w:space="0" w:color="auto"/>
            </w:tcBorders>
          </w:tcPr>
          <w:p w14:paraId="0243B0BA" w14:textId="77777777" w:rsidR="002D4492" w:rsidRPr="001141C9" w:rsidRDefault="002D4492" w:rsidP="009470F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9DF9207" w14:textId="77777777" w:rsidR="002D4492" w:rsidRPr="001141C9" w:rsidRDefault="002D4492" w:rsidP="009470F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0F21B2C" w14:textId="77777777" w:rsidR="002D4492" w:rsidRPr="001141C9" w:rsidRDefault="002D4492" w:rsidP="009470FA">
            <w:pPr>
              <w:pStyle w:val="TAC"/>
              <w:keepNext w:val="0"/>
              <w:keepLines w:val="0"/>
              <w:widowControl w:val="0"/>
              <w:rPr>
                <w:rFonts w:eastAsia="等线"/>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091E82"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FE42B8D" w14:textId="77777777" w:rsidR="002D4492" w:rsidRPr="001141C9" w:rsidRDefault="002D4492" w:rsidP="009470FA">
            <w:pPr>
              <w:pStyle w:val="TAC"/>
              <w:keepNext w:val="0"/>
              <w:keepLines w:val="0"/>
              <w:widowControl w:val="0"/>
              <w:rPr>
                <w:lang w:eastAsia="zh-CN"/>
              </w:rPr>
            </w:pPr>
            <w:r>
              <w:rPr>
                <w:lang w:val="en-US" w:eastAsia="zh-CN"/>
              </w:rPr>
              <w:t>1</w:t>
            </w:r>
          </w:p>
        </w:tc>
      </w:tr>
      <w:tr w:rsidR="002D4492" w:rsidRPr="001141C9" w14:paraId="165325F6" w14:textId="77777777" w:rsidTr="00082E1F">
        <w:trPr>
          <w:jc w:val="center"/>
        </w:trPr>
        <w:tc>
          <w:tcPr>
            <w:tcW w:w="1958" w:type="dxa"/>
            <w:tcBorders>
              <w:top w:val="nil"/>
              <w:left w:val="single" w:sz="4" w:space="0" w:color="auto"/>
              <w:bottom w:val="nil"/>
              <w:right w:val="single" w:sz="4" w:space="0" w:color="auto"/>
            </w:tcBorders>
          </w:tcPr>
          <w:p w14:paraId="7B61DAED"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18B0E7"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478307" w14:textId="77777777" w:rsidR="002D4492" w:rsidRPr="001141C9" w:rsidRDefault="002D4492" w:rsidP="009470FA">
            <w:pPr>
              <w:pStyle w:val="TAC"/>
              <w:keepNext w:val="0"/>
              <w:keepLines w:val="0"/>
              <w:widowControl w:val="0"/>
              <w:rPr>
                <w:rFonts w:eastAsia="等线"/>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7AA026"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75EAE57" w14:textId="77777777" w:rsidR="002D4492" w:rsidRPr="001141C9" w:rsidRDefault="002D4492" w:rsidP="009470FA">
            <w:pPr>
              <w:pStyle w:val="TAC"/>
              <w:keepNext w:val="0"/>
              <w:keepLines w:val="0"/>
              <w:widowControl w:val="0"/>
              <w:rPr>
                <w:lang w:eastAsia="zh-CN"/>
              </w:rPr>
            </w:pPr>
          </w:p>
        </w:tc>
      </w:tr>
      <w:tr w:rsidR="002D4492" w:rsidRPr="001141C9" w14:paraId="39607E2C" w14:textId="77777777" w:rsidTr="00082E1F">
        <w:trPr>
          <w:jc w:val="center"/>
        </w:trPr>
        <w:tc>
          <w:tcPr>
            <w:tcW w:w="1958" w:type="dxa"/>
            <w:tcBorders>
              <w:top w:val="nil"/>
              <w:left w:val="single" w:sz="4" w:space="0" w:color="auto"/>
              <w:bottom w:val="nil"/>
              <w:right w:val="single" w:sz="4" w:space="0" w:color="auto"/>
            </w:tcBorders>
          </w:tcPr>
          <w:p w14:paraId="0EE4067E"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D9C51F"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6C1CB1" w14:textId="77777777" w:rsidR="002D4492" w:rsidRPr="001141C9" w:rsidRDefault="002D4492" w:rsidP="009470FA">
            <w:pPr>
              <w:pStyle w:val="TAC"/>
              <w:keepNext w:val="0"/>
              <w:keepLines w:val="0"/>
              <w:widowControl w:val="0"/>
              <w:rPr>
                <w:rFonts w:eastAsia="等线"/>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957164"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72BE0EC" w14:textId="77777777" w:rsidR="002D4492" w:rsidRPr="001141C9" w:rsidRDefault="002D4492" w:rsidP="009470FA">
            <w:pPr>
              <w:pStyle w:val="TAC"/>
              <w:keepNext w:val="0"/>
              <w:keepLines w:val="0"/>
              <w:widowControl w:val="0"/>
              <w:rPr>
                <w:lang w:eastAsia="zh-CN"/>
              </w:rPr>
            </w:pPr>
          </w:p>
        </w:tc>
      </w:tr>
      <w:tr w:rsidR="002D4492" w:rsidRPr="001141C9" w14:paraId="284DD13E" w14:textId="77777777" w:rsidTr="00082E1F">
        <w:trPr>
          <w:jc w:val="center"/>
        </w:trPr>
        <w:tc>
          <w:tcPr>
            <w:tcW w:w="1958" w:type="dxa"/>
            <w:tcBorders>
              <w:top w:val="nil"/>
              <w:left w:val="single" w:sz="4" w:space="0" w:color="auto"/>
              <w:bottom w:val="single" w:sz="4" w:space="0" w:color="auto"/>
              <w:right w:val="single" w:sz="4" w:space="0" w:color="auto"/>
            </w:tcBorders>
          </w:tcPr>
          <w:p w14:paraId="45D53FEA"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01DD5C"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95D4BB" w14:textId="77777777" w:rsidR="002D4492" w:rsidRPr="001141C9" w:rsidRDefault="002D4492" w:rsidP="009470FA">
            <w:pPr>
              <w:pStyle w:val="TAC"/>
              <w:keepNext w:val="0"/>
              <w:keepLines w:val="0"/>
              <w:widowControl w:val="0"/>
              <w:rPr>
                <w:rFonts w:eastAsia="等线"/>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0F00A0" w14:textId="77777777" w:rsidR="002D4492" w:rsidRPr="001141C9" w:rsidRDefault="002D4492" w:rsidP="009470F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497A2CF" w14:textId="77777777" w:rsidR="002D4492" w:rsidRPr="001141C9" w:rsidRDefault="002D4492" w:rsidP="009470FA">
            <w:pPr>
              <w:pStyle w:val="TAC"/>
              <w:keepNext w:val="0"/>
              <w:keepLines w:val="0"/>
              <w:widowControl w:val="0"/>
              <w:rPr>
                <w:lang w:eastAsia="zh-CN"/>
              </w:rPr>
            </w:pPr>
          </w:p>
        </w:tc>
      </w:tr>
      <w:tr w:rsidR="002D4492" w:rsidRPr="001141C9" w14:paraId="028D8996" w14:textId="77777777" w:rsidTr="00082E1F">
        <w:trPr>
          <w:jc w:val="center"/>
        </w:trPr>
        <w:tc>
          <w:tcPr>
            <w:tcW w:w="1958" w:type="dxa"/>
            <w:tcBorders>
              <w:top w:val="single" w:sz="4" w:space="0" w:color="auto"/>
              <w:left w:val="single" w:sz="4" w:space="0" w:color="auto"/>
              <w:bottom w:val="nil"/>
              <w:right w:val="single" w:sz="4" w:space="0" w:color="auto"/>
            </w:tcBorders>
          </w:tcPr>
          <w:p w14:paraId="4C60FC88" w14:textId="77777777" w:rsidR="002D4492" w:rsidRPr="001141C9" w:rsidRDefault="002D4492" w:rsidP="009470FA">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3FC4D269" w14:textId="77777777" w:rsidR="002D4492" w:rsidRPr="001141C9" w:rsidRDefault="002D4492" w:rsidP="009470FA">
            <w:pPr>
              <w:pStyle w:val="TAC"/>
              <w:keepNext w:val="0"/>
              <w:keepLines w:val="0"/>
              <w:widowControl w:val="0"/>
              <w:rPr>
                <w:lang w:eastAsia="zh-CN"/>
              </w:rPr>
            </w:pPr>
            <w:r w:rsidRPr="001141C9">
              <w:rPr>
                <w:lang w:eastAsia="zh-CN"/>
              </w:rPr>
              <w:t>CA_n1A-n3A</w:t>
            </w:r>
          </w:p>
          <w:p w14:paraId="7CC8DA49"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406B220C" w14:textId="77777777" w:rsidR="002D4492" w:rsidRPr="001141C9" w:rsidRDefault="002D4492" w:rsidP="009470FA">
            <w:pPr>
              <w:pStyle w:val="TAC"/>
              <w:keepNext w:val="0"/>
              <w:keepLines w:val="0"/>
              <w:widowControl w:val="0"/>
              <w:rPr>
                <w:lang w:eastAsia="zh-CN"/>
              </w:rPr>
            </w:pPr>
            <w:r w:rsidRPr="001141C9">
              <w:rPr>
                <w:lang w:eastAsia="zh-CN"/>
              </w:rPr>
              <w:lastRenderedPageBreak/>
              <w:t>CA_n1A-n78A</w:t>
            </w:r>
          </w:p>
          <w:p w14:paraId="69060631" w14:textId="77777777" w:rsidR="002D4492" w:rsidRPr="001141C9" w:rsidRDefault="002D4492" w:rsidP="009470FA">
            <w:pPr>
              <w:pStyle w:val="TAC"/>
              <w:keepNext w:val="0"/>
              <w:keepLines w:val="0"/>
              <w:widowControl w:val="0"/>
              <w:rPr>
                <w:lang w:eastAsia="zh-CN"/>
              </w:rPr>
            </w:pPr>
            <w:r w:rsidRPr="001141C9">
              <w:rPr>
                <w:lang w:eastAsia="zh-CN"/>
              </w:rPr>
              <w:t>CA_n3A-n26A</w:t>
            </w:r>
          </w:p>
          <w:p w14:paraId="27286BDB"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54BE732B" w14:textId="77777777" w:rsidR="002D4492" w:rsidRPr="001141C9" w:rsidRDefault="002D4492" w:rsidP="009470F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95524D2" w14:textId="77777777" w:rsidR="002D4492" w:rsidRPr="001141C9" w:rsidRDefault="002D4492" w:rsidP="009470FA">
            <w:pPr>
              <w:pStyle w:val="TAC"/>
              <w:keepNext w:val="0"/>
              <w:keepLines w:val="0"/>
              <w:widowControl w:val="0"/>
              <w:rPr>
                <w:lang w:eastAsia="zh-CN"/>
              </w:rPr>
            </w:pPr>
            <w:r w:rsidRPr="001141C9">
              <w:rPr>
                <w:rFonts w:eastAsia="等线"/>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2724ADB"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5AE80BC"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06167AE6" w14:textId="77777777" w:rsidTr="00082E1F">
        <w:trPr>
          <w:jc w:val="center"/>
        </w:trPr>
        <w:tc>
          <w:tcPr>
            <w:tcW w:w="1958" w:type="dxa"/>
            <w:tcBorders>
              <w:top w:val="nil"/>
              <w:left w:val="single" w:sz="4" w:space="0" w:color="auto"/>
              <w:bottom w:val="nil"/>
              <w:right w:val="single" w:sz="4" w:space="0" w:color="auto"/>
            </w:tcBorders>
          </w:tcPr>
          <w:p w14:paraId="0AE3F87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6BEBC53" w14:textId="77777777" w:rsidR="002D4492" w:rsidRDefault="002D4492" w:rsidP="009470FA">
            <w:pPr>
              <w:pStyle w:val="TAC"/>
              <w:keepNext w:val="0"/>
              <w:keepLines w:val="0"/>
              <w:widowControl w:val="0"/>
              <w:rPr>
                <w:lang w:eastAsia="zh-CN"/>
              </w:rPr>
            </w:pPr>
            <w:r w:rsidRPr="001141C9">
              <w:rPr>
                <w:lang w:eastAsia="zh-CN"/>
              </w:rPr>
              <w:t>CA_n26(2A)</w:t>
            </w:r>
          </w:p>
          <w:p w14:paraId="3E4BB29B" w14:textId="77777777" w:rsidR="002D4492" w:rsidRPr="001141C9" w:rsidRDefault="002D4492" w:rsidP="009470F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90FB587" w14:textId="77777777" w:rsidR="002D4492" w:rsidRPr="001141C9" w:rsidRDefault="002D4492" w:rsidP="009470FA">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B3F859" w14:textId="77777777" w:rsidR="002D4492" w:rsidRPr="001141C9" w:rsidRDefault="002D4492" w:rsidP="009470F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54B555D" w14:textId="77777777" w:rsidR="002D4492" w:rsidRPr="001141C9" w:rsidRDefault="002D4492" w:rsidP="009470FA">
            <w:pPr>
              <w:pStyle w:val="TAC"/>
              <w:keepNext w:val="0"/>
              <w:keepLines w:val="0"/>
              <w:widowControl w:val="0"/>
              <w:rPr>
                <w:lang w:eastAsia="zh-CN"/>
              </w:rPr>
            </w:pPr>
          </w:p>
        </w:tc>
      </w:tr>
      <w:tr w:rsidR="002D4492" w:rsidRPr="001141C9" w14:paraId="11298F7C" w14:textId="77777777" w:rsidTr="00082E1F">
        <w:trPr>
          <w:jc w:val="center"/>
        </w:trPr>
        <w:tc>
          <w:tcPr>
            <w:tcW w:w="1958" w:type="dxa"/>
            <w:tcBorders>
              <w:top w:val="nil"/>
              <w:left w:val="single" w:sz="4" w:space="0" w:color="auto"/>
              <w:bottom w:val="nil"/>
              <w:right w:val="single" w:sz="4" w:space="0" w:color="auto"/>
            </w:tcBorders>
          </w:tcPr>
          <w:p w14:paraId="2775802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1C3282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7FF91" w14:textId="77777777" w:rsidR="002D4492" w:rsidRPr="001141C9" w:rsidRDefault="002D4492" w:rsidP="009470FA">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441545"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7F0EFBB" w14:textId="77777777" w:rsidR="002D4492" w:rsidRPr="001141C9" w:rsidRDefault="002D4492" w:rsidP="009470FA">
            <w:pPr>
              <w:pStyle w:val="TAC"/>
              <w:keepNext w:val="0"/>
              <w:keepLines w:val="0"/>
              <w:widowControl w:val="0"/>
              <w:rPr>
                <w:lang w:eastAsia="zh-CN"/>
              </w:rPr>
            </w:pPr>
          </w:p>
        </w:tc>
      </w:tr>
      <w:tr w:rsidR="002D4492" w:rsidRPr="001141C9" w14:paraId="2E47D144" w14:textId="77777777" w:rsidTr="00082E1F">
        <w:trPr>
          <w:jc w:val="center"/>
        </w:trPr>
        <w:tc>
          <w:tcPr>
            <w:tcW w:w="1958" w:type="dxa"/>
            <w:tcBorders>
              <w:top w:val="nil"/>
              <w:left w:val="single" w:sz="4" w:space="0" w:color="auto"/>
              <w:bottom w:val="nil"/>
              <w:right w:val="single" w:sz="4" w:space="0" w:color="auto"/>
            </w:tcBorders>
          </w:tcPr>
          <w:p w14:paraId="0272448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BB45D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72D9F7" w14:textId="77777777" w:rsidR="002D4492" w:rsidRPr="001141C9" w:rsidRDefault="002D4492" w:rsidP="009470FA">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20C48E" w14:textId="77777777" w:rsidR="002D4492" w:rsidRPr="001141C9" w:rsidRDefault="002D4492" w:rsidP="009470F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8213DAB" w14:textId="77777777" w:rsidR="002D4492" w:rsidRPr="001141C9" w:rsidRDefault="002D4492" w:rsidP="009470FA">
            <w:pPr>
              <w:pStyle w:val="TAC"/>
              <w:keepNext w:val="0"/>
              <w:keepLines w:val="0"/>
              <w:widowControl w:val="0"/>
              <w:rPr>
                <w:lang w:eastAsia="zh-CN"/>
              </w:rPr>
            </w:pPr>
          </w:p>
        </w:tc>
      </w:tr>
      <w:tr w:rsidR="002D4492" w:rsidRPr="001141C9" w14:paraId="7F8BB45E" w14:textId="77777777" w:rsidTr="00082E1F">
        <w:trPr>
          <w:jc w:val="center"/>
        </w:trPr>
        <w:tc>
          <w:tcPr>
            <w:tcW w:w="1958" w:type="dxa"/>
            <w:tcBorders>
              <w:top w:val="nil"/>
              <w:left w:val="single" w:sz="4" w:space="0" w:color="auto"/>
              <w:bottom w:val="nil"/>
              <w:right w:val="single" w:sz="4" w:space="0" w:color="auto"/>
            </w:tcBorders>
          </w:tcPr>
          <w:p w14:paraId="1433F932"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8EB9E53" w14:textId="77777777" w:rsidR="002D4492" w:rsidRPr="001141C9" w:rsidRDefault="002D4492" w:rsidP="009470F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225A19A" w14:textId="77777777" w:rsidR="002D4492" w:rsidRPr="001141C9" w:rsidRDefault="002D4492" w:rsidP="009470FA">
            <w:pPr>
              <w:pStyle w:val="TAC"/>
              <w:keepNext w:val="0"/>
              <w:keepLines w:val="0"/>
              <w:widowControl w:val="0"/>
              <w:rPr>
                <w:rFonts w:eastAsia="等线"/>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B58DC7"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80CD672" w14:textId="77777777" w:rsidR="002D4492" w:rsidRPr="001141C9" w:rsidRDefault="002D4492" w:rsidP="009470FA">
            <w:pPr>
              <w:pStyle w:val="TAC"/>
              <w:keepNext w:val="0"/>
              <w:keepLines w:val="0"/>
              <w:widowControl w:val="0"/>
              <w:rPr>
                <w:lang w:eastAsia="zh-CN"/>
              </w:rPr>
            </w:pPr>
            <w:r>
              <w:rPr>
                <w:lang w:val="en-US" w:eastAsia="zh-CN"/>
              </w:rPr>
              <w:t>1</w:t>
            </w:r>
          </w:p>
        </w:tc>
      </w:tr>
      <w:tr w:rsidR="002D4492" w:rsidRPr="001141C9" w14:paraId="1F54E9A3" w14:textId="77777777" w:rsidTr="00082E1F">
        <w:trPr>
          <w:jc w:val="center"/>
        </w:trPr>
        <w:tc>
          <w:tcPr>
            <w:tcW w:w="1958" w:type="dxa"/>
            <w:tcBorders>
              <w:top w:val="nil"/>
              <w:left w:val="single" w:sz="4" w:space="0" w:color="auto"/>
              <w:bottom w:val="nil"/>
              <w:right w:val="single" w:sz="4" w:space="0" w:color="auto"/>
            </w:tcBorders>
          </w:tcPr>
          <w:p w14:paraId="2D937C0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E08DD9A"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A0902" w14:textId="77777777" w:rsidR="002D4492" w:rsidRPr="001141C9" w:rsidRDefault="002D4492" w:rsidP="009470FA">
            <w:pPr>
              <w:pStyle w:val="TAC"/>
              <w:keepNext w:val="0"/>
              <w:keepLines w:val="0"/>
              <w:widowControl w:val="0"/>
              <w:rPr>
                <w:rFonts w:eastAsia="等线"/>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A83DB6"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9543A7F" w14:textId="77777777" w:rsidR="002D4492" w:rsidRPr="001141C9" w:rsidRDefault="002D4492" w:rsidP="009470FA">
            <w:pPr>
              <w:pStyle w:val="TAC"/>
              <w:keepNext w:val="0"/>
              <w:keepLines w:val="0"/>
              <w:widowControl w:val="0"/>
              <w:rPr>
                <w:lang w:eastAsia="zh-CN"/>
              </w:rPr>
            </w:pPr>
          </w:p>
        </w:tc>
      </w:tr>
      <w:tr w:rsidR="002D4492" w:rsidRPr="001141C9" w14:paraId="610C6658" w14:textId="77777777" w:rsidTr="00082E1F">
        <w:trPr>
          <w:jc w:val="center"/>
        </w:trPr>
        <w:tc>
          <w:tcPr>
            <w:tcW w:w="1958" w:type="dxa"/>
            <w:tcBorders>
              <w:top w:val="nil"/>
              <w:left w:val="single" w:sz="4" w:space="0" w:color="auto"/>
              <w:bottom w:val="nil"/>
              <w:right w:val="single" w:sz="4" w:space="0" w:color="auto"/>
            </w:tcBorders>
          </w:tcPr>
          <w:p w14:paraId="1793E15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F389941"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5C1380" w14:textId="77777777" w:rsidR="002D4492" w:rsidRPr="001141C9" w:rsidRDefault="002D4492" w:rsidP="009470FA">
            <w:pPr>
              <w:pStyle w:val="TAC"/>
              <w:keepNext w:val="0"/>
              <w:keepLines w:val="0"/>
              <w:widowControl w:val="0"/>
              <w:rPr>
                <w:rFonts w:eastAsia="等线"/>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64FAE1" w14:textId="77777777" w:rsidR="002D4492" w:rsidRPr="001141C9" w:rsidRDefault="002D4492" w:rsidP="009470F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08F95A5D" w14:textId="77777777" w:rsidR="002D4492" w:rsidRPr="001141C9" w:rsidRDefault="002D4492" w:rsidP="009470FA">
            <w:pPr>
              <w:pStyle w:val="TAC"/>
              <w:keepNext w:val="0"/>
              <w:keepLines w:val="0"/>
              <w:widowControl w:val="0"/>
              <w:rPr>
                <w:lang w:eastAsia="zh-CN"/>
              </w:rPr>
            </w:pPr>
          </w:p>
        </w:tc>
      </w:tr>
      <w:tr w:rsidR="002D4492" w:rsidRPr="001141C9" w14:paraId="7997EF00" w14:textId="77777777" w:rsidTr="00082E1F">
        <w:trPr>
          <w:jc w:val="center"/>
        </w:trPr>
        <w:tc>
          <w:tcPr>
            <w:tcW w:w="1958" w:type="dxa"/>
            <w:tcBorders>
              <w:top w:val="nil"/>
              <w:left w:val="single" w:sz="4" w:space="0" w:color="auto"/>
              <w:bottom w:val="single" w:sz="4" w:space="0" w:color="auto"/>
              <w:right w:val="single" w:sz="4" w:space="0" w:color="auto"/>
            </w:tcBorders>
          </w:tcPr>
          <w:p w14:paraId="33BF1F8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29448D"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7AC24" w14:textId="77777777" w:rsidR="002D4492" w:rsidRPr="001141C9" w:rsidRDefault="002D4492" w:rsidP="009470FA">
            <w:pPr>
              <w:pStyle w:val="TAC"/>
              <w:keepNext w:val="0"/>
              <w:keepLines w:val="0"/>
              <w:widowControl w:val="0"/>
              <w:rPr>
                <w:rFonts w:eastAsia="等线"/>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D3AF87" w14:textId="77777777" w:rsidR="002D4492" w:rsidRPr="001141C9" w:rsidRDefault="002D4492" w:rsidP="009470F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601AEB4" w14:textId="77777777" w:rsidR="002D4492" w:rsidRPr="001141C9" w:rsidRDefault="002D4492" w:rsidP="009470FA">
            <w:pPr>
              <w:pStyle w:val="TAC"/>
              <w:keepNext w:val="0"/>
              <w:keepLines w:val="0"/>
              <w:widowControl w:val="0"/>
              <w:rPr>
                <w:lang w:eastAsia="zh-CN"/>
              </w:rPr>
            </w:pPr>
          </w:p>
        </w:tc>
      </w:tr>
      <w:tr w:rsidR="002D4492" w:rsidRPr="001141C9" w14:paraId="30EE7019" w14:textId="77777777" w:rsidTr="00082E1F">
        <w:trPr>
          <w:jc w:val="center"/>
        </w:trPr>
        <w:tc>
          <w:tcPr>
            <w:tcW w:w="1958" w:type="dxa"/>
            <w:tcBorders>
              <w:top w:val="single" w:sz="4" w:space="0" w:color="auto"/>
              <w:left w:val="single" w:sz="4" w:space="0" w:color="auto"/>
              <w:bottom w:val="nil"/>
              <w:right w:val="single" w:sz="4" w:space="0" w:color="auto"/>
            </w:tcBorders>
          </w:tcPr>
          <w:p w14:paraId="54B8DB5E" w14:textId="77777777" w:rsidR="002D4492" w:rsidRPr="001141C9" w:rsidRDefault="002D4492" w:rsidP="009470FA">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52C49577" w14:textId="77777777" w:rsidR="002D4492" w:rsidRPr="001141C9" w:rsidRDefault="002D4492" w:rsidP="009470FA">
            <w:pPr>
              <w:pStyle w:val="TAC"/>
              <w:keepNext w:val="0"/>
              <w:keepLines w:val="0"/>
              <w:rPr>
                <w:lang w:eastAsia="zh-CN"/>
              </w:rPr>
            </w:pPr>
            <w:r w:rsidRPr="001141C9">
              <w:rPr>
                <w:lang w:eastAsia="zh-CN"/>
              </w:rPr>
              <w:t>CA_n1A-n3A</w:t>
            </w:r>
          </w:p>
          <w:p w14:paraId="5AA6DAC8" w14:textId="77777777" w:rsidR="002D4492" w:rsidRPr="001141C9" w:rsidRDefault="002D4492" w:rsidP="009470FA">
            <w:pPr>
              <w:pStyle w:val="TAC"/>
              <w:keepNext w:val="0"/>
              <w:keepLines w:val="0"/>
              <w:rPr>
                <w:lang w:eastAsia="zh-CN"/>
              </w:rPr>
            </w:pPr>
            <w:r w:rsidRPr="001141C9">
              <w:rPr>
                <w:lang w:eastAsia="zh-CN"/>
              </w:rPr>
              <w:t>CA_n1A-n26A</w:t>
            </w:r>
          </w:p>
          <w:p w14:paraId="4E2421B7" w14:textId="77777777" w:rsidR="002D4492" w:rsidRPr="001141C9" w:rsidRDefault="002D4492" w:rsidP="009470FA">
            <w:pPr>
              <w:pStyle w:val="TAC"/>
              <w:keepNext w:val="0"/>
              <w:keepLines w:val="0"/>
              <w:rPr>
                <w:lang w:eastAsia="zh-CN"/>
              </w:rPr>
            </w:pPr>
            <w:r w:rsidRPr="001141C9">
              <w:rPr>
                <w:lang w:eastAsia="zh-CN"/>
              </w:rPr>
              <w:t>CA_n1A-n78A</w:t>
            </w:r>
          </w:p>
          <w:p w14:paraId="5B2E5B5F" w14:textId="77777777" w:rsidR="002D4492" w:rsidRPr="001141C9" w:rsidRDefault="002D4492" w:rsidP="009470FA">
            <w:pPr>
              <w:pStyle w:val="TAC"/>
              <w:keepNext w:val="0"/>
              <w:keepLines w:val="0"/>
              <w:rPr>
                <w:lang w:eastAsia="zh-CN"/>
              </w:rPr>
            </w:pPr>
            <w:r w:rsidRPr="001141C9">
              <w:rPr>
                <w:lang w:eastAsia="zh-CN"/>
              </w:rPr>
              <w:t>CA_n3A-n26A</w:t>
            </w:r>
          </w:p>
          <w:p w14:paraId="1C7428F3" w14:textId="77777777" w:rsidR="002D4492" w:rsidRPr="001141C9" w:rsidRDefault="002D4492" w:rsidP="009470FA">
            <w:pPr>
              <w:pStyle w:val="TAC"/>
              <w:keepNext w:val="0"/>
              <w:keepLines w:val="0"/>
              <w:rPr>
                <w:lang w:eastAsia="zh-CN"/>
              </w:rPr>
            </w:pPr>
            <w:r w:rsidRPr="001141C9">
              <w:rPr>
                <w:lang w:eastAsia="zh-CN"/>
              </w:rPr>
              <w:t>CA_n3A-n78A</w:t>
            </w:r>
          </w:p>
          <w:p w14:paraId="2F53B929" w14:textId="77777777" w:rsidR="002D4492" w:rsidRPr="001141C9" w:rsidRDefault="002D4492" w:rsidP="009470FA">
            <w:pPr>
              <w:pStyle w:val="TAC"/>
              <w:keepNext w:val="0"/>
              <w:keepLines w:val="0"/>
              <w:rPr>
                <w:lang w:eastAsia="zh-CN"/>
              </w:rPr>
            </w:pPr>
            <w:r w:rsidRPr="001141C9">
              <w:rPr>
                <w:lang w:eastAsia="zh-CN"/>
              </w:rPr>
              <w:t>CA_n26A-n78A</w:t>
            </w:r>
          </w:p>
          <w:p w14:paraId="39F32D4A" w14:textId="77777777" w:rsidR="002D4492" w:rsidRPr="001141C9" w:rsidRDefault="002D4492" w:rsidP="009470FA">
            <w:pPr>
              <w:pStyle w:val="TAC"/>
              <w:keepNext w:val="0"/>
              <w:keepLines w:val="0"/>
              <w:rPr>
                <w:lang w:eastAsia="zh-CN"/>
              </w:rPr>
            </w:pPr>
            <w:r w:rsidRPr="001141C9">
              <w:rPr>
                <w:lang w:eastAsia="zh-CN"/>
              </w:rPr>
              <w:t>CA_n26(2A)</w:t>
            </w:r>
          </w:p>
          <w:p w14:paraId="411D5017" w14:textId="77777777" w:rsidR="002D4492" w:rsidRPr="001141C9" w:rsidRDefault="002D4492" w:rsidP="009470F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C9664E3" w14:textId="77777777" w:rsidR="002D4492" w:rsidRPr="001141C9" w:rsidRDefault="002D4492" w:rsidP="009470FA">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A92CD5"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529D574"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6785B03C" w14:textId="77777777" w:rsidTr="00082E1F">
        <w:trPr>
          <w:jc w:val="center"/>
        </w:trPr>
        <w:tc>
          <w:tcPr>
            <w:tcW w:w="1958" w:type="dxa"/>
            <w:tcBorders>
              <w:top w:val="nil"/>
              <w:left w:val="single" w:sz="4" w:space="0" w:color="auto"/>
              <w:bottom w:val="nil"/>
              <w:right w:val="single" w:sz="4" w:space="0" w:color="auto"/>
            </w:tcBorders>
          </w:tcPr>
          <w:p w14:paraId="464F485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A965870"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BBB0C" w14:textId="77777777" w:rsidR="002D4492" w:rsidRPr="001141C9" w:rsidRDefault="002D4492" w:rsidP="009470FA">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D38697" w14:textId="77777777" w:rsidR="002D4492" w:rsidRPr="001141C9" w:rsidRDefault="002D4492" w:rsidP="009470F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BDF106A" w14:textId="77777777" w:rsidR="002D4492" w:rsidRPr="001141C9" w:rsidRDefault="002D4492" w:rsidP="009470FA">
            <w:pPr>
              <w:pStyle w:val="TAC"/>
              <w:keepNext w:val="0"/>
              <w:keepLines w:val="0"/>
              <w:widowControl w:val="0"/>
              <w:rPr>
                <w:lang w:eastAsia="zh-CN"/>
              </w:rPr>
            </w:pPr>
          </w:p>
        </w:tc>
      </w:tr>
      <w:tr w:rsidR="002D4492" w:rsidRPr="001141C9" w14:paraId="6B0986A0" w14:textId="77777777" w:rsidTr="00082E1F">
        <w:trPr>
          <w:jc w:val="center"/>
        </w:trPr>
        <w:tc>
          <w:tcPr>
            <w:tcW w:w="1958" w:type="dxa"/>
            <w:tcBorders>
              <w:top w:val="nil"/>
              <w:left w:val="single" w:sz="4" w:space="0" w:color="auto"/>
              <w:bottom w:val="nil"/>
              <w:right w:val="single" w:sz="4" w:space="0" w:color="auto"/>
            </w:tcBorders>
          </w:tcPr>
          <w:p w14:paraId="0EC6E63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F7A551E"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20663F" w14:textId="77777777" w:rsidR="002D4492" w:rsidRPr="001141C9" w:rsidRDefault="002D4492" w:rsidP="009470FA">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FF4C96" w14:textId="77777777" w:rsidR="002D4492" w:rsidRPr="001141C9" w:rsidRDefault="002D4492" w:rsidP="009470F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4929FE31" w14:textId="77777777" w:rsidR="002D4492" w:rsidRPr="001141C9" w:rsidRDefault="002D4492" w:rsidP="009470FA">
            <w:pPr>
              <w:pStyle w:val="TAC"/>
              <w:keepNext w:val="0"/>
              <w:keepLines w:val="0"/>
              <w:widowControl w:val="0"/>
              <w:rPr>
                <w:lang w:eastAsia="zh-CN"/>
              </w:rPr>
            </w:pPr>
          </w:p>
        </w:tc>
      </w:tr>
      <w:tr w:rsidR="002D4492" w:rsidRPr="001141C9" w14:paraId="3B2D98AD" w14:textId="77777777" w:rsidTr="00082E1F">
        <w:trPr>
          <w:jc w:val="center"/>
        </w:trPr>
        <w:tc>
          <w:tcPr>
            <w:tcW w:w="1958" w:type="dxa"/>
            <w:tcBorders>
              <w:top w:val="nil"/>
              <w:left w:val="single" w:sz="4" w:space="0" w:color="auto"/>
              <w:bottom w:val="nil"/>
              <w:right w:val="single" w:sz="4" w:space="0" w:color="auto"/>
            </w:tcBorders>
          </w:tcPr>
          <w:p w14:paraId="677E866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F64AE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A51A19" w14:textId="77777777" w:rsidR="002D4492" w:rsidRPr="001141C9" w:rsidRDefault="002D4492" w:rsidP="009470FA">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E70D53" w14:textId="77777777" w:rsidR="002D4492" w:rsidRPr="001141C9" w:rsidRDefault="002D4492" w:rsidP="009470F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4F6CD44" w14:textId="77777777" w:rsidR="002D4492" w:rsidRPr="001141C9" w:rsidRDefault="002D4492" w:rsidP="009470FA">
            <w:pPr>
              <w:pStyle w:val="TAC"/>
              <w:keepNext w:val="0"/>
              <w:keepLines w:val="0"/>
              <w:widowControl w:val="0"/>
              <w:rPr>
                <w:lang w:eastAsia="zh-CN"/>
              </w:rPr>
            </w:pPr>
          </w:p>
        </w:tc>
      </w:tr>
      <w:tr w:rsidR="002D4492" w:rsidRPr="001141C9" w14:paraId="70DAB8A7" w14:textId="77777777" w:rsidTr="00082E1F">
        <w:trPr>
          <w:jc w:val="center"/>
        </w:trPr>
        <w:tc>
          <w:tcPr>
            <w:tcW w:w="1958" w:type="dxa"/>
            <w:tcBorders>
              <w:top w:val="nil"/>
              <w:left w:val="single" w:sz="4" w:space="0" w:color="auto"/>
              <w:bottom w:val="nil"/>
              <w:right w:val="single" w:sz="4" w:space="0" w:color="auto"/>
            </w:tcBorders>
          </w:tcPr>
          <w:p w14:paraId="5F46EFB3" w14:textId="77777777" w:rsidR="002D4492" w:rsidRPr="001141C9" w:rsidRDefault="002D4492" w:rsidP="009470F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F66917A" w14:textId="77777777" w:rsidR="002D4492" w:rsidRPr="001141C9" w:rsidRDefault="002D4492" w:rsidP="009470F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E7BAED" w14:textId="77777777" w:rsidR="002D4492" w:rsidRPr="001141C9" w:rsidRDefault="002D4492" w:rsidP="009470FA">
            <w:pPr>
              <w:pStyle w:val="TAC"/>
              <w:keepNext w:val="0"/>
              <w:keepLines w:val="0"/>
              <w:widowControl w:val="0"/>
              <w:rPr>
                <w:rFonts w:eastAsia="等线"/>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FB0C7C"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A1ACA95" w14:textId="77777777" w:rsidR="002D4492" w:rsidRPr="001141C9" w:rsidRDefault="002D4492" w:rsidP="009470FA">
            <w:pPr>
              <w:pStyle w:val="TAC"/>
              <w:keepNext w:val="0"/>
              <w:keepLines w:val="0"/>
              <w:widowControl w:val="0"/>
              <w:rPr>
                <w:lang w:eastAsia="zh-CN"/>
              </w:rPr>
            </w:pPr>
            <w:r>
              <w:rPr>
                <w:lang w:val="en-US" w:eastAsia="zh-CN"/>
              </w:rPr>
              <w:t>1</w:t>
            </w:r>
          </w:p>
        </w:tc>
      </w:tr>
      <w:tr w:rsidR="002D4492" w:rsidRPr="001141C9" w14:paraId="36FD3C3F" w14:textId="77777777" w:rsidTr="00082E1F">
        <w:trPr>
          <w:jc w:val="center"/>
        </w:trPr>
        <w:tc>
          <w:tcPr>
            <w:tcW w:w="1958" w:type="dxa"/>
            <w:tcBorders>
              <w:top w:val="nil"/>
              <w:left w:val="single" w:sz="4" w:space="0" w:color="auto"/>
              <w:bottom w:val="nil"/>
              <w:right w:val="single" w:sz="4" w:space="0" w:color="auto"/>
            </w:tcBorders>
          </w:tcPr>
          <w:p w14:paraId="11EAC8B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7220909"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19D32" w14:textId="77777777" w:rsidR="002D4492" w:rsidRPr="001141C9" w:rsidRDefault="002D4492" w:rsidP="009470FA">
            <w:pPr>
              <w:pStyle w:val="TAC"/>
              <w:keepNext w:val="0"/>
              <w:keepLines w:val="0"/>
              <w:widowControl w:val="0"/>
              <w:rPr>
                <w:rFonts w:eastAsia="等线"/>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B87BF9"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D79068D" w14:textId="77777777" w:rsidR="002D4492" w:rsidRPr="001141C9" w:rsidRDefault="002D4492" w:rsidP="009470FA">
            <w:pPr>
              <w:pStyle w:val="TAC"/>
              <w:keepNext w:val="0"/>
              <w:keepLines w:val="0"/>
              <w:widowControl w:val="0"/>
              <w:rPr>
                <w:lang w:eastAsia="zh-CN"/>
              </w:rPr>
            </w:pPr>
          </w:p>
        </w:tc>
      </w:tr>
      <w:tr w:rsidR="002D4492" w:rsidRPr="001141C9" w14:paraId="65F93259" w14:textId="77777777" w:rsidTr="00082E1F">
        <w:trPr>
          <w:jc w:val="center"/>
        </w:trPr>
        <w:tc>
          <w:tcPr>
            <w:tcW w:w="1958" w:type="dxa"/>
            <w:tcBorders>
              <w:top w:val="nil"/>
              <w:left w:val="single" w:sz="4" w:space="0" w:color="auto"/>
              <w:bottom w:val="nil"/>
              <w:right w:val="single" w:sz="4" w:space="0" w:color="auto"/>
            </w:tcBorders>
          </w:tcPr>
          <w:p w14:paraId="2BFCFB6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3447E7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B3BCD3" w14:textId="77777777" w:rsidR="002D4492" w:rsidRPr="001141C9" w:rsidRDefault="002D4492" w:rsidP="009470FA">
            <w:pPr>
              <w:pStyle w:val="TAC"/>
              <w:keepNext w:val="0"/>
              <w:keepLines w:val="0"/>
              <w:widowControl w:val="0"/>
              <w:rPr>
                <w:rFonts w:eastAsia="等线"/>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5FA33A" w14:textId="77777777" w:rsidR="002D4492" w:rsidRPr="001141C9" w:rsidRDefault="002D4492" w:rsidP="009470F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0F05A0DF" w14:textId="77777777" w:rsidR="002D4492" w:rsidRPr="001141C9" w:rsidRDefault="002D4492" w:rsidP="009470FA">
            <w:pPr>
              <w:pStyle w:val="TAC"/>
              <w:keepNext w:val="0"/>
              <w:keepLines w:val="0"/>
              <w:widowControl w:val="0"/>
              <w:rPr>
                <w:lang w:eastAsia="zh-CN"/>
              </w:rPr>
            </w:pPr>
          </w:p>
        </w:tc>
      </w:tr>
      <w:tr w:rsidR="002D4492" w:rsidRPr="001141C9" w14:paraId="53BF196E" w14:textId="77777777" w:rsidTr="00082E1F">
        <w:trPr>
          <w:jc w:val="center"/>
        </w:trPr>
        <w:tc>
          <w:tcPr>
            <w:tcW w:w="1958" w:type="dxa"/>
            <w:tcBorders>
              <w:top w:val="nil"/>
              <w:left w:val="single" w:sz="4" w:space="0" w:color="auto"/>
              <w:bottom w:val="single" w:sz="4" w:space="0" w:color="auto"/>
              <w:right w:val="single" w:sz="4" w:space="0" w:color="auto"/>
            </w:tcBorders>
          </w:tcPr>
          <w:p w14:paraId="240D680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5CE3B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995B31" w14:textId="77777777" w:rsidR="002D4492" w:rsidRPr="001141C9" w:rsidRDefault="002D4492" w:rsidP="009470FA">
            <w:pPr>
              <w:pStyle w:val="TAC"/>
              <w:keepNext w:val="0"/>
              <w:keepLines w:val="0"/>
              <w:widowControl w:val="0"/>
              <w:rPr>
                <w:rFonts w:eastAsia="等线"/>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4C53F9" w14:textId="77777777" w:rsidR="002D4492" w:rsidRPr="001141C9" w:rsidRDefault="002D4492" w:rsidP="009470F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43E43E3" w14:textId="77777777" w:rsidR="002D4492" w:rsidRPr="001141C9" w:rsidRDefault="002D4492" w:rsidP="009470FA">
            <w:pPr>
              <w:pStyle w:val="TAC"/>
              <w:keepNext w:val="0"/>
              <w:keepLines w:val="0"/>
              <w:widowControl w:val="0"/>
              <w:rPr>
                <w:lang w:eastAsia="zh-CN"/>
              </w:rPr>
            </w:pPr>
          </w:p>
        </w:tc>
      </w:tr>
      <w:tr w:rsidR="002D4492" w:rsidRPr="001141C9" w14:paraId="342D638E" w14:textId="77777777" w:rsidTr="00082E1F">
        <w:trPr>
          <w:jc w:val="center"/>
        </w:trPr>
        <w:tc>
          <w:tcPr>
            <w:tcW w:w="1958" w:type="dxa"/>
            <w:tcBorders>
              <w:top w:val="single" w:sz="4" w:space="0" w:color="auto"/>
              <w:left w:val="single" w:sz="4" w:space="0" w:color="auto"/>
              <w:bottom w:val="nil"/>
              <w:right w:val="single" w:sz="4" w:space="0" w:color="auto"/>
            </w:tcBorders>
          </w:tcPr>
          <w:p w14:paraId="653F731D" w14:textId="77777777" w:rsidR="002D4492" w:rsidRPr="001141C9" w:rsidRDefault="002D4492" w:rsidP="009470FA">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4E301DCA" w14:textId="77777777" w:rsidR="002D4492" w:rsidRPr="001141C9" w:rsidRDefault="002D4492" w:rsidP="009470FA">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6F3AAB2" w14:textId="77777777" w:rsidR="002D4492" w:rsidRPr="001141C9" w:rsidRDefault="002D4492" w:rsidP="009470FA">
            <w:pPr>
              <w:pStyle w:val="TAC"/>
              <w:keepNext w:val="0"/>
              <w:keepLines w:val="0"/>
              <w:widowControl w:val="0"/>
              <w:rPr>
                <w:rFonts w:eastAsia="等线"/>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E8401C"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F05D06"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0AAB2C82" w14:textId="77777777" w:rsidTr="00082E1F">
        <w:trPr>
          <w:jc w:val="center"/>
        </w:trPr>
        <w:tc>
          <w:tcPr>
            <w:tcW w:w="1958" w:type="dxa"/>
            <w:tcBorders>
              <w:top w:val="nil"/>
              <w:left w:val="single" w:sz="4" w:space="0" w:color="auto"/>
              <w:bottom w:val="nil"/>
              <w:right w:val="single" w:sz="4" w:space="0" w:color="auto"/>
            </w:tcBorders>
          </w:tcPr>
          <w:p w14:paraId="4C51172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DF20177"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2F2B51" w14:textId="77777777" w:rsidR="002D4492" w:rsidRPr="001141C9" w:rsidRDefault="002D4492" w:rsidP="009470FA">
            <w:pPr>
              <w:pStyle w:val="TAC"/>
              <w:keepNext w:val="0"/>
              <w:keepLines w:val="0"/>
              <w:widowControl w:val="0"/>
              <w:rPr>
                <w:rFonts w:eastAsia="等线"/>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9D8A48"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ACECD6A" w14:textId="77777777" w:rsidR="002D4492" w:rsidRPr="001141C9" w:rsidRDefault="002D4492" w:rsidP="009470FA">
            <w:pPr>
              <w:pStyle w:val="TAC"/>
              <w:keepNext w:val="0"/>
              <w:keepLines w:val="0"/>
              <w:widowControl w:val="0"/>
              <w:rPr>
                <w:lang w:eastAsia="zh-CN"/>
              </w:rPr>
            </w:pPr>
          </w:p>
        </w:tc>
      </w:tr>
      <w:tr w:rsidR="002D4492" w:rsidRPr="001141C9" w14:paraId="3992DB95" w14:textId="77777777" w:rsidTr="00082E1F">
        <w:trPr>
          <w:jc w:val="center"/>
        </w:trPr>
        <w:tc>
          <w:tcPr>
            <w:tcW w:w="1958" w:type="dxa"/>
            <w:tcBorders>
              <w:top w:val="nil"/>
              <w:left w:val="single" w:sz="4" w:space="0" w:color="auto"/>
              <w:bottom w:val="nil"/>
              <w:right w:val="single" w:sz="4" w:space="0" w:color="auto"/>
            </w:tcBorders>
          </w:tcPr>
          <w:p w14:paraId="63D7384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29655A7"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60D669" w14:textId="77777777" w:rsidR="002D4492" w:rsidRPr="001141C9" w:rsidRDefault="002D4492" w:rsidP="009470FA">
            <w:pPr>
              <w:pStyle w:val="TAC"/>
              <w:keepNext w:val="0"/>
              <w:keepLines w:val="0"/>
              <w:widowControl w:val="0"/>
              <w:rPr>
                <w:rFonts w:eastAsia="等线"/>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0E65D1"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564DD83" w14:textId="77777777" w:rsidR="002D4492" w:rsidRPr="001141C9" w:rsidRDefault="002D4492" w:rsidP="009470FA">
            <w:pPr>
              <w:pStyle w:val="TAC"/>
              <w:keepNext w:val="0"/>
              <w:keepLines w:val="0"/>
              <w:widowControl w:val="0"/>
              <w:rPr>
                <w:lang w:eastAsia="zh-CN"/>
              </w:rPr>
            </w:pPr>
          </w:p>
        </w:tc>
      </w:tr>
      <w:tr w:rsidR="002D4492" w:rsidRPr="001141C9" w14:paraId="4FF386B7" w14:textId="77777777" w:rsidTr="00082E1F">
        <w:trPr>
          <w:jc w:val="center"/>
        </w:trPr>
        <w:tc>
          <w:tcPr>
            <w:tcW w:w="1958" w:type="dxa"/>
            <w:tcBorders>
              <w:top w:val="nil"/>
              <w:left w:val="single" w:sz="4" w:space="0" w:color="auto"/>
              <w:bottom w:val="single" w:sz="4" w:space="0" w:color="auto"/>
              <w:right w:val="single" w:sz="4" w:space="0" w:color="auto"/>
            </w:tcBorders>
          </w:tcPr>
          <w:p w14:paraId="51FEB9A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25CD75"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47D068" w14:textId="77777777" w:rsidR="002D4492" w:rsidRPr="001141C9" w:rsidRDefault="002D4492" w:rsidP="009470FA">
            <w:pPr>
              <w:pStyle w:val="TAC"/>
              <w:keepNext w:val="0"/>
              <w:keepLines w:val="0"/>
              <w:widowControl w:val="0"/>
              <w:rPr>
                <w:rFonts w:eastAsia="等线"/>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312E386"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6AF58EE" w14:textId="77777777" w:rsidR="002D4492" w:rsidRPr="001141C9" w:rsidRDefault="002D4492" w:rsidP="009470FA">
            <w:pPr>
              <w:pStyle w:val="TAC"/>
              <w:keepNext w:val="0"/>
              <w:keepLines w:val="0"/>
              <w:widowControl w:val="0"/>
              <w:rPr>
                <w:lang w:eastAsia="zh-CN"/>
              </w:rPr>
            </w:pPr>
          </w:p>
        </w:tc>
      </w:tr>
      <w:tr w:rsidR="002D4492" w:rsidRPr="001141C9" w14:paraId="7493C1D4" w14:textId="77777777" w:rsidTr="00082E1F">
        <w:trPr>
          <w:jc w:val="center"/>
        </w:trPr>
        <w:tc>
          <w:tcPr>
            <w:tcW w:w="1958" w:type="dxa"/>
            <w:tcBorders>
              <w:top w:val="single" w:sz="4" w:space="0" w:color="auto"/>
              <w:left w:val="single" w:sz="4" w:space="0" w:color="auto"/>
              <w:bottom w:val="nil"/>
              <w:right w:val="single" w:sz="4" w:space="0" w:color="auto"/>
            </w:tcBorders>
          </w:tcPr>
          <w:p w14:paraId="4C83F5AB" w14:textId="77777777" w:rsidR="002D4492" w:rsidRPr="001141C9" w:rsidRDefault="002D4492" w:rsidP="009470FA">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7D747D21" w14:textId="77777777" w:rsidR="002D4492" w:rsidRPr="009E13FA" w:rsidRDefault="002D4492" w:rsidP="009470FA">
            <w:pPr>
              <w:pStyle w:val="TAC"/>
              <w:widowControl w:val="0"/>
              <w:rPr>
                <w:lang w:eastAsia="zh-CN"/>
              </w:rPr>
            </w:pPr>
            <w:r w:rsidRPr="009E13FA">
              <w:rPr>
                <w:lang w:eastAsia="zh-CN"/>
              </w:rPr>
              <w:t>CA_n1A-n3A</w:t>
            </w:r>
          </w:p>
          <w:p w14:paraId="78F15D49" w14:textId="77777777" w:rsidR="002D4492" w:rsidRPr="009E13FA" w:rsidRDefault="002D4492" w:rsidP="009470FA">
            <w:pPr>
              <w:pStyle w:val="TAC"/>
              <w:widowControl w:val="0"/>
              <w:rPr>
                <w:lang w:eastAsia="zh-CN"/>
              </w:rPr>
            </w:pPr>
            <w:r w:rsidRPr="009E13FA">
              <w:rPr>
                <w:lang w:eastAsia="zh-CN"/>
              </w:rPr>
              <w:t>CA_n1A-n28A</w:t>
            </w:r>
          </w:p>
          <w:p w14:paraId="5E94B4ED" w14:textId="77777777" w:rsidR="002D4492" w:rsidRPr="009E13FA" w:rsidRDefault="002D4492" w:rsidP="009470FA">
            <w:pPr>
              <w:pStyle w:val="TAC"/>
              <w:widowControl w:val="0"/>
              <w:rPr>
                <w:lang w:eastAsia="zh-CN"/>
              </w:rPr>
            </w:pPr>
            <w:r w:rsidRPr="009E13FA">
              <w:rPr>
                <w:lang w:eastAsia="zh-CN"/>
              </w:rPr>
              <w:t>CA_n1A-n40A</w:t>
            </w:r>
          </w:p>
          <w:p w14:paraId="09EDC83C" w14:textId="77777777" w:rsidR="002D4492" w:rsidRPr="009E13FA" w:rsidRDefault="002D4492" w:rsidP="009470FA">
            <w:pPr>
              <w:pStyle w:val="TAC"/>
              <w:widowControl w:val="0"/>
              <w:rPr>
                <w:lang w:eastAsia="zh-CN"/>
              </w:rPr>
            </w:pPr>
            <w:r w:rsidRPr="009E13FA">
              <w:rPr>
                <w:lang w:eastAsia="zh-CN"/>
              </w:rPr>
              <w:t>CA_n3A-n28A</w:t>
            </w:r>
          </w:p>
          <w:p w14:paraId="02275B00" w14:textId="77777777" w:rsidR="002D4492" w:rsidRPr="009E13FA" w:rsidRDefault="002D4492" w:rsidP="009470FA">
            <w:pPr>
              <w:pStyle w:val="TAC"/>
              <w:widowControl w:val="0"/>
              <w:rPr>
                <w:lang w:eastAsia="zh-CN"/>
              </w:rPr>
            </w:pPr>
            <w:r w:rsidRPr="009E13FA">
              <w:rPr>
                <w:lang w:eastAsia="zh-CN"/>
              </w:rPr>
              <w:t>CA_n3A-n40A</w:t>
            </w:r>
          </w:p>
          <w:p w14:paraId="3ADAC121" w14:textId="77777777" w:rsidR="002D4492" w:rsidRPr="001141C9" w:rsidRDefault="002D4492" w:rsidP="009470FA">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752FD652" w14:textId="77777777" w:rsidR="002D4492" w:rsidRPr="001141C9" w:rsidRDefault="002D4492" w:rsidP="009470F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3DF5A2" w14:textId="77777777" w:rsidR="002D4492" w:rsidRPr="001141C9" w:rsidRDefault="002D4492" w:rsidP="009470FA">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2F052CC8"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67F25FE9" w14:textId="77777777" w:rsidTr="00082E1F">
        <w:trPr>
          <w:jc w:val="center"/>
        </w:trPr>
        <w:tc>
          <w:tcPr>
            <w:tcW w:w="1958" w:type="dxa"/>
            <w:tcBorders>
              <w:top w:val="nil"/>
              <w:left w:val="single" w:sz="4" w:space="0" w:color="auto"/>
              <w:bottom w:val="nil"/>
              <w:right w:val="single" w:sz="4" w:space="0" w:color="auto"/>
            </w:tcBorders>
          </w:tcPr>
          <w:p w14:paraId="637FE5A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C9A8A24"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269B0" w14:textId="77777777" w:rsidR="002D4492" w:rsidRPr="001141C9" w:rsidRDefault="002D4492" w:rsidP="009470F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8D39E9" w14:textId="77777777" w:rsidR="002D4492" w:rsidRPr="001141C9" w:rsidRDefault="002D4492" w:rsidP="009470FA">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6F38998" w14:textId="77777777" w:rsidR="002D4492" w:rsidRPr="001141C9" w:rsidRDefault="002D4492" w:rsidP="009470FA">
            <w:pPr>
              <w:pStyle w:val="TAC"/>
              <w:keepNext w:val="0"/>
              <w:keepLines w:val="0"/>
              <w:widowControl w:val="0"/>
              <w:rPr>
                <w:lang w:eastAsia="zh-CN"/>
              </w:rPr>
            </w:pPr>
          </w:p>
        </w:tc>
      </w:tr>
      <w:tr w:rsidR="002D4492" w:rsidRPr="001141C9" w14:paraId="5290AE8C" w14:textId="77777777" w:rsidTr="00082E1F">
        <w:trPr>
          <w:jc w:val="center"/>
        </w:trPr>
        <w:tc>
          <w:tcPr>
            <w:tcW w:w="1958" w:type="dxa"/>
            <w:tcBorders>
              <w:top w:val="nil"/>
              <w:left w:val="single" w:sz="4" w:space="0" w:color="auto"/>
              <w:bottom w:val="nil"/>
              <w:right w:val="single" w:sz="4" w:space="0" w:color="auto"/>
            </w:tcBorders>
          </w:tcPr>
          <w:p w14:paraId="585669B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622D69F"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04145" w14:textId="77777777" w:rsidR="002D4492" w:rsidRPr="001141C9" w:rsidRDefault="002D4492" w:rsidP="009470F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24ADB0" w14:textId="77777777" w:rsidR="002D4492" w:rsidRPr="001141C9" w:rsidRDefault="002D4492" w:rsidP="009470FA">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8280691" w14:textId="77777777" w:rsidR="002D4492" w:rsidRPr="001141C9" w:rsidRDefault="002D4492" w:rsidP="009470FA">
            <w:pPr>
              <w:pStyle w:val="TAC"/>
              <w:keepNext w:val="0"/>
              <w:keepLines w:val="0"/>
              <w:widowControl w:val="0"/>
              <w:rPr>
                <w:lang w:eastAsia="zh-CN"/>
              </w:rPr>
            </w:pPr>
          </w:p>
        </w:tc>
      </w:tr>
      <w:tr w:rsidR="002D4492" w:rsidRPr="001141C9" w14:paraId="62713C2E" w14:textId="77777777" w:rsidTr="00082E1F">
        <w:trPr>
          <w:jc w:val="center"/>
        </w:trPr>
        <w:tc>
          <w:tcPr>
            <w:tcW w:w="1958" w:type="dxa"/>
            <w:tcBorders>
              <w:top w:val="nil"/>
              <w:left w:val="single" w:sz="4" w:space="0" w:color="auto"/>
              <w:bottom w:val="single" w:sz="4" w:space="0" w:color="auto"/>
              <w:right w:val="single" w:sz="4" w:space="0" w:color="auto"/>
            </w:tcBorders>
          </w:tcPr>
          <w:p w14:paraId="1385061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477E9D"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D13A34" w14:textId="77777777" w:rsidR="002D4492" w:rsidRPr="001141C9" w:rsidRDefault="002D4492" w:rsidP="009470F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BB2CFC2" w14:textId="77777777" w:rsidR="002D4492" w:rsidRPr="001141C9" w:rsidRDefault="002D4492" w:rsidP="009470FA">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35D90A69" w14:textId="77777777" w:rsidR="002D4492" w:rsidRPr="001141C9" w:rsidRDefault="002D4492" w:rsidP="009470FA">
            <w:pPr>
              <w:pStyle w:val="TAC"/>
              <w:keepNext w:val="0"/>
              <w:keepLines w:val="0"/>
              <w:widowControl w:val="0"/>
              <w:rPr>
                <w:lang w:eastAsia="zh-CN"/>
              </w:rPr>
            </w:pPr>
          </w:p>
        </w:tc>
      </w:tr>
      <w:tr w:rsidR="002D4492" w:rsidRPr="001141C9" w14:paraId="250FE141" w14:textId="77777777" w:rsidTr="00082E1F">
        <w:trPr>
          <w:jc w:val="center"/>
        </w:trPr>
        <w:tc>
          <w:tcPr>
            <w:tcW w:w="1958" w:type="dxa"/>
            <w:tcBorders>
              <w:top w:val="single" w:sz="4" w:space="0" w:color="auto"/>
              <w:left w:val="single" w:sz="4" w:space="0" w:color="auto"/>
              <w:bottom w:val="nil"/>
              <w:right w:val="single" w:sz="4" w:space="0" w:color="auto"/>
            </w:tcBorders>
          </w:tcPr>
          <w:p w14:paraId="2D1E88FA" w14:textId="77777777" w:rsidR="002D4492" w:rsidRPr="001141C9" w:rsidRDefault="002D4492" w:rsidP="009470FA">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0779B79D" w14:textId="77777777" w:rsidR="002D4492" w:rsidRPr="001141C9" w:rsidRDefault="002D4492" w:rsidP="009470FA">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6385BEE0" w14:textId="77777777" w:rsidR="002D4492" w:rsidRPr="001141C9" w:rsidRDefault="002D4492" w:rsidP="009470FA">
            <w:pPr>
              <w:pStyle w:val="TAC"/>
              <w:keepLines w:val="0"/>
              <w:rPr>
                <w:lang w:eastAsia="zh-CN"/>
              </w:rPr>
            </w:pPr>
            <w:r w:rsidRPr="001141C9">
              <w:rPr>
                <w:lang w:eastAsia="zh-CN"/>
              </w:rPr>
              <w:t>CA_n1A-n3A</w:t>
            </w:r>
          </w:p>
          <w:p w14:paraId="1CF88419" w14:textId="77777777" w:rsidR="002D4492" w:rsidRPr="001141C9" w:rsidRDefault="002D4492" w:rsidP="009470FA">
            <w:pPr>
              <w:pStyle w:val="TAC"/>
              <w:keepLines w:val="0"/>
              <w:rPr>
                <w:lang w:eastAsia="zh-CN"/>
              </w:rPr>
            </w:pPr>
            <w:r w:rsidRPr="001141C9">
              <w:rPr>
                <w:lang w:eastAsia="zh-CN"/>
              </w:rPr>
              <w:t>CA_n1A-n28A</w:t>
            </w:r>
          </w:p>
          <w:p w14:paraId="04F07C11" w14:textId="77777777" w:rsidR="002D4492" w:rsidRPr="001141C9" w:rsidRDefault="002D4492" w:rsidP="009470FA">
            <w:pPr>
              <w:pStyle w:val="TAC"/>
              <w:keepLines w:val="0"/>
              <w:rPr>
                <w:lang w:eastAsia="zh-CN"/>
              </w:rPr>
            </w:pPr>
            <w:r w:rsidRPr="001141C9">
              <w:rPr>
                <w:lang w:eastAsia="zh-CN"/>
              </w:rPr>
              <w:t>CA_n1A-n41A</w:t>
            </w:r>
            <w:r w:rsidRPr="001141C9">
              <w:rPr>
                <w:vertAlign w:val="superscript"/>
                <w:lang w:eastAsia="ja-JP"/>
              </w:rPr>
              <w:t>5</w:t>
            </w:r>
          </w:p>
          <w:p w14:paraId="18D44882" w14:textId="77777777" w:rsidR="002D4492" w:rsidRPr="001141C9" w:rsidRDefault="002D4492" w:rsidP="009470FA">
            <w:pPr>
              <w:pStyle w:val="TAC"/>
              <w:keepLines w:val="0"/>
              <w:rPr>
                <w:lang w:eastAsia="zh-CN"/>
              </w:rPr>
            </w:pPr>
            <w:r w:rsidRPr="001141C9">
              <w:rPr>
                <w:lang w:eastAsia="zh-CN"/>
              </w:rPr>
              <w:t>CA_n3A-n28A</w:t>
            </w:r>
          </w:p>
          <w:p w14:paraId="22EE5CC6" w14:textId="77777777" w:rsidR="002D4492" w:rsidRPr="001141C9" w:rsidRDefault="002D4492" w:rsidP="009470FA">
            <w:pPr>
              <w:pStyle w:val="TAC"/>
              <w:keepLines w:val="0"/>
              <w:rPr>
                <w:lang w:eastAsia="zh-CN"/>
              </w:rPr>
            </w:pPr>
            <w:r w:rsidRPr="001141C9">
              <w:rPr>
                <w:lang w:eastAsia="zh-CN"/>
              </w:rPr>
              <w:t>CA_n3A-n41A</w:t>
            </w:r>
            <w:r w:rsidRPr="001141C9">
              <w:rPr>
                <w:vertAlign w:val="superscript"/>
                <w:lang w:eastAsia="ja-JP"/>
              </w:rPr>
              <w:t>5</w:t>
            </w:r>
          </w:p>
          <w:p w14:paraId="2D69DE97" w14:textId="77777777" w:rsidR="002D4492" w:rsidRPr="001141C9" w:rsidRDefault="002D4492" w:rsidP="009470FA">
            <w:pPr>
              <w:pStyle w:val="TAC"/>
              <w:keepLines w:val="0"/>
              <w:widowControl w:val="0"/>
              <w:rPr>
                <w:lang w:eastAsia="zh-CN" w:bidi="ar"/>
              </w:rPr>
            </w:pPr>
            <w:r w:rsidRPr="001141C9">
              <w:rPr>
                <w:lang w:eastAsia="zh-CN"/>
              </w:rPr>
              <w:t>CA_n28A-n41A</w:t>
            </w:r>
            <w:r w:rsidRPr="001141C9">
              <w:rPr>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18D0558" w14:textId="77777777" w:rsidR="002D4492" w:rsidRPr="001141C9" w:rsidRDefault="002D4492" w:rsidP="009470FA">
            <w:pPr>
              <w:pStyle w:val="TAC"/>
              <w:keepLines w:val="0"/>
              <w:widowControl w:val="0"/>
              <w:rPr>
                <w:rFonts w:ascii="Calibri" w:hAnsi="Calibri"/>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12ED8B" w14:textId="77777777" w:rsidR="002D4492" w:rsidRPr="001141C9" w:rsidRDefault="002D4492" w:rsidP="009470FA">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2FA88A" w14:textId="77777777" w:rsidR="002D4492" w:rsidRPr="001141C9" w:rsidRDefault="002D4492" w:rsidP="009470FA">
            <w:pPr>
              <w:pStyle w:val="TAC"/>
              <w:keepLines w:val="0"/>
              <w:widowControl w:val="0"/>
              <w:rPr>
                <w:lang w:eastAsia="zh-CN"/>
              </w:rPr>
            </w:pPr>
            <w:r w:rsidRPr="001141C9">
              <w:rPr>
                <w:rFonts w:hint="eastAsia"/>
                <w:lang w:eastAsia="zh-CN"/>
              </w:rPr>
              <w:t>0</w:t>
            </w:r>
          </w:p>
          <w:p w14:paraId="46619511" w14:textId="77777777" w:rsidR="002D4492" w:rsidRPr="001141C9" w:rsidRDefault="002D4492" w:rsidP="009470FA">
            <w:pPr>
              <w:pStyle w:val="TAC"/>
              <w:keepLines w:val="0"/>
              <w:widowControl w:val="0"/>
              <w:rPr>
                <w:lang w:eastAsia="zh-CN"/>
              </w:rPr>
            </w:pPr>
          </w:p>
          <w:p w14:paraId="28A08C56" w14:textId="77777777" w:rsidR="002D4492" w:rsidRPr="001141C9" w:rsidRDefault="002D4492" w:rsidP="009470FA">
            <w:pPr>
              <w:pStyle w:val="TAC"/>
              <w:keepLines w:val="0"/>
              <w:widowControl w:val="0"/>
              <w:rPr>
                <w:lang w:eastAsia="zh-CN"/>
              </w:rPr>
            </w:pPr>
          </w:p>
          <w:p w14:paraId="32348CF2" w14:textId="77777777" w:rsidR="002D4492" w:rsidRPr="001141C9" w:rsidRDefault="002D4492" w:rsidP="009470FA">
            <w:pPr>
              <w:pStyle w:val="TAC"/>
              <w:keepLines w:val="0"/>
              <w:widowControl w:val="0"/>
            </w:pPr>
          </w:p>
        </w:tc>
      </w:tr>
      <w:tr w:rsidR="002D4492" w:rsidRPr="001141C9" w14:paraId="0FF1D3E3" w14:textId="77777777" w:rsidTr="00082E1F">
        <w:trPr>
          <w:jc w:val="center"/>
        </w:trPr>
        <w:tc>
          <w:tcPr>
            <w:tcW w:w="1958" w:type="dxa"/>
            <w:tcBorders>
              <w:top w:val="nil"/>
              <w:left w:val="single" w:sz="4" w:space="0" w:color="auto"/>
              <w:bottom w:val="nil"/>
              <w:right w:val="single" w:sz="4" w:space="0" w:color="auto"/>
            </w:tcBorders>
          </w:tcPr>
          <w:p w14:paraId="6D413D1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AD0E029"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347237"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0E826C"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CAE25EE" w14:textId="77777777" w:rsidR="002D4492" w:rsidRPr="001141C9" w:rsidRDefault="002D4492" w:rsidP="009470FA">
            <w:pPr>
              <w:pStyle w:val="TAC"/>
              <w:keepNext w:val="0"/>
              <w:keepLines w:val="0"/>
              <w:widowControl w:val="0"/>
              <w:rPr>
                <w:lang w:eastAsia="zh-CN"/>
              </w:rPr>
            </w:pPr>
          </w:p>
        </w:tc>
      </w:tr>
      <w:tr w:rsidR="002D4492" w:rsidRPr="001141C9" w14:paraId="309CC7E1" w14:textId="77777777" w:rsidTr="00082E1F">
        <w:trPr>
          <w:jc w:val="center"/>
        </w:trPr>
        <w:tc>
          <w:tcPr>
            <w:tcW w:w="1958" w:type="dxa"/>
            <w:tcBorders>
              <w:top w:val="nil"/>
              <w:left w:val="single" w:sz="4" w:space="0" w:color="auto"/>
              <w:bottom w:val="nil"/>
              <w:right w:val="single" w:sz="4" w:space="0" w:color="auto"/>
            </w:tcBorders>
          </w:tcPr>
          <w:p w14:paraId="4B5A565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3AE8418"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0E73AC"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7856FC"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75AE0904" w14:textId="77777777" w:rsidR="002D4492" w:rsidRPr="001141C9" w:rsidRDefault="002D4492" w:rsidP="009470FA">
            <w:pPr>
              <w:pStyle w:val="TAC"/>
              <w:keepNext w:val="0"/>
              <w:keepLines w:val="0"/>
              <w:widowControl w:val="0"/>
              <w:rPr>
                <w:lang w:eastAsia="zh-CN"/>
              </w:rPr>
            </w:pPr>
          </w:p>
        </w:tc>
      </w:tr>
      <w:tr w:rsidR="002D4492" w:rsidRPr="001141C9" w14:paraId="0D175AAF" w14:textId="77777777" w:rsidTr="00082E1F">
        <w:trPr>
          <w:jc w:val="center"/>
        </w:trPr>
        <w:tc>
          <w:tcPr>
            <w:tcW w:w="1958" w:type="dxa"/>
            <w:tcBorders>
              <w:top w:val="nil"/>
              <w:left w:val="single" w:sz="4" w:space="0" w:color="auto"/>
              <w:bottom w:val="single" w:sz="4" w:space="0" w:color="auto"/>
              <w:right w:val="single" w:sz="4" w:space="0" w:color="auto"/>
            </w:tcBorders>
          </w:tcPr>
          <w:p w14:paraId="09ACCC1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1E87E4"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500122"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B483DE1"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D7ADA59" w14:textId="77777777" w:rsidR="002D4492" w:rsidRPr="001141C9" w:rsidRDefault="002D4492" w:rsidP="009470FA">
            <w:pPr>
              <w:pStyle w:val="TAC"/>
              <w:keepNext w:val="0"/>
              <w:keepLines w:val="0"/>
              <w:widowControl w:val="0"/>
              <w:rPr>
                <w:lang w:eastAsia="zh-CN"/>
              </w:rPr>
            </w:pPr>
          </w:p>
        </w:tc>
      </w:tr>
      <w:tr w:rsidR="002D4492" w:rsidRPr="001141C9" w14:paraId="6470B933" w14:textId="77777777" w:rsidTr="00082E1F">
        <w:trPr>
          <w:jc w:val="center"/>
        </w:trPr>
        <w:tc>
          <w:tcPr>
            <w:tcW w:w="1958" w:type="dxa"/>
            <w:tcBorders>
              <w:top w:val="single" w:sz="4" w:space="0" w:color="auto"/>
              <w:left w:val="single" w:sz="4" w:space="0" w:color="auto"/>
              <w:bottom w:val="nil"/>
              <w:right w:val="single" w:sz="4" w:space="0" w:color="auto"/>
            </w:tcBorders>
          </w:tcPr>
          <w:p w14:paraId="53FE9097" w14:textId="77777777" w:rsidR="002D4492" w:rsidRPr="001141C9" w:rsidRDefault="002D4492" w:rsidP="009470F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67FDC05A" w14:textId="77777777" w:rsidR="002D4492" w:rsidRPr="001141C9" w:rsidRDefault="002D4492" w:rsidP="009470FA">
            <w:pPr>
              <w:pStyle w:val="TAC"/>
              <w:keepNext w:val="0"/>
              <w:keepLines w:val="0"/>
              <w:widowControl w:val="0"/>
              <w:rPr>
                <w:lang w:eastAsia="ja-JP"/>
              </w:rPr>
            </w:pPr>
            <w:r w:rsidRPr="001141C9">
              <w:rPr>
                <w:lang w:eastAsia="ja-JP"/>
              </w:rPr>
              <w:t>n77</w:t>
            </w:r>
            <w:r w:rsidRPr="001141C9">
              <w:rPr>
                <w:vertAlign w:val="superscript"/>
                <w:lang w:eastAsia="ja-JP"/>
              </w:rPr>
              <w:t>5,6</w:t>
            </w:r>
          </w:p>
          <w:p w14:paraId="0CC93230" w14:textId="77777777" w:rsidR="002D4492" w:rsidRPr="001141C9" w:rsidRDefault="002D4492" w:rsidP="009470FA">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1D9707B9" w14:textId="77777777" w:rsidR="002D4492" w:rsidRPr="001141C9" w:rsidRDefault="002D4492" w:rsidP="009470FA">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46100518" w14:textId="77777777" w:rsidR="002D4492" w:rsidRPr="001141C9" w:rsidRDefault="002D4492" w:rsidP="009470FA">
            <w:pPr>
              <w:pStyle w:val="TAC"/>
              <w:keepNext w:val="0"/>
              <w:keepLines w:val="0"/>
              <w:rPr>
                <w:lang w:eastAsia="zh-CN"/>
              </w:rPr>
            </w:pPr>
            <w:r w:rsidRPr="001141C9">
              <w:rPr>
                <w:lang w:eastAsia="zh-CN"/>
              </w:rPr>
              <w:t>CA_n1A-n77A</w:t>
            </w:r>
            <w:r w:rsidRPr="001141C9">
              <w:rPr>
                <w:vertAlign w:val="superscript"/>
                <w:lang w:eastAsia="ja-JP"/>
              </w:rPr>
              <w:t>5</w:t>
            </w:r>
          </w:p>
          <w:p w14:paraId="6FA04F18" w14:textId="77777777" w:rsidR="002D4492" w:rsidRPr="001141C9" w:rsidRDefault="002D4492" w:rsidP="009470FA">
            <w:pPr>
              <w:pStyle w:val="TAC"/>
              <w:keepNext w:val="0"/>
              <w:keepLines w:val="0"/>
              <w:rPr>
                <w:lang w:eastAsia="zh-CN"/>
              </w:rPr>
            </w:pPr>
            <w:r w:rsidRPr="001141C9">
              <w:rPr>
                <w:lang w:eastAsia="zh-CN"/>
              </w:rPr>
              <w:t>CA_n3A-n28A</w:t>
            </w:r>
          </w:p>
          <w:p w14:paraId="740742B4" w14:textId="77777777" w:rsidR="002D4492" w:rsidRPr="001141C9" w:rsidRDefault="002D4492" w:rsidP="009470FA">
            <w:pPr>
              <w:pStyle w:val="TAC"/>
              <w:keepNext w:val="0"/>
              <w:keepLines w:val="0"/>
              <w:rPr>
                <w:lang w:eastAsia="zh-CN"/>
              </w:rPr>
            </w:pPr>
            <w:r w:rsidRPr="001141C9">
              <w:rPr>
                <w:lang w:eastAsia="zh-CN"/>
              </w:rPr>
              <w:t>CA_n3A-n77A</w:t>
            </w:r>
            <w:r w:rsidRPr="001141C9">
              <w:rPr>
                <w:vertAlign w:val="superscript"/>
                <w:lang w:eastAsia="ja-JP"/>
              </w:rPr>
              <w:t>5</w:t>
            </w:r>
          </w:p>
          <w:p w14:paraId="5596DE50" w14:textId="77777777" w:rsidR="002D4492" w:rsidRPr="001141C9" w:rsidRDefault="002D4492" w:rsidP="009470FA">
            <w:pPr>
              <w:pStyle w:val="TAC"/>
              <w:keepNext w:val="0"/>
              <w:keepLines w:val="0"/>
              <w:widowControl w:val="0"/>
              <w:rPr>
                <w:lang w:eastAsia="zh-CN" w:bidi="ar"/>
              </w:rPr>
            </w:pPr>
            <w:r w:rsidRPr="001141C9">
              <w:rPr>
                <w:lang w:eastAsia="zh-CN"/>
              </w:rPr>
              <w:t>CA_n28A-n77A</w:t>
            </w:r>
            <w:r w:rsidRPr="001141C9">
              <w:rPr>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17DB84B2" w14:textId="77777777" w:rsidR="002D4492" w:rsidRPr="001141C9" w:rsidRDefault="002D4492" w:rsidP="009470F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7E6E23"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542DE0" w14:textId="77777777" w:rsidR="002D4492" w:rsidRPr="001141C9" w:rsidRDefault="002D4492" w:rsidP="009470FA">
            <w:pPr>
              <w:pStyle w:val="TAC"/>
              <w:keepNext w:val="0"/>
              <w:keepLines w:val="0"/>
              <w:widowControl w:val="0"/>
            </w:pPr>
            <w:r w:rsidRPr="001141C9">
              <w:t>0</w:t>
            </w:r>
          </w:p>
        </w:tc>
      </w:tr>
      <w:tr w:rsidR="002D4492" w:rsidRPr="001141C9" w14:paraId="31EB8AFD" w14:textId="77777777" w:rsidTr="00082E1F">
        <w:trPr>
          <w:jc w:val="center"/>
        </w:trPr>
        <w:tc>
          <w:tcPr>
            <w:tcW w:w="1958" w:type="dxa"/>
            <w:tcBorders>
              <w:top w:val="nil"/>
              <w:left w:val="single" w:sz="4" w:space="0" w:color="auto"/>
              <w:bottom w:val="nil"/>
              <w:right w:val="single" w:sz="4" w:space="0" w:color="auto"/>
            </w:tcBorders>
          </w:tcPr>
          <w:p w14:paraId="537DB6A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8D56922"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2EFADE" w14:textId="77777777" w:rsidR="002D4492" w:rsidRPr="001141C9" w:rsidRDefault="002D4492" w:rsidP="009470F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B5AF55B"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B8394AC" w14:textId="77777777" w:rsidR="002D4492" w:rsidRPr="001141C9" w:rsidRDefault="002D4492" w:rsidP="009470FA">
            <w:pPr>
              <w:pStyle w:val="TAC"/>
              <w:keepNext w:val="0"/>
              <w:keepLines w:val="0"/>
              <w:widowControl w:val="0"/>
              <w:rPr>
                <w:lang w:eastAsia="zh-CN"/>
              </w:rPr>
            </w:pPr>
          </w:p>
        </w:tc>
      </w:tr>
      <w:tr w:rsidR="002D4492" w:rsidRPr="001141C9" w14:paraId="6EABD708" w14:textId="77777777" w:rsidTr="00082E1F">
        <w:trPr>
          <w:jc w:val="center"/>
        </w:trPr>
        <w:tc>
          <w:tcPr>
            <w:tcW w:w="1958" w:type="dxa"/>
            <w:tcBorders>
              <w:top w:val="nil"/>
              <w:left w:val="single" w:sz="4" w:space="0" w:color="auto"/>
              <w:bottom w:val="nil"/>
              <w:right w:val="single" w:sz="4" w:space="0" w:color="auto"/>
            </w:tcBorders>
          </w:tcPr>
          <w:p w14:paraId="343FD32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F94E87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A81BBD" w14:textId="77777777" w:rsidR="002D4492" w:rsidRPr="001141C9" w:rsidRDefault="002D4492" w:rsidP="009470F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23D0610"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A1E7CF0" w14:textId="77777777" w:rsidR="002D4492" w:rsidRPr="001141C9" w:rsidRDefault="002D4492" w:rsidP="009470FA">
            <w:pPr>
              <w:pStyle w:val="TAC"/>
              <w:keepNext w:val="0"/>
              <w:keepLines w:val="0"/>
              <w:widowControl w:val="0"/>
              <w:rPr>
                <w:lang w:eastAsia="zh-CN"/>
              </w:rPr>
            </w:pPr>
          </w:p>
        </w:tc>
      </w:tr>
      <w:tr w:rsidR="002D4492" w:rsidRPr="001141C9" w14:paraId="1D99F050" w14:textId="77777777" w:rsidTr="00082E1F">
        <w:trPr>
          <w:jc w:val="center"/>
        </w:trPr>
        <w:tc>
          <w:tcPr>
            <w:tcW w:w="1958" w:type="dxa"/>
            <w:tcBorders>
              <w:top w:val="nil"/>
              <w:left w:val="single" w:sz="4" w:space="0" w:color="auto"/>
              <w:bottom w:val="nil"/>
              <w:right w:val="single" w:sz="4" w:space="0" w:color="auto"/>
            </w:tcBorders>
          </w:tcPr>
          <w:p w14:paraId="5165318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2B2B45"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27B442" w14:textId="77777777" w:rsidR="002D4492" w:rsidRPr="001141C9" w:rsidRDefault="002D4492" w:rsidP="009470F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73B18AD"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12E705F" w14:textId="77777777" w:rsidR="002D4492" w:rsidRPr="001141C9" w:rsidRDefault="002D4492" w:rsidP="009470FA">
            <w:pPr>
              <w:pStyle w:val="TAC"/>
              <w:keepNext w:val="0"/>
              <w:keepLines w:val="0"/>
              <w:widowControl w:val="0"/>
              <w:rPr>
                <w:lang w:eastAsia="zh-CN"/>
              </w:rPr>
            </w:pPr>
          </w:p>
        </w:tc>
      </w:tr>
      <w:tr w:rsidR="002D4492" w:rsidRPr="001141C9" w14:paraId="50BBE6DE" w14:textId="77777777" w:rsidTr="00082E1F">
        <w:trPr>
          <w:jc w:val="center"/>
        </w:trPr>
        <w:tc>
          <w:tcPr>
            <w:tcW w:w="1958" w:type="dxa"/>
            <w:tcBorders>
              <w:top w:val="nil"/>
              <w:left w:val="single" w:sz="4" w:space="0" w:color="auto"/>
              <w:bottom w:val="nil"/>
              <w:right w:val="single" w:sz="4" w:space="0" w:color="auto"/>
            </w:tcBorders>
          </w:tcPr>
          <w:p w14:paraId="35A4F405" w14:textId="77777777" w:rsidR="002D4492" w:rsidRPr="001141C9" w:rsidRDefault="002D4492" w:rsidP="009470F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4323E2F" w14:textId="77777777" w:rsidR="002D4492" w:rsidRPr="001141C9" w:rsidRDefault="002D4492" w:rsidP="009470FA">
            <w:pPr>
              <w:pStyle w:val="TAC"/>
              <w:keepNext w:val="0"/>
              <w:keepLines w:val="0"/>
              <w:widowControl w:val="0"/>
              <w:rPr>
                <w:lang w:eastAsia="ja-JP"/>
              </w:rPr>
            </w:pPr>
            <w:r w:rsidRPr="001141C9">
              <w:rPr>
                <w:lang w:eastAsia="ja-JP"/>
              </w:rPr>
              <w:t>n77</w:t>
            </w:r>
            <w:r w:rsidRPr="001141C9">
              <w:rPr>
                <w:vertAlign w:val="superscript"/>
                <w:lang w:eastAsia="ja-JP"/>
              </w:rPr>
              <w:t>5</w:t>
            </w:r>
          </w:p>
          <w:p w14:paraId="668846CC" w14:textId="77777777" w:rsidR="002D4492" w:rsidRPr="001141C9" w:rsidRDefault="002D4492" w:rsidP="009470FA">
            <w:pPr>
              <w:pStyle w:val="TAC"/>
              <w:keepNext w:val="0"/>
              <w:keepLines w:val="0"/>
              <w:widowControl w:val="0"/>
              <w:rPr>
                <w:lang w:eastAsia="zh-CN"/>
              </w:rPr>
            </w:pPr>
            <w:r w:rsidRPr="001141C9">
              <w:rPr>
                <w:lang w:eastAsia="zh-CN"/>
              </w:rPr>
              <w:t>CA_n1A-n3A</w:t>
            </w:r>
          </w:p>
          <w:p w14:paraId="1510E305" w14:textId="77777777" w:rsidR="002D4492" w:rsidRPr="001141C9" w:rsidRDefault="002D4492" w:rsidP="009470FA">
            <w:pPr>
              <w:pStyle w:val="TAC"/>
              <w:keepNext w:val="0"/>
              <w:keepLines w:val="0"/>
              <w:widowControl w:val="0"/>
              <w:rPr>
                <w:lang w:eastAsia="zh-CN"/>
              </w:rPr>
            </w:pPr>
            <w:r w:rsidRPr="001141C9">
              <w:rPr>
                <w:lang w:eastAsia="zh-CN"/>
              </w:rPr>
              <w:t>CA_n1A-n28A</w:t>
            </w:r>
          </w:p>
          <w:p w14:paraId="43E1E14D" w14:textId="77777777" w:rsidR="002D4492" w:rsidRPr="001141C9" w:rsidRDefault="002D4492" w:rsidP="009470FA">
            <w:pPr>
              <w:pStyle w:val="TAC"/>
              <w:keepNext w:val="0"/>
              <w:keepLines w:val="0"/>
              <w:widowControl w:val="0"/>
              <w:rPr>
                <w:lang w:eastAsia="zh-CN"/>
              </w:rPr>
            </w:pPr>
            <w:r w:rsidRPr="001141C9">
              <w:rPr>
                <w:lang w:eastAsia="zh-CN"/>
              </w:rPr>
              <w:t>CA_n1A-n77A</w:t>
            </w:r>
          </w:p>
          <w:p w14:paraId="4B8D2070" w14:textId="77777777" w:rsidR="002D4492" w:rsidRPr="001141C9" w:rsidRDefault="002D4492" w:rsidP="009470FA">
            <w:pPr>
              <w:pStyle w:val="TAC"/>
              <w:keepNext w:val="0"/>
              <w:keepLines w:val="0"/>
              <w:widowControl w:val="0"/>
              <w:rPr>
                <w:lang w:eastAsia="zh-CN"/>
              </w:rPr>
            </w:pPr>
            <w:r w:rsidRPr="001141C9">
              <w:rPr>
                <w:lang w:eastAsia="zh-CN"/>
              </w:rPr>
              <w:t>CA_n3A-n28A</w:t>
            </w:r>
          </w:p>
          <w:p w14:paraId="00223DE3" w14:textId="77777777" w:rsidR="002D4492" w:rsidRPr="001141C9" w:rsidRDefault="002D4492" w:rsidP="009470FA">
            <w:pPr>
              <w:pStyle w:val="TAC"/>
              <w:keepNext w:val="0"/>
              <w:keepLines w:val="0"/>
              <w:widowControl w:val="0"/>
              <w:rPr>
                <w:lang w:eastAsia="zh-CN"/>
              </w:rPr>
            </w:pPr>
            <w:r w:rsidRPr="001141C9">
              <w:rPr>
                <w:lang w:eastAsia="zh-CN"/>
              </w:rPr>
              <w:t>CA_n3A-n77A</w:t>
            </w:r>
          </w:p>
          <w:p w14:paraId="3CACCEBC" w14:textId="77777777" w:rsidR="002D4492" w:rsidRPr="001141C9" w:rsidRDefault="002D4492" w:rsidP="009470FA">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C83CEA6"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79BA20C"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A4AE35" w14:textId="77777777" w:rsidR="002D4492" w:rsidRPr="001141C9" w:rsidRDefault="002D4492" w:rsidP="009470FA">
            <w:pPr>
              <w:pStyle w:val="TAC"/>
              <w:keepNext w:val="0"/>
              <w:keepLines w:val="0"/>
              <w:widowControl w:val="0"/>
            </w:pPr>
            <w:r w:rsidRPr="001141C9">
              <w:rPr>
                <w:rFonts w:hint="eastAsia"/>
                <w:lang w:eastAsia="zh-CN"/>
              </w:rPr>
              <w:t>1</w:t>
            </w:r>
          </w:p>
        </w:tc>
      </w:tr>
      <w:tr w:rsidR="002D4492" w:rsidRPr="001141C9" w14:paraId="3A2BED88" w14:textId="77777777" w:rsidTr="00082E1F">
        <w:trPr>
          <w:jc w:val="center"/>
        </w:trPr>
        <w:tc>
          <w:tcPr>
            <w:tcW w:w="1958" w:type="dxa"/>
            <w:tcBorders>
              <w:top w:val="nil"/>
              <w:left w:val="single" w:sz="4" w:space="0" w:color="auto"/>
              <w:bottom w:val="nil"/>
              <w:right w:val="single" w:sz="4" w:space="0" w:color="auto"/>
            </w:tcBorders>
          </w:tcPr>
          <w:p w14:paraId="5394B4A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AE35AFD"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265A1A"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D5B6826"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B71EF9" w14:textId="77777777" w:rsidR="002D4492" w:rsidRPr="001141C9" w:rsidRDefault="002D4492" w:rsidP="009470FA">
            <w:pPr>
              <w:pStyle w:val="TAC"/>
              <w:keepNext w:val="0"/>
              <w:keepLines w:val="0"/>
              <w:widowControl w:val="0"/>
              <w:rPr>
                <w:lang w:eastAsia="zh-CN"/>
              </w:rPr>
            </w:pPr>
          </w:p>
        </w:tc>
      </w:tr>
      <w:tr w:rsidR="002D4492" w:rsidRPr="001141C9" w14:paraId="193E1801" w14:textId="77777777" w:rsidTr="00082E1F">
        <w:trPr>
          <w:jc w:val="center"/>
        </w:trPr>
        <w:tc>
          <w:tcPr>
            <w:tcW w:w="1958" w:type="dxa"/>
            <w:tcBorders>
              <w:top w:val="nil"/>
              <w:left w:val="single" w:sz="4" w:space="0" w:color="auto"/>
              <w:bottom w:val="nil"/>
              <w:right w:val="single" w:sz="4" w:space="0" w:color="auto"/>
            </w:tcBorders>
          </w:tcPr>
          <w:p w14:paraId="4244414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F898747"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78F00"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4D5D588"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A6D96C7" w14:textId="77777777" w:rsidR="002D4492" w:rsidRPr="001141C9" w:rsidRDefault="002D4492" w:rsidP="009470FA">
            <w:pPr>
              <w:pStyle w:val="TAC"/>
              <w:keepNext w:val="0"/>
              <w:keepLines w:val="0"/>
              <w:widowControl w:val="0"/>
              <w:rPr>
                <w:lang w:eastAsia="zh-CN"/>
              </w:rPr>
            </w:pPr>
          </w:p>
        </w:tc>
      </w:tr>
      <w:tr w:rsidR="002D4492" w:rsidRPr="001141C9" w14:paraId="4A797064" w14:textId="77777777" w:rsidTr="00082E1F">
        <w:trPr>
          <w:jc w:val="center"/>
        </w:trPr>
        <w:tc>
          <w:tcPr>
            <w:tcW w:w="1958" w:type="dxa"/>
            <w:tcBorders>
              <w:top w:val="nil"/>
              <w:left w:val="single" w:sz="4" w:space="0" w:color="auto"/>
              <w:bottom w:val="single" w:sz="4" w:space="0" w:color="auto"/>
              <w:right w:val="single" w:sz="4" w:space="0" w:color="auto"/>
            </w:tcBorders>
          </w:tcPr>
          <w:p w14:paraId="7E2B8B5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8CA207"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30CD46"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03FAB09"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911904" w14:textId="77777777" w:rsidR="002D4492" w:rsidRPr="001141C9" w:rsidRDefault="002D4492" w:rsidP="009470FA">
            <w:pPr>
              <w:pStyle w:val="TAC"/>
              <w:keepNext w:val="0"/>
              <w:keepLines w:val="0"/>
              <w:widowControl w:val="0"/>
              <w:rPr>
                <w:lang w:eastAsia="zh-CN"/>
              </w:rPr>
            </w:pPr>
          </w:p>
        </w:tc>
      </w:tr>
      <w:tr w:rsidR="002D4492" w:rsidRPr="001141C9" w14:paraId="141FD1EA" w14:textId="77777777" w:rsidTr="00082E1F">
        <w:trPr>
          <w:jc w:val="center"/>
        </w:trPr>
        <w:tc>
          <w:tcPr>
            <w:tcW w:w="1958" w:type="dxa"/>
            <w:tcBorders>
              <w:top w:val="single" w:sz="4" w:space="0" w:color="auto"/>
              <w:left w:val="single" w:sz="4" w:space="0" w:color="auto"/>
              <w:bottom w:val="nil"/>
              <w:right w:val="single" w:sz="4" w:space="0" w:color="auto"/>
            </w:tcBorders>
          </w:tcPr>
          <w:p w14:paraId="2FD98E8F" w14:textId="77777777" w:rsidR="002D4492" w:rsidRPr="001141C9" w:rsidRDefault="002D4492" w:rsidP="009470F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483EE2CF" w14:textId="77777777" w:rsidR="002D4492" w:rsidRPr="001141C9" w:rsidRDefault="002D4492" w:rsidP="009470FA">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2F8FF764" w14:textId="77777777" w:rsidR="002D4492" w:rsidRPr="001141C9" w:rsidRDefault="002D4492" w:rsidP="009470FA">
            <w:pPr>
              <w:pStyle w:val="TAC"/>
              <w:keepNext w:val="0"/>
              <w:keepLines w:val="0"/>
              <w:widowControl w:val="0"/>
              <w:rPr>
                <w:rFonts w:cs="Arial"/>
              </w:rPr>
            </w:pPr>
            <w:r w:rsidRPr="001141C9">
              <w:rPr>
                <w:rFonts w:cs="Arial"/>
              </w:rPr>
              <w:t>CA_n1A-n3A</w:t>
            </w:r>
          </w:p>
          <w:p w14:paraId="41128926" w14:textId="77777777" w:rsidR="002D4492" w:rsidRPr="001141C9" w:rsidRDefault="002D4492" w:rsidP="009470FA">
            <w:pPr>
              <w:pStyle w:val="TAC"/>
              <w:keepNext w:val="0"/>
              <w:keepLines w:val="0"/>
              <w:widowControl w:val="0"/>
              <w:rPr>
                <w:rFonts w:cs="Arial"/>
              </w:rPr>
            </w:pPr>
            <w:r w:rsidRPr="001141C9">
              <w:rPr>
                <w:rFonts w:cs="Arial"/>
              </w:rPr>
              <w:t>CA_n1A-n28A</w:t>
            </w:r>
          </w:p>
          <w:p w14:paraId="7F245E21" w14:textId="77777777" w:rsidR="002D4492" w:rsidRPr="001141C9" w:rsidRDefault="002D4492" w:rsidP="009470FA">
            <w:pPr>
              <w:pStyle w:val="TAC"/>
              <w:keepNext w:val="0"/>
              <w:keepLines w:val="0"/>
              <w:widowControl w:val="0"/>
              <w:rPr>
                <w:rFonts w:cs="Arial"/>
              </w:rPr>
            </w:pPr>
            <w:r w:rsidRPr="001141C9">
              <w:rPr>
                <w:rFonts w:cs="Arial"/>
              </w:rPr>
              <w:t>CA_n1A-n77A</w:t>
            </w:r>
          </w:p>
          <w:p w14:paraId="313C0456" w14:textId="77777777" w:rsidR="002D4492" w:rsidRPr="001141C9" w:rsidRDefault="002D4492" w:rsidP="009470FA">
            <w:pPr>
              <w:pStyle w:val="TAC"/>
              <w:keepNext w:val="0"/>
              <w:keepLines w:val="0"/>
              <w:widowControl w:val="0"/>
              <w:rPr>
                <w:rFonts w:cs="Arial"/>
              </w:rPr>
            </w:pPr>
            <w:r w:rsidRPr="001141C9">
              <w:rPr>
                <w:rFonts w:cs="Arial"/>
              </w:rPr>
              <w:t>CA_n3A-n28A</w:t>
            </w:r>
          </w:p>
          <w:p w14:paraId="667F23E4" w14:textId="77777777" w:rsidR="002D4492" w:rsidRPr="001141C9" w:rsidRDefault="002D4492" w:rsidP="009470FA">
            <w:pPr>
              <w:pStyle w:val="TAC"/>
              <w:keepNext w:val="0"/>
              <w:keepLines w:val="0"/>
              <w:widowControl w:val="0"/>
              <w:rPr>
                <w:rFonts w:cs="Arial"/>
              </w:rPr>
            </w:pPr>
            <w:r w:rsidRPr="001141C9">
              <w:rPr>
                <w:rFonts w:cs="Arial"/>
              </w:rPr>
              <w:t>CA_n3A-n77A</w:t>
            </w:r>
          </w:p>
          <w:p w14:paraId="3690DB10" w14:textId="77777777" w:rsidR="002D4492" w:rsidRPr="001141C9" w:rsidRDefault="002D4492" w:rsidP="009470FA">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6E30CA9A" w14:textId="77777777" w:rsidR="002D4492" w:rsidRPr="001141C9" w:rsidRDefault="002D4492" w:rsidP="009470FA">
            <w:pPr>
              <w:pStyle w:val="TAC"/>
              <w:keepNext w:val="0"/>
              <w:keepLines w:val="0"/>
              <w:widowControl w:val="0"/>
              <w:rPr>
                <w:rFonts w:eastAsia="等线"/>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D97552" w14:textId="77777777" w:rsidR="002D4492" w:rsidRPr="001141C9" w:rsidRDefault="002D4492" w:rsidP="009470F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176C2E7" w14:textId="77777777" w:rsidR="002D4492" w:rsidRPr="001141C9" w:rsidRDefault="002D4492" w:rsidP="009470FA">
            <w:pPr>
              <w:pStyle w:val="TAC"/>
              <w:keepNext w:val="0"/>
              <w:keepLines w:val="0"/>
              <w:widowControl w:val="0"/>
              <w:rPr>
                <w:lang w:eastAsia="zh-CN"/>
              </w:rPr>
            </w:pPr>
            <w:r w:rsidRPr="001141C9">
              <w:rPr>
                <w:rFonts w:cs="Arial"/>
              </w:rPr>
              <w:t>0</w:t>
            </w:r>
          </w:p>
        </w:tc>
      </w:tr>
      <w:tr w:rsidR="002D4492" w:rsidRPr="001141C9" w14:paraId="73B6428B" w14:textId="77777777" w:rsidTr="00082E1F">
        <w:trPr>
          <w:jc w:val="center"/>
        </w:trPr>
        <w:tc>
          <w:tcPr>
            <w:tcW w:w="1958" w:type="dxa"/>
            <w:tcBorders>
              <w:top w:val="nil"/>
              <w:left w:val="single" w:sz="4" w:space="0" w:color="auto"/>
              <w:bottom w:val="nil"/>
              <w:right w:val="single" w:sz="4" w:space="0" w:color="auto"/>
            </w:tcBorders>
          </w:tcPr>
          <w:p w14:paraId="23C4C81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F3DCCA9"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E15E37" w14:textId="77777777" w:rsidR="002D4492" w:rsidRPr="001141C9" w:rsidRDefault="002D4492" w:rsidP="009470FA">
            <w:pPr>
              <w:pStyle w:val="TAC"/>
              <w:keepNext w:val="0"/>
              <w:keepLines w:val="0"/>
              <w:widowControl w:val="0"/>
              <w:rPr>
                <w:rFonts w:eastAsia="等线"/>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E83042" w14:textId="77777777" w:rsidR="002D4492" w:rsidRPr="001141C9" w:rsidRDefault="002D4492" w:rsidP="009470FA">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6902A5E" w14:textId="77777777" w:rsidR="002D4492" w:rsidRPr="001141C9" w:rsidRDefault="002D4492" w:rsidP="009470FA">
            <w:pPr>
              <w:pStyle w:val="TAC"/>
              <w:keepNext w:val="0"/>
              <w:keepLines w:val="0"/>
              <w:widowControl w:val="0"/>
              <w:rPr>
                <w:lang w:eastAsia="zh-CN"/>
              </w:rPr>
            </w:pPr>
          </w:p>
        </w:tc>
      </w:tr>
      <w:tr w:rsidR="002D4492" w:rsidRPr="001141C9" w14:paraId="5D373375" w14:textId="77777777" w:rsidTr="00082E1F">
        <w:trPr>
          <w:jc w:val="center"/>
        </w:trPr>
        <w:tc>
          <w:tcPr>
            <w:tcW w:w="1958" w:type="dxa"/>
            <w:tcBorders>
              <w:top w:val="nil"/>
              <w:left w:val="single" w:sz="4" w:space="0" w:color="auto"/>
              <w:bottom w:val="nil"/>
              <w:right w:val="single" w:sz="4" w:space="0" w:color="auto"/>
            </w:tcBorders>
          </w:tcPr>
          <w:p w14:paraId="3223CC0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255FF6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34FA39" w14:textId="77777777" w:rsidR="002D4492" w:rsidRPr="001141C9" w:rsidRDefault="002D4492" w:rsidP="009470FA">
            <w:pPr>
              <w:pStyle w:val="TAC"/>
              <w:keepNext w:val="0"/>
              <w:keepLines w:val="0"/>
              <w:widowControl w:val="0"/>
              <w:rPr>
                <w:rFonts w:eastAsia="等线"/>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703FB1" w14:textId="77777777" w:rsidR="002D4492" w:rsidRPr="001141C9" w:rsidRDefault="002D4492" w:rsidP="009470F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4481AC2" w14:textId="77777777" w:rsidR="002D4492" w:rsidRPr="001141C9" w:rsidRDefault="002D4492" w:rsidP="009470FA">
            <w:pPr>
              <w:pStyle w:val="TAC"/>
              <w:keepNext w:val="0"/>
              <w:keepLines w:val="0"/>
              <w:widowControl w:val="0"/>
              <w:rPr>
                <w:lang w:eastAsia="zh-CN"/>
              </w:rPr>
            </w:pPr>
          </w:p>
        </w:tc>
      </w:tr>
      <w:tr w:rsidR="002D4492" w:rsidRPr="001141C9" w14:paraId="4C94B5CE" w14:textId="77777777" w:rsidTr="00082E1F">
        <w:trPr>
          <w:jc w:val="center"/>
        </w:trPr>
        <w:tc>
          <w:tcPr>
            <w:tcW w:w="1958" w:type="dxa"/>
            <w:tcBorders>
              <w:top w:val="nil"/>
              <w:left w:val="single" w:sz="4" w:space="0" w:color="auto"/>
              <w:bottom w:val="single" w:sz="4" w:space="0" w:color="auto"/>
              <w:right w:val="single" w:sz="4" w:space="0" w:color="auto"/>
            </w:tcBorders>
          </w:tcPr>
          <w:p w14:paraId="29BDE51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09CE02"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312734" w14:textId="77777777" w:rsidR="002D4492" w:rsidRPr="001141C9" w:rsidRDefault="002D4492" w:rsidP="009470FA">
            <w:pPr>
              <w:pStyle w:val="TAC"/>
              <w:keepNext w:val="0"/>
              <w:keepLines w:val="0"/>
              <w:widowControl w:val="0"/>
              <w:rPr>
                <w:rFonts w:eastAsia="等线"/>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B9AEC3" w14:textId="77777777" w:rsidR="002D4492" w:rsidRPr="001141C9" w:rsidRDefault="002D4492" w:rsidP="009470FA">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3A724382" w14:textId="77777777" w:rsidR="002D4492" w:rsidRPr="001141C9" w:rsidRDefault="002D4492" w:rsidP="009470FA">
            <w:pPr>
              <w:pStyle w:val="TAC"/>
              <w:keepNext w:val="0"/>
              <w:keepLines w:val="0"/>
              <w:widowControl w:val="0"/>
              <w:rPr>
                <w:lang w:eastAsia="zh-CN"/>
              </w:rPr>
            </w:pPr>
          </w:p>
        </w:tc>
      </w:tr>
      <w:tr w:rsidR="002D4492" w:rsidRPr="001141C9" w14:paraId="262055DE" w14:textId="77777777" w:rsidTr="00082E1F">
        <w:trPr>
          <w:jc w:val="center"/>
        </w:trPr>
        <w:tc>
          <w:tcPr>
            <w:tcW w:w="1958" w:type="dxa"/>
            <w:tcBorders>
              <w:top w:val="single" w:sz="4" w:space="0" w:color="auto"/>
              <w:left w:val="single" w:sz="4" w:space="0" w:color="auto"/>
              <w:bottom w:val="nil"/>
              <w:right w:val="single" w:sz="4" w:space="0" w:color="auto"/>
            </w:tcBorders>
          </w:tcPr>
          <w:p w14:paraId="000F890A" w14:textId="77777777" w:rsidR="002D4492" w:rsidRPr="001141C9" w:rsidRDefault="002D4492" w:rsidP="009470FA">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6F08F901" w14:textId="77777777" w:rsidR="002D4492" w:rsidRPr="001141C9" w:rsidRDefault="002D4492" w:rsidP="009470FA">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6459A4B" w14:textId="77777777" w:rsidR="002D4492" w:rsidRPr="001141C9" w:rsidRDefault="002D4492" w:rsidP="009470F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3D0B54"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E89EC8" w14:textId="77777777" w:rsidR="002D4492" w:rsidRPr="001141C9" w:rsidRDefault="002D4492" w:rsidP="009470FA">
            <w:pPr>
              <w:pStyle w:val="TAC"/>
              <w:keepNext w:val="0"/>
              <w:keepLines w:val="0"/>
              <w:widowControl w:val="0"/>
              <w:rPr>
                <w:lang w:eastAsia="zh-CN" w:bidi="ar"/>
              </w:rPr>
            </w:pPr>
            <w:r w:rsidRPr="001141C9">
              <w:rPr>
                <w:lang w:eastAsia="zh-CN" w:bidi="ar"/>
              </w:rPr>
              <w:t>0</w:t>
            </w:r>
          </w:p>
        </w:tc>
      </w:tr>
      <w:tr w:rsidR="002D4492" w:rsidRPr="001141C9" w14:paraId="61073C1A" w14:textId="77777777" w:rsidTr="00082E1F">
        <w:trPr>
          <w:jc w:val="center"/>
        </w:trPr>
        <w:tc>
          <w:tcPr>
            <w:tcW w:w="1958" w:type="dxa"/>
            <w:tcBorders>
              <w:top w:val="nil"/>
              <w:left w:val="single" w:sz="4" w:space="0" w:color="auto"/>
              <w:bottom w:val="nil"/>
              <w:right w:val="single" w:sz="4" w:space="0" w:color="auto"/>
            </w:tcBorders>
          </w:tcPr>
          <w:p w14:paraId="418AFF30"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6CB09A"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FC775" w14:textId="77777777" w:rsidR="002D4492" w:rsidRPr="001141C9" w:rsidRDefault="002D4492" w:rsidP="009470F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53A03C"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B36D145" w14:textId="77777777" w:rsidR="002D4492" w:rsidRPr="001141C9" w:rsidRDefault="002D4492" w:rsidP="009470FA">
            <w:pPr>
              <w:pStyle w:val="TAC"/>
              <w:keepNext w:val="0"/>
              <w:keepLines w:val="0"/>
              <w:widowControl w:val="0"/>
              <w:rPr>
                <w:lang w:eastAsia="zh-CN" w:bidi="ar"/>
              </w:rPr>
            </w:pPr>
          </w:p>
        </w:tc>
      </w:tr>
      <w:tr w:rsidR="002D4492" w:rsidRPr="001141C9" w14:paraId="19040927" w14:textId="77777777" w:rsidTr="00082E1F">
        <w:trPr>
          <w:jc w:val="center"/>
        </w:trPr>
        <w:tc>
          <w:tcPr>
            <w:tcW w:w="1958" w:type="dxa"/>
            <w:tcBorders>
              <w:top w:val="nil"/>
              <w:left w:val="single" w:sz="4" w:space="0" w:color="auto"/>
              <w:bottom w:val="nil"/>
              <w:right w:val="single" w:sz="4" w:space="0" w:color="auto"/>
            </w:tcBorders>
          </w:tcPr>
          <w:p w14:paraId="6D998AD5"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7001F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0852DA" w14:textId="77777777" w:rsidR="002D4492" w:rsidRPr="001141C9" w:rsidRDefault="002D4492" w:rsidP="009470F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5F1AD0"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F945816" w14:textId="77777777" w:rsidR="002D4492" w:rsidRPr="001141C9" w:rsidRDefault="002D4492" w:rsidP="009470FA">
            <w:pPr>
              <w:pStyle w:val="TAC"/>
              <w:keepNext w:val="0"/>
              <w:keepLines w:val="0"/>
              <w:widowControl w:val="0"/>
              <w:rPr>
                <w:lang w:eastAsia="zh-CN" w:bidi="ar"/>
              </w:rPr>
            </w:pPr>
          </w:p>
        </w:tc>
      </w:tr>
      <w:tr w:rsidR="002D4492" w:rsidRPr="001141C9" w14:paraId="7EC0D76A" w14:textId="77777777" w:rsidTr="00082E1F">
        <w:trPr>
          <w:jc w:val="center"/>
        </w:trPr>
        <w:tc>
          <w:tcPr>
            <w:tcW w:w="1958" w:type="dxa"/>
            <w:tcBorders>
              <w:top w:val="nil"/>
              <w:left w:val="single" w:sz="4" w:space="0" w:color="auto"/>
              <w:bottom w:val="nil"/>
              <w:right w:val="single" w:sz="4" w:space="0" w:color="auto"/>
            </w:tcBorders>
          </w:tcPr>
          <w:p w14:paraId="4ADFE9BF"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17104B"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8C0CD" w14:textId="77777777" w:rsidR="002D4492" w:rsidRPr="001141C9" w:rsidRDefault="002D4492" w:rsidP="009470F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692AC0" w14:textId="77777777" w:rsidR="002D4492" w:rsidRPr="001141C9" w:rsidRDefault="002D4492" w:rsidP="009470FA">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5999DD04" w14:textId="77777777" w:rsidR="002D4492" w:rsidRPr="001141C9" w:rsidRDefault="002D4492" w:rsidP="009470FA">
            <w:pPr>
              <w:pStyle w:val="TAC"/>
              <w:keepNext w:val="0"/>
              <w:keepLines w:val="0"/>
              <w:widowControl w:val="0"/>
              <w:rPr>
                <w:lang w:eastAsia="zh-CN" w:bidi="ar"/>
              </w:rPr>
            </w:pPr>
          </w:p>
        </w:tc>
      </w:tr>
      <w:tr w:rsidR="002D4492" w:rsidRPr="001141C9" w14:paraId="3300680B" w14:textId="77777777" w:rsidTr="00082E1F">
        <w:trPr>
          <w:jc w:val="center"/>
        </w:trPr>
        <w:tc>
          <w:tcPr>
            <w:tcW w:w="1958" w:type="dxa"/>
            <w:tcBorders>
              <w:top w:val="nil"/>
              <w:left w:val="single" w:sz="4" w:space="0" w:color="auto"/>
              <w:bottom w:val="nil"/>
              <w:right w:val="single" w:sz="4" w:space="0" w:color="auto"/>
            </w:tcBorders>
          </w:tcPr>
          <w:p w14:paraId="4714EC1A" w14:textId="77777777" w:rsidR="002D4492" w:rsidRPr="001141C9" w:rsidRDefault="002D4492" w:rsidP="009470F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8B27F2F"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42C5EA77"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CA_n1A-n28A</w:t>
            </w:r>
          </w:p>
          <w:p w14:paraId="3DC0C081"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CA_n1A-n78A</w:t>
            </w:r>
          </w:p>
          <w:p w14:paraId="26A5F692"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CA_n3A-n28A</w:t>
            </w:r>
          </w:p>
          <w:p w14:paraId="47F1137C"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CA_n3A-n78A</w:t>
            </w:r>
          </w:p>
          <w:p w14:paraId="06854ABA" w14:textId="77777777" w:rsidR="002D4492" w:rsidRPr="001141C9" w:rsidRDefault="002D4492" w:rsidP="009470FA">
            <w:pPr>
              <w:pStyle w:val="TAC"/>
              <w:keepNext w:val="0"/>
              <w:keepLines w:val="0"/>
              <w:widowControl w:val="0"/>
              <w:rPr>
                <w:lang w:eastAsia="zh-CN" w:bidi="ar"/>
              </w:rPr>
            </w:pPr>
            <w:r w:rsidRPr="001141C9">
              <w:rPr>
                <w:rFonts w:cs="Arial"/>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2906A68" w14:textId="77777777" w:rsidR="002D4492" w:rsidRPr="001141C9" w:rsidRDefault="002D4492" w:rsidP="009470F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394EF165"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8F92D3" w14:textId="77777777" w:rsidR="002D4492" w:rsidRPr="001141C9" w:rsidRDefault="002D4492" w:rsidP="009470FA">
            <w:pPr>
              <w:pStyle w:val="TAC"/>
              <w:keepNext w:val="0"/>
              <w:keepLines w:val="0"/>
              <w:widowControl w:val="0"/>
              <w:rPr>
                <w:lang w:eastAsia="zh-CN" w:bidi="ar"/>
              </w:rPr>
            </w:pPr>
            <w:r w:rsidRPr="001141C9">
              <w:rPr>
                <w:lang w:eastAsia="zh-CN" w:bidi="ar"/>
              </w:rPr>
              <w:t>1</w:t>
            </w:r>
          </w:p>
        </w:tc>
      </w:tr>
      <w:tr w:rsidR="002D4492" w:rsidRPr="001141C9" w14:paraId="0CBF3008" w14:textId="77777777" w:rsidTr="00082E1F">
        <w:trPr>
          <w:jc w:val="center"/>
        </w:trPr>
        <w:tc>
          <w:tcPr>
            <w:tcW w:w="1958" w:type="dxa"/>
            <w:tcBorders>
              <w:top w:val="nil"/>
              <w:left w:val="single" w:sz="4" w:space="0" w:color="auto"/>
              <w:bottom w:val="nil"/>
              <w:right w:val="single" w:sz="4" w:space="0" w:color="auto"/>
            </w:tcBorders>
          </w:tcPr>
          <w:p w14:paraId="31A43B19"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C0467"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1A07D" w14:textId="77777777" w:rsidR="002D4492" w:rsidRPr="001141C9" w:rsidRDefault="002D4492" w:rsidP="009470F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369050"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F4B09AE" w14:textId="77777777" w:rsidR="002D4492" w:rsidRPr="001141C9" w:rsidRDefault="002D4492" w:rsidP="009470FA">
            <w:pPr>
              <w:pStyle w:val="TAC"/>
              <w:keepNext w:val="0"/>
              <w:keepLines w:val="0"/>
              <w:widowControl w:val="0"/>
              <w:rPr>
                <w:lang w:eastAsia="zh-CN" w:bidi="ar"/>
              </w:rPr>
            </w:pPr>
          </w:p>
        </w:tc>
      </w:tr>
      <w:tr w:rsidR="002D4492" w:rsidRPr="001141C9" w14:paraId="1303811C" w14:textId="77777777" w:rsidTr="00082E1F">
        <w:trPr>
          <w:jc w:val="center"/>
        </w:trPr>
        <w:tc>
          <w:tcPr>
            <w:tcW w:w="1958" w:type="dxa"/>
            <w:tcBorders>
              <w:top w:val="nil"/>
              <w:left w:val="single" w:sz="4" w:space="0" w:color="auto"/>
              <w:bottom w:val="nil"/>
              <w:right w:val="single" w:sz="4" w:space="0" w:color="auto"/>
            </w:tcBorders>
          </w:tcPr>
          <w:p w14:paraId="1DA251E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2C470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DE860" w14:textId="77777777" w:rsidR="002D4492" w:rsidRPr="001141C9" w:rsidRDefault="002D4492" w:rsidP="009470F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B8AF6C"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22EA883" w14:textId="77777777" w:rsidR="002D4492" w:rsidRPr="001141C9" w:rsidRDefault="002D4492" w:rsidP="009470FA">
            <w:pPr>
              <w:pStyle w:val="TAC"/>
              <w:keepNext w:val="0"/>
              <w:keepLines w:val="0"/>
              <w:widowControl w:val="0"/>
              <w:rPr>
                <w:lang w:eastAsia="zh-CN" w:bidi="ar"/>
              </w:rPr>
            </w:pPr>
          </w:p>
        </w:tc>
      </w:tr>
      <w:tr w:rsidR="002D4492" w:rsidRPr="001141C9" w14:paraId="6A96F933" w14:textId="77777777" w:rsidTr="00082E1F">
        <w:trPr>
          <w:jc w:val="center"/>
        </w:trPr>
        <w:tc>
          <w:tcPr>
            <w:tcW w:w="1958" w:type="dxa"/>
            <w:tcBorders>
              <w:top w:val="nil"/>
              <w:left w:val="single" w:sz="4" w:space="0" w:color="auto"/>
              <w:bottom w:val="nil"/>
              <w:right w:val="single" w:sz="4" w:space="0" w:color="auto"/>
            </w:tcBorders>
          </w:tcPr>
          <w:p w14:paraId="087CC8A5"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2A21A2"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90677" w14:textId="77777777" w:rsidR="002D4492" w:rsidRPr="001141C9" w:rsidRDefault="002D4492" w:rsidP="009470F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59C911"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A834FBF" w14:textId="77777777" w:rsidR="002D4492" w:rsidRPr="001141C9" w:rsidRDefault="002D4492" w:rsidP="009470FA">
            <w:pPr>
              <w:pStyle w:val="TAC"/>
              <w:keepNext w:val="0"/>
              <w:keepLines w:val="0"/>
              <w:widowControl w:val="0"/>
              <w:rPr>
                <w:lang w:eastAsia="zh-CN" w:bidi="ar"/>
              </w:rPr>
            </w:pPr>
          </w:p>
        </w:tc>
      </w:tr>
      <w:tr w:rsidR="002D4492" w:rsidRPr="001141C9" w14:paraId="307A108B" w14:textId="77777777" w:rsidTr="00082E1F">
        <w:trPr>
          <w:jc w:val="center"/>
        </w:trPr>
        <w:tc>
          <w:tcPr>
            <w:tcW w:w="1958" w:type="dxa"/>
            <w:tcBorders>
              <w:top w:val="nil"/>
              <w:left w:val="single" w:sz="4" w:space="0" w:color="auto"/>
              <w:bottom w:val="nil"/>
              <w:right w:val="single" w:sz="4" w:space="0" w:color="auto"/>
            </w:tcBorders>
          </w:tcPr>
          <w:p w14:paraId="3CE2F6D0"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2368DE"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B0EA6" w14:textId="77777777" w:rsidR="002D4492" w:rsidRPr="001141C9" w:rsidRDefault="002D4492" w:rsidP="009470F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EDD5C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12E8390" w14:textId="77777777" w:rsidR="002D4492" w:rsidRPr="001141C9" w:rsidRDefault="002D4492" w:rsidP="009470FA">
            <w:pPr>
              <w:pStyle w:val="TAC"/>
              <w:keepNext w:val="0"/>
              <w:keepLines w:val="0"/>
              <w:widowControl w:val="0"/>
              <w:rPr>
                <w:lang w:eastAsia="zh-CN" w:bidi="ar"/>
              </w:rPr>
            </w:pPr>
            <w:r w:rsidRPr="001141C9">
              <w:rPr>
                <w:lang w:eastAsia="zh-CN" w:bidi="ar"/>
              </w:rPr>
              <w:t>2</w:t>
            </w:r>
          </w:p>
        </w:tc>
      </w:tr>
      <w:tr w:rsidR="002D4492" w:rsidRPr="001141C9" w14:paraId="61825088" w14:textId="77777777" w:rsidTr="00082E1F">
        <w:trPr>
          <w:jc w:val="center"/>
        </w:trPr>
        <w:tc>
          <w:tcPr>
            <w:tcW w:w="1958" w:type="dxa"/>
            <w:tcBorders>
              <w:top w:val="nil"/>
              <w:left w:val="single" w:sz="4" w:space="0" w:color="auto"/>
              <w:bottom w:val="nil"/>
              <w:right w:val="single" w:sz="4" w:space="0" w:color="auto"/>
            </w:tcBorders>
          </w:tcPr>
          <w:p w14:paraId="55D9672E"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5842E1"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A6C2F" w14:textId="77777777" w:rsidR="002D4492" w:rsidRPr="001141C9" w:rsidRDefault="002D4492" w:rsidP="009470F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E514A1"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5517E4" w14:textId="77777777" w:rsidR="002D4492" w:rsidRPr="001141C9" w:rsidRDefault="002D4492" w:rsidP="009470FA">
            <w:pPr>
              <w:pStyle w:val="TAC"/>
              <w:keepNext w:val="0"/>
              <w:keepLines w:val="0"/>
              <w:widowControl w:val="0"/>
              <w:rPr>
                <w:lang w:eastAsia="zh-CN" w:bidi="ar"/>
              </w:rPr>
            </w:pPr>
          </w:p>
        </w:tc>
      </w:tr>
      <w:tr w:rsidR="002D4492" w:rsidRPr="001141C9" w14:paraId="78C0B0BE" w14:textId="77777777" w:rsidTr="00082E1F">
        <w:trPr>
          <w:jc w:val="center"/>
        </w:trPr>
        <w:tc>
          <w:tcPr>
            <w:tcW w:w="1958" w:type="dxa"/>
            <w:tcBorders>
              <w:top w:val="nil"/>
              <w:left w:val="single" w:sz="4" w:space="0" w:color="auto"/>
              <w:bottom w:val="nil"/>
              <w:right w:val="single" w:sz="4" w:space="0" w:color="auto"/>
            </w:tcBorders>
          </w:tcPr>
          <w:p w14:paraId="5F584EEA"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D85B38"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3068FB" w14:textId="77777777" w:rsidR="002D4492" w:rsidRPr="001141C9" w:rsidRDefault="002D4492" w:rsidP="009470FA">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3845C4"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1D94F37" w14:textId="77777777" w:rsidR="002D4492" w:rsidRPr="001141C9" w:rsidRDefault="002D4492" w:rsidP="009470FA">
            <w:pPr>
              <w:pStyle w:val="TAC"/>
              <w:keepNext w:val="0"/>
              <w:keepLines w:val="0"/>
              <w:widowControl w:val="0"/>
              <w:rPr>
                <w:lang w:eastAsia="zh-CN" w:bidi="ar"/>
              </w:rPr>
            </w:pPr>
          </w:p>
        </w:tc>
      </w:tr>
      <w:tr w:rsidR="002D4492" w:rsidRPr="001141C9" w14:paraId="6C24C385" w14:textId="77777777" w:rsidTr="00082E1F">
        <w:trPr>
          <w:jc w:val="center"/>
        </w:trPr>
        <w:tc>
          <w:tcPr>
            <w:tcW w:w="1958" w:type="dxa"/>
            <w:tcBorders>
              <w:top w:val="nil"/>
              <w:left w:val="single" w:sz="4" w:space="0" w:color="auto"/>
              <w:bottom w:val="nil"/>
              <w:right w:val="single" w:sz="4" w:space="0" w:color="auto"/>
            </w:tcBorders>
          </w:tcPr>
          <w:p w14:paraId="134958F8"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E6E3F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3FAE1" w14:textId="77777777" w:rsidR="002D4492" w:rsidRPr="001141C9" w:rsidRDefault="002D4492" w:rsidP="009470F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7C71AB"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215E21" w14:textId="77777777" w:rsidR="002D4492" w:rsidRPr="001141C9" w:rsidRDefault="002D4492" w:rsidP="009470FA">
            <w:pPr>
              <w:pStyle w:val="TAC"/>
              <w:keepNext w:val="0"/>
              <w:keepLines w:val="0"/>
              <w:widowControl w:val="0"/>
              <w:rPr>
                <w:lang w:eastAsia="zh-CN" w:bidi="ar"/>
              </w:rPr>
            </w:pPr>
          </w:p>
        </w:tc>
      </w:tr>
      <w:tr w:rsidR="002D4492" w:rsidRPr="001141C9" w14:paraId="32F7067F" w14:textId="77777777" w:rsidTr="00082E1F">
        <w:trPr>
          <w:jc w:val="center"/>
        </w:trPr>
        <w:tc>
          <w:tcPr>
            <w:tcW w:w="1958" w:type="dxa"/>
            <w:tcBorders>
              <w:top w:val="nil"/>
              <w:left w:val="single" w:sz="4" w:space="0" w:color="auto"/>
              <w:bottom w:val="nil"/>
              <w:right w:val="single" w:sz="4" w:space="0" w:color="auto"/>
            </w:tcBorders>
          </w:tcPr>
          <w:p w14:paraId="596DB39C"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904FE5"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55F76F" w14:textId="77777777" w:rsidR="002D4492" w:rsidRPr="001141C9" w:rsidRDefault="002D4492" w:rsidP="009470FA">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021EBC" w14:textId="77777777" w:rsidR="002D4492" w:rsidRPr="001141C9" w:rsidRDefault="002D4492" w:rsidP="009470F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8620218" w14:textId="77777777" w:rsidR="002D4492" w:rsidRPr="001141C9" w:rsidRDefault="002D4492" w:rsidP="009470FA">
            <w:pPr>
              <w:pStyle w:val="TAC"/>
              <w:keepNext w:val="0"/>
              <w:keepLines w:val="0"/>
              <w:widowControl w:val="0"/>
              <w:rPr>
                <w:lang w:eastAsia="zh-CN" w:bidi="ar"/>
              </w:rPr>
            </w:pPr>
            <w:r>
              <w:rPr>
                <w:lang w:val="en-US" w:eastAsia="zh-CN" w:bidi="ar"/>
              </w:rPr>
              <w:t>4 and 5</w:t>
            </w:r>
          </w:p>
        </w:tc>
      </w:tr>
      <w:tr w:rsidR="002D4492" w:rsidRPr="001141C9" w14:paraId="574843BF" w14:textId="77777777" w:rsidTr="00082E1F">
        <w:trPr>
          <w:jc w:val="center"/>
        </w:trPr>
        <w:tc>
          <w:tcPr>
            <w:tcW w:w="1958" w:type="dxa"/>
            <w:tcBorders>
              <w:top w:val="nil"/>
              <w:left w:val="single" w:sz="4" w:space="0" w:color="auto"/>
              <w:bottom w:val="nil"/>
              <w:right w:val="single" w:sz="4" w:space="0" w:color="auto"/>
            </w:tcBorders>
          </w:tcPr>
          <w:p w14:paraId="49C0FD51"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C2FBB3"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3EAB63" w14:textId="77777777" w:rsidR="002D4492" w:rsidRPr="001141C9" w:rsidRDefault="002D4492" w:rsidP="009470FA">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41D8FE" w14:textId="77777777" w:rsidR="002D4492" w:rsidRPr="001141C9" w:rsidRDefault="002D4492" w:rsidP="009470F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E2E74EA" w14:textId="77777777" w:rsidR="002D4492" w:rsidRPr="001141C9" w:rsidRDefault="002D4492" w:rsidP="009470FA">
            <w:pPr>
              <w:pStyle w:val="TAC"/>
              <w:keepNext w:val="0"/>
              <w:keepLines w:val="0"/>
              <w:widowControl w:val="0"/>
              <w:rPr>
                <w:lang w:eastAsia="zh-CN" w:bidi="ar"/>
              </w:rPr>
            </w:pPr>
          </w:p>
        </w:tc>
      </w:tr>
      <w:tr w:rsidR="002D4492" w:rsidRPr="001141C9" w14:paraId="06906549" w14:textId="77777777" w:rsidTr="00082E1F">
        <w:trPr>
          <w:jc w:val="center"/>
        </w:trPr>
        <w:tc>
          <w:tcPr>
            <w:tcW w:w="1958" w:type="dxa"/>
            <w:tcBorders>
              <w:top w:val="nil"/>
              <w:left w:val="single" w:sz="4" w:space="0" w:color="auto"/>
              <w:bottom w:val="nil"/>
              <w:right w:val="single" w:sz="4" w:space="0" w:color="auto"/>
            </w:tcBorders>
          </w:tcPr>
          <w:p w14:paraId="0A5BD147"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7850EE"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C5A6E2" w14:textId="77777777" w:rsidR="002D4492" w:rsidRPr="001141C9" w:rsidRDefault="002D4492" w:rsidP="009470FA">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9FFFA5" w14:textId="77777777" w:rsidR="002D4492" w:rsidRPr="001141C9" w:rsidRDefault="002D4492" w:rsidP="009470F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71F4B15" w14:textId="77777777" w:rsidR="002D4492" w:rsidRPr="001141C9" w:rsidRDefault="002D4492" w:rsidP="009470FA">
            <w:pPr>
              <w:pStyle w:val="TAC"/>
              <w:keepNext w:val="0"/>
              <w:keepLines w:val="0"/>
              <w:widowControl w:val="0"/>
              <w:rPr>
                <w:lang w:eastAsia="zh-CN" w:bidi="ar"/>
              </w:rPr>
            </w:pPr>
          </w:p>
        </w:tc>
      </w:tr>
      <w:tr w:rsidR="002D4492" w:rsidRPr="001141C9" w14:paraId="6B65B4E1" w14:textId="77777777" w:rsidTr="00082E1F">
        <w:trPr>
          <w:jc w:val="center"/>
        </w:trPr>
        <w:tc>
          <w:tcPr>
            <w:tcW w:w="1958" w:type="dxa"/>
            <w:tcBorders>
              <w:top w:val="nil"/>
              <w:left w:val="single" w:sz="4" w:space="0" w:color="auto"/>
              <w:bottom w:val="single" w:sz="4" w:space="0" w:color="auto"/>
              <w:right w:val="single" w:sz="4" w:space="0" w:color="auto"/>
            </w:tcBorders>
          </w:tcPr>
          <w:p w14:paraId="6C8A5059"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395454" w14:textId="77777777" w:rsidR="002D4492" w:rsidRPr="001141C9" w:rsidRDefault="002D4492" w:rsidP="009470F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64E6DE" w14:textId="77777777" w:rsidR="002D4492" w:rsidRPr="001141C9" w:rsidRDefault="002D4492" w:rsidP="009470FA">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F9B002" w14:textId="77777777" w:rsidR="002D4492" w:rsidRPr="001141C9" w:rsidRDefault="002D4492" w:rsidP="009470F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1E22301" w14:textId="77777777" w:rsidR="002D4492" w:rsidRPr="001141C9" w:rsidRDefault="002D4492" w:rsidP="009470FA">
            <w:pPr>
              <w:pStyle w:val="TAC"/>
              <w:keepNext w:val="0"/>
              <w:keepLines w:val="0"/>
              <w:widowControl w:val="0"/>
              <w:rPr>
                <w:lang w:eastAsia="zh-CN" w:bidi="ar"/>
              </w:rPr>
            </w:pPr>
          </w:p>
        </w:tc>
      </w:tr>
      <w:tr w:rsidR="002D4492" w:rsidRPr="001141C9" w14:paraId="4D1F7D0D" w14:textId="77777777" w:rsidTr="00082E1F">
        <w:trPr>
          <w:jc w:val="center"/>
        </w:trPr>
        <w:tc>
          <w:tcPr>
            <w:tcW w:w="1958" w:type="dxa"/>
            <w:tcBorders>
              <w:top w:val="single" w:sz="4" w:space="0" w:color="auto"/>
              <w:left w:val="single" w:sz="4" w:space="0" w:color="auto"/>
              <w:bottom w:val="nil"/>
              <w:right w:val="single" w:sz="4" w:space="0" w:color="auto"/>
            </w:tcBorders>
          </w:tcPr>
          <w:p w14:paraId="37D8FB93" w14:textId="77777777" w:rsidR="002D4492" w:rsidRPr="001141C9" w:rsidRDefault="002D4492" w:rsidP="009470FA">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1A37F62B"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CA_n78(2A)</w:t>
            </w:r>
          </w:p>
          <w:p w14:paraId="6FEB9933" w14:textId="77777777" w:rsidR="002D4492" w:rsidRPr="001141C9" w:rsidRDefault="002D4492" w:rsidP="009470FA">
            <w:pPr>
              <w:pStyle w:val="TAC"/>
              <w:keepNext w:val="0"/>
              <w:keepLines w:val="0"/>
              <w:widowControl w:val="0"/>
              <w:rPr>
                <w:lang w:eastAsia="zh-CN"/>
              </w:rPr>
            </w:pPr>
            <w:r w:rsidRPr="001141C9">
              <w:rPr>
                <w:lang w:eastAsia="zh-CN"/>
              </w:rPr>
              <w:t>CA_n1A-n3A</w:t>
            </w:r>
          </w:p>
          <w:p w14:paraId="3C61219A" w14:textId="77777777" w:rsidR="002D4492" w:rsidRPr="001141C9" w:rsidRDefault="002D4492" w:rsidP="009470FA">
            <w:pPr>
              <w:pStyle w:val="TAC"/>
              <w:keepNext w:val="0"/>
              <w:keepLines w:val="0"/>
              <w:widowControl w:val="0"/>
              <w:rPr>
                <w:lang w:eastAsia="zh-CN"/>
              </w:rPr>
            </w:pPr>
            <w:r w:rsidRPr="001141C9">
              <w:rPr>
                <w:lang w:eastAsia="zh-CN"/>
              </w:rPr>
              <w:t>CA_n1A-n28A</w:t>
            </w:r>
          </w:p>
          <w:p w14:paraId="7552F652"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0AC09EC7" w14:textId="77777777" w:rsidR="002D4492" w:rsidRPr="001141C9" w:rsidRDefault="002D4492" w:rsidP="009470FA">
            <w:pPr>
              <w:pStyle w:val="TAC"/>
              <w:keepNext w:val="0"/>
              <w:keepLines w:val="0"/>
              <w:widowControl w:val="0"/>
              <w:rPr>
                <w:lang w:eastAsia="zh-CN"/>
              </w:rPr>
            </w:pPr>
            <w:r w:rsidRPr="001141C9">
              <w:rPr>
                <w:lang w:eastAsia="zh-CN"/>
              </w:rPr>
              <w:t>CA_n3A-n28A</w:t>
            </w:r>
          </w:p>
          <w:p w14:paraId="1A97FCDB"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53CC18C0" w14:textId="77777777" w:rsidR="002D4492" w:rsidRPr="001141C9" w:rsidRDefault="002D4492" w:rsidP="009470FA">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7DE6A9F"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AD2CAF"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097DDAA" w14:textId="77777777" w:rsidR="002D4492" w:rsidRPr="001141C9" w:rsidRDefault="002D4492" w:rsidP="009470FA">
            <w:pPr>
              <w:pStyle w:val="TAC"/>
              <w:keepNext w:val="0"/>
              <w:keepLines w:val="0"/>
              <w:widowControl w:val="0"/>
            </w:pPr>
            <w:r w:rsidRPr="001141C9">
              <w:t>0</w:t>
            </w:r>
          </w:p>
        </w:tc>
      </w:tr>
      <w:tr w:rsidR="002D4492" w:rsidRPr="001141C9" w14:paraId="4182A229" w14:textId="77777777" w:rsidTr="00082E1F">
        <w:trPr>
          <w:jc w:val="center"/>
        </w:trPr>
        <w:tc>
          <w:tcPr>
            <w:tcW w:w="1958" w:type="dxa"/>
            <w:tcBorders>
              <w:top w:val="nil"/>
              <w:left w:val="single" w:sz="4" w:space="0" w:color="auto"/>
              <w:bottom w:val="nil"/>
              <w:right w:val="single" w:sz="4" w:space="0" w:color="auto"/>
            </w:tcBorders>
          </w:tcPr>
          <w:p w14:paraId="4C0D41B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39E5209"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BDED39"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428843"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372430A" w14:textId="77777777" w:rsidR="002D4492" w:rsidRPr="001141C9" w:rsidRDefault="002D4492" w:rsidP="009470FA">
            <w:pPr>
              <w:pStyle w:val="TAC"/>
              <w:keepNext w:val="0"/>
              <w:keepLines w:val="0"/>
              <w:widowControl w:val="0"/>
              <w:rPr>
                <w:lang w:eastAsia="zh-CN"/>
              </w:rPr>
            </w:pPr>
          </w:p>
        </w:tc>
      </w:tr>
      <w:tr w:rsidR="002D4492" w:rsidRPr="001141C9" w14:paraId="0ACCAEDC" w14:textId="77777777" w:rsidTr="00082E1F">
        <w:trPr>
          <w:jc w:val="center"/>
        </w:trPr>
        <w:tc>
          <w:tcPr>
            <w:tcW w:w="1958" w:type="dxa"/>
            <w:tcBorders>
              <w:top w:val="nil"/>
              <w:left w:val="single" w:sz="4" w:space="0" w:color="auto"/>
              <w:bottom w:val="nil"/>
              <w:right w:val="single" w:sz="4" w:space="0" w:color="auto"/>
            </w:tcBorders>
          </w:tcPr>
          <w:p w14:paraId="4B93DC5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2786FC4"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645F3C"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A66101"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3E45CE6" w14:textId="77777777" w:rsidR="002D4492" w:rsidRPr="001141C9" w:rsidRDefault="002D4492" w:rsidP="009470FA">
            <w:pPr>
              <w:pStyle w:val="TAC"/>
              <w:keepNext w:val="0"/>
              <w:keepLines w:val="0"/>
              <w:widowControl w:val="0"/>
              <w:rPr>
                <w:lang w:eastAsia="zh-CN"/>
              </w:rPr>
            </w:pPr>
          </w:p>
        </w:tc>
      </w:tr>
      <w:tr w:rsidR="002D4492" w:rsidRPr="001141C9" w14:paraId="2F72F925" w14:textId="77777777" w:rsidTr="00082E1F">
        <w:trPr>
          <w:jc w:val="center"/>
        </w:trPr>
        <w:tc>
          <w:tcPr>
            <w:tcW w:w="1958" w:type="dxa"/>
            <w:tcBorders>
              <w:top w:val="nil"/>
              <w:left w:val="single" w:sz="4" w:space="0" w:color="auto"/>
              <w:bottom w:val="nil"/>
              <w:right w:val="single" w:sz="4" w:space="0" w:color="auto"/>
            </w:tcBorders>
          </w:tcPr>
          <w:p w14:paraId="695CF67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E679363"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8E0F3C"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EB5B92" w14:textId="77777777" w:rsidR="002D4492" w:rsidRPr="001141C9" w:rsidRDefault="002D4492" w:rsidP="009470FA">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A24C3A9" w14:textId="77777777" w:rsidR="002D4492" w:rsidRPr="001141C9" w:rsidRDefault="002D4492" w:rsidP="009470FA">
            <w:pPr>
              <w:pStyle w:val="TAC"/>
              <w:keepNext w:val="0"/>
              <w:keepLines w:val="0"/>
              <w:widowControl w:val="0"/>
              <w:rPr>
                <w:lang w:eastAsia="zh-CN"/>
              </w:rPr>
            </w:pPr>
          </w:p>
        </w:tc>
      </w:tr>
      <w:tr w:rsidR="002D4492" w:rsidRPr="001141C9" w14:paraId="1CAC1B3F" w14:textId="77777777" w:rsidTr="00082E1F">
        <w:trPr>
          <w:jc w:val="center"/>
        </w:trPr>
        <w:tc>
          <w:tcPr>
            <w:tcW w:w="1958" w:type="dxa"/>
            <w:tcBorders>
              <w:top w:val="nil"/>
              <w:left w:val="single" w:sz="4" w:space="0" w:color="auto"/>
              <w:bottom w:val="nil"/>
              <w:right w:val="single" w:sz="4" w:space="0" w:color="auto"/>
            </w:tcBorders>
          </w:tcPr>
          <w:p w14:paraId="68CCD69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551F42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10D2C4" w14:textId="77777777" w:rsidR="002D4492" w:rsidRPr="001141C9" w:rsidRDefault="002D4492" w:rsidP="009470FA">
            <w:pPr>
              <w:pStyle w:val="TAC"/>
              <w:keepNext w:val="0"/>
              <w:keepLines w:val="0"/>
              <w:widowControl w:val="0"/>
              <w:rPr>
                <w:rFonts w:eastAsia="等线"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726513" w14:textId="77777777" w:rsidR="002D4492" w:rsidRPr="001141C9" w:rsidRDefault="002D4492" w:rsidP="009470FA">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39C4267" w14:textId="77777777" w:rsidR="002D4492" w:rsidRPr="001141C9" w:rsidRDefault="002D4492" w:rsidP="009470FA">
            <w:pPr>
              <w:pStyle w:val="TAC"/>
              <w:keepNext w:val="0"/>
              <w:keepLines w:val="0"/>
              <w:widowControl w:val="0"/>
              <w:rPr>
                <w:lang w:eastAsia="zh-CN"/>
              </w:rPr>
            </w:pPr>
            <w:r>
              <w:rPr>
                <w:lang w:val="en-US" w:eastAsia="zh-CN"/>
              </w:rPr>
              <w:t>4 and 5</w:t>
            </w:r>
          </w:p>
        </w:tc>
      </w:tr>
      <w:tr w:rsidR="002D4492" w:rsidRPr="001141C9" w14:paraId="17D93AFF" w14:textId="77777777" w:rsidTr="00082E1F">
        <w:trPr>
          <w:jc w:val="center"/>
        </w:trPr>
        <w:tc>
          <w:tcPr>
            <w:tcW w:w="1958" w:type="dxa"/>
            <w:tcBorders>
              <w:top w:val="nil"/>
              <w:left w:val="single" w:sz="4" w:space="0" w:color="auto"/>
              <w:bottom w:val="nil"/>
              <w:right w:val="single" w:sz="4" w:space="0" w:color="auto"/>
            </w:tcBorders>
          </w:tcPr>
          <w:p w14:paraId="119E11B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81A3414"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4CCF9D" w14:textId="77777777" w:rsidR="002D4492" w:rsidRPr="001141C9" w:rsidRDefault="002D4492" w:rsidP="009470FA">
            <w:pPr>
              <w:pStyle w:val="TAC"/>
              <w:keepNext w:val="0"/>
              <w:keepLines w:val="0"/>
              <w:widowControl w:val="0"/>
              <w:rPr>
                <w:rFonts w:eastAsia="等线"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586B0" w14:textId="77777777" w:rsidR="002D4492" w:rsidRPr="001141C9" w:rsidRDefault="002D4492" w:rsidP="009470FA">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DCCE0CF" w14:textId="77777777" w:rsidR="002D4492" w:rsidRPr="001141C9" w:rsidRDefault="002D4492" w:rsidP="009470FA">
            <w:pPr>
              <w:pStyle w:val="TAC"/>
              <w:keepNext w:val="0"/>
              <w:keepLines w:val="0"/>
              <w:widowControl w:val="0"/>
              <w:rPr>
                <w:lang w:eastAsia="zh-CN"/>
              </w:rPr>
            </w:pPr>
          </w:p>
        </w:tc>
      </w:tr>
      <w:tr w:rsidR="002D4492" w:rsidRPr="001141C9" w14:paraId="4513C7E2" w14:textId="77777777" w:rsidTr="00082E1F">
        <w:trPr>
          <w:jc w:val="center"/>
        </w:trPr>
        <w:tc>
          <w:tcPr>
            <w:tcW w:w="1958" w:type="dxa"/>
            <w:tcBorders>
              <w:top w:val="nil"/>
              <w:left w:val="single" w:sz="4" w:space="0" w:color="auto"/>
              <w:bottom w:val="nil"/>
              <w:right w:val="single" w:sz="4" w:space="0" w:color="auto"/>
            </w:tcBorders>
          </w:tcPr>
          <w:p w14:paraId="03B8FB4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A8D17A1"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D05BD9" w14:textId="77777777" w:rsidR="002D4492" w:rsidRPr="001141C9" w:rsidRDefault="002D4492" w:rsidP="009470FA">
            <w:pPr>
              <w:pStyle w:val="TAC"/>
              <w:keepNext w:val="0"/>
              <w:keepLines w:val="0"/>
              <w:widowControl w:val="0"/>
              <w:rPr>
                <w:rFonts w:eastAsia="等线"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1605DEF" w14:textId="77777777" w:rsidR="002D4492" w:rsidRPr="001141C9" w:rsidRDefault="002D4492" w:rsidP="009470FA">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9008C51" w14:textId="77777777" w:rsidR="002D4492" w:rsidRPr="001141C9" w:rsidRDefault="002D4492" w:rsidP="009470FA">
            <w:pPr>
              <w:pStyle w:val="TAC"/>
              <w:keepNext w:val="0"/>
              <w:keepLines w:val="0"/>
              <w:widowControl w:val="0"/>
              <w:rPr>
                <w:lang w:eastAsia="zh-CN"/>
              </w:rPr>
            </w:pPr>
          </w:p>
        </w:tc>
      </w:tr>
      <w:tr w:rsidR="002D4492" w:rsidRPr="001141C9" w14:paraId="10D33BED" w14:textId="77777777" w:rsidTr="00082E1F">
        <w:trPr>
          <w:jc w:val="center"/>
        </w:trPr>
        <w:tc>
          <w:tcPr>
            <w:tcW w:w="1958" w:type="dxa"/>
            <w:tcBorders>
              <w:top w:val="nil"/>
              <w:left w:val="single" w:sz="4" w:space="0" w:color="auto"/>
              <w:bottom w:val="single" w:sz="4" w:space="0" w:color="auto"/>
              <w:right w:val="single" w:sz="4" w:space="0" w:color="auto"/>
            </w:tcBorders>
          </w:tcPr>
          <w:p w14:paraId="22E7F56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BD60A2"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30EAE2" w14:textId="77777777" w:rsidR="002D4492" w:rsidRPr="001141C9" w:rsidRDefault="002D4492" w:rsidP="009470FA">
            <w:pPr>
              <w:pStyle w:val="TAC"/>
              <w:keepNext w:val="0"/>
              <w:keepLines w:val="0"/>
              <w:widowControl w:val="0"/>
              <w:rPr>
                <w:rFonts w:eastAsia="等线"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AFDD9C" w14:textId="77777777" w:rsidR="002D4492" w:rsidRPr="001141C9" w:rsidRDefault="002D4492" w:rsidP="009470FA">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7D566BD" w14:textId="77777777" w:rsidR="002D4492" w:rsidRPr="001141C9" w:rsidRDefault="002D4492" w:rsidP="009470FA">
            <w:pPr>
              <w:pStyle w:val="TAC"/>
              <w:keepNext w:val="0"/>
              <w:keepLines w:val="0"/>
              <w:widowControl w:val="0"/>
              <w:rPr>
                <w:lang w:eastAsia="zh-CN"/>
              </w:rPr>
            </w:pPr>
          </w:p>
        </w:tc>
      </w:tr>
      <w:tr w:rsidR="002D4492" w:rsidRPr="001141C9" w14:paraId="6B1AB7AC" w14:textId="77777777" w:rsidTr="00082E1F">
        <w:trPr>
          <w:jc w:val="center"/>
        </w:trPr>
        <w:tc>
          <w:tcPr>
            <w:tcW w:w="1958" w:type="dxa"/>
            <w:tcBorders>
              <w:top w:val="single" w:sz="4" w:space="0" w:color="auto"/>
              <w:left w:val="single" w:sz="4" w:space="0" w:color="auto"/>
              <w:bottom w:val="nil"/>
              <w:right w:val="single" w:sz="4" w:space="0" w:color="auto"/>
            </w:tcBorders>
          </w:tcPr>
          <w:p w14:paraId="12AEAFB8" w14:textId="77777777" w:rsidR="002D4492" w:rsidRPr="001141C9" w:rsidRDefault="002D4492" w:rsidP="009470FA">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5297D74C" w14:textId="77777777" w:rsidR="002D4492" w:rsidRPr="001141C9" w:rsidRDefault="002D4492" w:rsidP="009470FA">
            <w:pPr>
              <w:pStyle w:val="TAC"/>
              <w:keepNext w:val="0"/>
              <w:keepLines w:val="0"/>
              <w:rPr>
                <w:rFonts w:cs="Arial"/>
                <w:lang w:eastAsia="zh-CN"/>
              </w:rPr>
            </w:pPr>
            <w:r w:rsidRPr="001141C9">
              <w:rPr>
                <w:rFonts w:cs="Arial"/>
                <w:lang w:eastAsia="zh-CN"/>
              </w:rPr>
              <w:t>CA_n78C</w:t>
            </w:r>
          </w:p>
          <w:p w14:paraId="262B53F4" w14:textId="77777777" w:rsidR="002D4492" w:rsidRPr="001141C9" w:rsidRDefault="002D4492" w:rsidP="009470FA">
            <w:pPr>
              <w:pStyle w:val="TAC"/>
              <w:keepNext w:val="0"/>
              <w:keepLines w:val="0"/>
              <w:rPr>
                <w:lang w:eastAsia="zh-CN"/>
              </w:rPr>
            </w:pPr>
            <w:r w:rsidRPr="001141C9">
              <w:rPr>
                <w:lang w:eastAsia="zh-CN"/>
              </w:rPr>
              <w:t>CA_n1A-n3A</w:t>
            </w:r>
          </w:p>
          <w:p w14:paraId="67408D35" w14:textId="77777777" w:rsidR="002D4492" w:rsidRPr="001141C9" w:rsidRDefault="002D4492" w:rsidP="009470FA">
            <w:pPr>
              <w:pStyle w:val="TAC"/>
              <w:keepNext w:val="0"/>
              <w:keepLines w:val="0"/>
              <w:rPr>
                <w:lang w:eastAsia="zh-CN"/>
              </w:rPr>
            </w:pPr>
            <w:r w:rsidRPr="001141C9">
              <w:rPr>
                <w:lang w:eastAsia="zh-CN"/>
              </w:rPr>
              <w:t>CA_n1A-n28A</w:t>
            </w:r>
          </w:p>
          <w:p w14:paraId="327614BA" w14:textId="77777777" w:rsidR="002D4492" w:rsidRPr="001141C9" w:rsidRDefault="002D4492" w:rsidP="009470FA">
            <w:pPr>
              <w:pStyle w:val="TAC"/>
              <w:keepNext w:val="0"/>
              <w:keepLines w:val="0"/>
              <w:rPr>
                <w:lang w:eastAsia="zh-CN"/>
              </w:rPr>
            </w:pPr>
            <w:r w:rsidRPr="001141C9">
              <w:rPr>
                <w:lang w:eastAsia="zh-CN"/>
              </w:rPr>
              <w:t>CA_n1A-n78A</w:t>
            </w:r>
          </w:p>
          <w:p w14:paraId="770601AD" w14:textId="77777777" w:rsidR="002D4492" w:rsidRPr="001141C9" w:rsidRDefault="002D4492" w:rsidP="009470FA">
            <w:pPr>
              <w:pStyle w:val="TAC"/>
              <w:keepNext w:val="0"/>
              <w:keepLines w:val="0"/>
              <w:rPr>
                <w:lang w:eastAsia="zh-CN"/>
              </w:rPr>
            </w:pPr>
            <w:r w:rsidRPr="001141C9">
              <w:rPr>
                <w:lang w:eastAsia="zh-CN"/>
              </w:rPr>
              <w:t>CA_n3A-n28A</w:t>
            </w:r>
          </w:p>
          <w:p w14:paraId="3C7B4F72" w14:textId="77777777" w:rsidR="002D4492" w:rsidRPr="001141C9" w:rsidRDefault="002D4492" w:rsidP="009470FA">
            <w:pPr>
              <w:pStyle w:val="TAC"/>
              <w:keepNext w:val="0"/>
              <w:keepLines w:val="0"/>
              <w:rPr>
                <w:lang w:eastAsia="zh-CN"/>
              </w:rPr>
            </w:pPr>
            <w:r w:rsidRPr="001141C9">
              <w:rPr>
                <w:lang w:eastAsia="zh-CN"/>
              </w:rPr>
              <w:t>CA_n3A-n78A</w:t>
            </w:r>
          </w:p>
          <w:p w14:paraId="61A39D28" w14:textId="77777777" w:rsidR="002D4492" w:rsidRPr="001141C9" w:rsidRDefault="002D4492" w:rsidP="009470FA">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CD0F214" w14:textId="77777777" w:rsidR="002D4492" w:rsidRPr="001141C9" w:rsidRDefault="002D4492" w:rsidP="009470FA">
            <w:pPr>
              <w:pStyle w:val="TAC"/>
              <w:keepNext w:val="0"/>
              <w:keepLines w:val="0"/>
              <w:widowControl w:val="0"/>
              <w:rPr>
                <w:rFonts w:eastAsia="等线" w:cs="Arial"/>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E3CE58"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C6FE114" w14:textId="77777777" w:rsidR="002D4492" w:rsidRPr="001141C9" w:rsidRDefault="002D4492" w:rsidP="009470FA">
            <w:pPr>
              <w:pStyle w:val="TAC"/>
              <w:keepNext w:val="0"/>
              <w:keepLines w:val="0"/>
              <w:widowControl w:val="0"/>
              <w:rPr>
                <w:lang w:eastAsia="zh-CN"/>
              </w:rPr>
            </w:pPr>
            <w:r w:rsidRPr="001141C9">
              <w:t>0</w:t>
            </w:r>
          </w:p>
        </w:tc>
      </w:tr>
      <w:tr w:rsidR="002D4492" w:rsidRPr="001141C9" w14:paraId="720C508E" w14:textId="77777777" w:rsidTr="00082E1F">
        <w:trPr>
          <w:jc w:val="center"/>
        </w:trPr>
        <w:tc>
          <w:tcPr>
            <w:tcW w:w="1958" w:type="dxa"/>
            <w:tcBorders>
              <w:top w:val="nil"/>
              <w:left w:val="single" w:sz="4" w:space="0" w:color="auto"/>
              <w:bottom w:val="nil"/>
              <w:right w:val="single" w:sz="4" w:space="0" w:color="auto"/>
            </w:tcBorders>
          </w:tcPr>
          <w:p w14:paraId="7B05219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EE7860A"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0DE6CD" w14:textId="77777777" w:rsidR="002D4492" w:rsidRPr="001141C9" w:rsidRDefault="002D4492" w:rsidP="009470FA">
            <w:pPr>
              <w:pStyle w:val="TAC"/>
              <w:keepNext w:val="0"/>
              <w:keepLines w:val="0"/>
              <w:widowControl w:val="0"/>
              <w:rPr>
                <w:rFonts w:eastAsia="等线" w:cs="Arial"/>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5C3704"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B7678D" w14:textId="77777777" w:rsidR="002D4492" w:rsidRPr="001141C9" w:rsidRDefault="002D4492" w:rsidP="009470FA">
            <w:pPr>
              <w:pStyle w:val="TAC"/>
              <w:keepNext w:val="0"/>
              <w:keepLines w:val="0"/>
              <w:widowControl w:val="0"/>
              <w:rPr>
                <w:lang w:eastAsia="zh-CN"/>
              </w:rPr>
            </w:pPr>
          </w:p>
        </w:tc>
      </w:tr>
      <w:tr w:rsidR="002D4492" w:rsidRPr="001141C9" w14:paraId="32A64AB8" w14:textId="77777777" w:rsidTr="00082E1F">
        <w:trPr>
          <w:jc w:val="center"/>
        </w:trPr>
        <w:tc>
          <w:tcPr>
            <w:tcW w:w="1958" w:type="dxa"/>
            <w:tcBorders>
              <w:top w:val="nil"/>
              <w:left w:val="single" w:sz="4" w:space="0" w:color="auto"/>
              <w:bottom w:val="nil"/>
              <w:right w:val="single" w:sz="4" w:space="0" w:color="auto"/>
            </w:tcBorders>
          </w:tcPr>
          <w:p w14:paraId="5D7B4A9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DE9C8E4"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CCAF96" w14:textId="77777777" w:rsidR="002D4492" w:rsidRPr="001141C9" w:rsidRDefault="002D4492" w:rsidP="009470FA">
            <w:pPr>
              <w:pStyle w:val="TAC"/>
              <w:keepNext w:val="0"/>
              <w:keepLines w:val="0"/>
              <w:widowControl w:val="0"/>
              <w:rPr>
                <w:rFonts w:eastAsia="等线" w:cs="Arial"/>
                <w:lang w:eastAsia="zh-CN"/>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7908C1" w14:textId="77777777" w:rsidR="002D4492" w:rsidRPr="001141C9" w:rsidRDefault="002D4492" w:rsidP="009470FA">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5517FF2" w14:textId="77777777" w:rsidR="002D4492" w:rsidRPr="001141C9" w:rsidRDefault="002D4492" w:rsidP="009470FA">
            <w:pPr>
              <w:pStyle w:val="TAC"/>
              <w:keepNext w:val="0"/>
              <w:keepLines w:val="0"/>
              <w:widowControl w:val="0"/>
              <w:rPr>
                <w:lang w:eastAsia="zh-CN"/>
              </w:rPr>
            </w:pPr>
          </w:p>
        </w:tc>
      </w:tr>
      <w:tr w:rsidR="002D4492" w:rsidRPr="001141C9" w14:paraId="14B8FFA4" w14:textId="77777777" w:rsidTr="00082E1F">
        <w:trPr>
          <w:jc w:val="center"/>
        </w:trPr>
        <w:tc>
          <w:tcPr>
            <w:tcW w:w="1958" w:type="dxa"/>
            <w:tcBorders>
              <w:top w:val="nil"/>
              <w:left w:val="single" w:sz="4" w:space="0" w:color="auto"/>
              <w:bottom w:val="single" w:sz="4" w:space="0" w:color="auto"/>
              <w:right w:val="single" w:sz="4" w:space="0" w:color="auto"/>
            </w:tcBorders>
          </w:tcPr>
          <w:p w14:paraId="308D4C9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BFE4DE"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BBF256" w14:textId="77777777" w:rsidR="002D4492" w:rsidRPr="001141C9" w:rsidRDefault="002D4492" w:rsidP="009470FA">
            <w:pPr>
              <w:pStyle w:val="TAC"/>
              <w:keepNext w:val="0"/>
              <w:keepLines w:val="0"/>
              <w:widowControl w:val="0"/>
              <w:rPr>
                <w:rFonts w:eastAsia="等线" w:cs="Arial"/>
                <w:lang w:eastAsia="zh-CN"/>
              </w:rPr>
            </w:pPr>
            <w:r w:rsidRPr="001141C9">
              <w:rPr>
                <w:rFonts w:eastAsia="等线"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4CB757"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7A22663C" w14:textId="77777777" w:rsidR="002D4492" w:rsidRPr="001141C9" w:rsidRDefault="002D4492" w:rsidP="009470FA">
            <w:pPr>
              <w:pStyle w:val="TAC"/>
              <w:keepNext w:val="0"/>
              <w:keepLines w:val="0"/>
              <w:widowControl w:val="0"/>
              <w:rPr>
                <w:lang w:eastAsia="zh-CN"/>
              </w:rPr>
            </w:pPr>
          </w:p>
        </w:tc>
      </w:tr>
      <w:tr w:rsidR="002D4492" w:rsidRPr="001141C9" w14:paraId="023746C1" w14:textId="77777777" w:rsidTr="00082E1F">
        <w:trPr>
          <w:jc w:val="center"/>
        </w:trPr>
        <w:tc>
          <w:tcPr>
            <w:tcW w:w="1958" w:type="dxa"/>
            <w:tcBorders>
              <w:top w:val="single" w:sz="4" w:space="0" w:color="auto"/>
              <w:left w:val="single" w:sz="4" w:space="0" w:color="auto"/>
              <w:bottom w:val="nil"/>
              <w:right w:val="single" w:sz="4" w:space="0" w:color="auto"/>
            </w:tcBorders>
          </w:tcPr>
          <w:p w14:paraId="1833E32A" w14:textId="77777777" w:rsidR="002D4492" w:rsidRPr="001141C9" w:rsidRDefault="002D4492" w:rsidP="009470FA">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199E78A9"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6F8799EC" w14:textId="77777777" w:rsidR="002D4492" w:rsidRPr="001141C9" w:rsidRDefault="002D4492" w:rsidP="009470FA">
            <w:pPr>
              <w:pStyle w:val="TAC"/>
              <w:keepNext w:val="0"/>
              <w:keepLines w:val="0"/>
              <w:widowControl w:val="0"/>
              <w:rPr>
                <w:lang w:eastAsia="zh-CN" w:bidi="ar"/>
              </w:rPr>
            </w:pPr>
            <w:r w:rsidRPr="001141C9">
              <w:rPr>
                <w:lang w:eastAsia="zh-CN" w:bidi="ar"/>
              </w:rPr>
              <w:t>CA_n1A-n28A</w:t>
            </w:r>
          </w:p>
          <w:p w14:paraId="4028EB38" w14:textId="77777777" w:rsidR="002D4492" w:rsidRPr="001141C9" w:rsidRDefault="002D4492" w:rsidP="009470FA">
            <w:pPr>
              <w:pStyle w:val="TAC"/>
              <w:keepNext w:val="0"/>
              <w:keepLines w:val="0"/>
              <w:widowControl w:val="0"/>
              <w:rPr>
                <w:lang w:eastAsia="zh-CN" w:bidi="ar"/>
              </w:rPr>
            </w:pPr>
            <w:r w:rsidRPr="001141C9">
              <w:rPr>
                <w:lang w:eastAsia="zh-CN" w:bidi="ar"/>
              </w:rPr>
              <w:t>CA_n1A-n78A</w:t>
            </w:r>
          </w:p>
          <w:p w14:paraId="7CD4A02D" w14:textId="77777777" w:rsidR="002D4492" w:rsidRPr="001141C9" w:rsidRDefault="002D4492" w:rsidP="009470FA">
            <w:pPr>
              <w:pStyle w:val="TAC"/>
              <w:keepNext w:val="0"/>
              <w:keepLines w:val="0"/>
              <w:widowControl w:val="0"/>
              <w:rPr>
                <w:lang w:eastAsia="zh-CN" w:bidi="ar"/>
              </w:rPr>
            </w:pPr>
            <w:r w:rsidRPr="001141C9">
              <w:rPr>
                <w:lang w:eastAsia="zh-CN" w:bidi="ar"/>
              </w:rPr>
              <w:t>CA_n3A-n28A</w:t>
            </w:r>
          </w:p>
          <w:p w14:paraId="0411E094" w14:textId="77777777" w:rsidR="002D4492" w:rsidRPr="001141C9" w:rsidRDefault="002D4492" w:rsidP="009470FA">
            <w:pPr>
              <w:pStyle w:val="TAC"/>
              <w:keepNext w:val="0"/>
              <w:keepLines w:val="0"/>
              <w:widowControl w:val="0"/>
              <w:rPr>
                <w:lang w:eastAsia="zh-CN" w:bidi="ar"/>
              </w:rPr>
            </w:pPr>
            <w:r w:rsidRPr="001141C9">
              <w:rPr>
                <w:lang w:eastAsia="zh-CN" w:bidi="ar"/>
              </w:rPr>
              <w:t>CA_n3A-n78A</w:t>
            </w:r>
          </w:p>
          <w:p w14:paraId="3CE1358E" w14:textId="77777777" w:rsidR="002D4492" w:rsidRPr="001141C9" w:rsidRDefault="002D4492" w:rsidP="009470F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6D04D5F" w14:textId="77777777" w:rsidR="002D4492" w:rsidRPr="001141C9" w:rsidRDefault="002D4492" w:rsidP="009470F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35059D"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D25122E" w14:textId="77777777" w:rsidR="002D4492" w:rsidRPr="001141C9" w:rsidRDefault="002D4492" w:rsidP="009470FA">
            <w:pPr>
              <w:pStyle w:val="TAC"/>
              <w:keepNext w:val="0"/>
              <w:keepLines w:val="0"/>
              <w:widowControl w:val="0"/>
            </w:pPr>
            <w:r w:rsidRPr="001141C9">
              <w:rPr>
                <w:lang w:eastAsia="zh-CN" w:bidi="ar"/>
              </w:rPr>
              <w:t>0</w:t>
            </w:r>
          </w:p>
        </w:tc>
      </w:tr>
      <w:tr w:rsidR="002D4492" w:rsidRPr="001141C9" w14:paraId="34454273" w14:textId="77777777" w:rsidTr="00082E1F">
        <w:trPr>
          <w:jc w:val="center"/>
        </w:trPr>
        <w:tc>
          <w:tcPr>
            <w:tcW w:w="1958" w:type="dxa"/>
            <w:tcBorders>
              <w:top w:val="nil"/>
              <w:left w:val="single" w:sz="4" w:space="0" w:color="auto"/>
              <w:bottom w:val="nil"/>
              <w:right w:val="single" w:sz="4" w:space="0" w:color="auto"/>
            </w:tcBorders>
          </w:tcPr>
          <w:p w14:paraId="1DA21E00"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65AF34"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FF607E" w14:textId="77777777" w:rsidR="002D4492" w:rsidRPr="001141C9" w:rsidRDefault="002D4492" w:rsidP="009470F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258C54" w14:textId="77777777" w:rsidR="002D4492" w:rsidRPr="001141C9" w:rsidRDefault="002D4492" w:rsidP="009470F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5854218" w14:textId="77777777" w:rsidR="002D4492" w:rsidRPr="001141C9" w:rsidRDefault="002D4492" w:rsidP="009470FA">
            <w:pPr>
              <w:pStyle w:val="TAC"/>
              <w:keepNext w:val="0"/>
              <w:keepLines w:val="0"/>
              <w:widowControl w:val="0"/>
            </w:pPr>
          </w:p>
        </w:tc>
      </w:tr>
      <w:tr w:rsidR="002D4492" w:rsidRPr="001141C9" w14:paraId="558BFB68" w14:textId="77777777" w:rsidTr="00082E1F">
        <w:trPr>
          <w:jc w:val="center"/>
        </w:trPr>
        <w:tc>
          <w:tcPr>
            <w:tcW w:w="1958" w:type="dxa"/>
            <w:tcBorders>
              <w:top w:val="nil"/>
              <w:left w:val="single" w:sz="4" w:space="0" w:color="auto"/>
              <w:bottom w:val="nil"/>
              <w:right w:val="single" w:sz="4" w:space="0" w:color="auto"/>
            </w:tcBorders>
          </w:tcPr>
          <w:p w14:paraId="6013044D"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98E599"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AD0071" w14:textId="77777777" w:rsidR="002D4492" w:rsidRPr="001141C9" w:rsidRDefault="002D4492" w:rsidP="009470F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F6AB11"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50D97F8" w14:textId="77777777" w:rsidR="002D4492" w:rsidRPr="001141C9" w:rsidRDefault="002D4492" w:rsidP="009470FA">
            <w:pPr>
              <w:pStyle w:val="TAC"/>
              <w:keepNext w:val="0"/>
              <w:keepLines w:val="0"/>
              <w:widowControl w:val="0"/>
            </w:pPr>
          </w:p>
        </w:tc>
      </w:tr>
      <w:tr w:rsidR="002D4492" w:rsidRPr="001141C9" w14:paraId="1628F260" w14:textId="77777777" w:rsidTr="00082E1F">
        <w:trPr>
          <w:jc w:val="center"/>
        </w:trPr>
        <w:tc>
          <w:tcPr>
            <w:tcW w:w="1958" w:type="dxa"/>
            <w:tcBorders>
              <w:top w:val="nil"/>
              <w:left w:val="single" w:sz="4" w:space="0" w:color="auto"/>
              <w:bottom w:val="nil"/>
              <w:right w:val="single" w:sz="4" w:space="0" w:color="auto"/>
            </w:tcBorders>
          </w:tcPr>
          <w:p w14:paraId="76389759"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1337FA"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575B66"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5A08FB"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3177679" w14:textId="77777777" w:rsidR="002D4492" w:rsidRPr="001141C9" w:rsidRDefault="002D4492" w:rsidP="009470FA">
            <w:pPr>
              <w:pStyle w:val="TAC"/>
              <w:keepNext w:val="0"/>
              <w:keepLines w:val="0"/>
              <w:widowControl w:val="0"/>
            </w:pPr>
          </w:p>
        </w:tc>
      </w:tr>
      <w:tr w:rsidR="002D4492" w:rsidRPr="001141C9" w14:paraId="705B1FB3" w14:textId="77777777" w:rsidTr="00082E1F">
        <w:trPr>
          <w:jc w:val="center"/>
        </w:trPr>
        <w:tc>
          <w:tcPr>
            <w:tcW w:w="1958" w:type="dxa"/>
            <w:tcBorders>
              <w:top w:val="nil"/>
              <w:left w:val="single" w:sz="4" w:space="0" w:color="auto"/>
              <w:bottom w:val="nil"/>
              <w:right w:val="single" w:sz="4" w:space="0" w:color="auto"/>
            </w:tcBorders>
          </w:tcPr>
          <w:p w14:paraId="3BE70E5D"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1ED62F" w14:textId="77777777" w:rsidR="002D4492" w:rsidRPr="001141C9" w:rsidRDefault="002D4492" w:rsidP="009470F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7C0B9F17" w14:textId="77777777" w:rsidR="002D4492" w:rsidRPr="001141C9" w:rsidRDefault="002D4492" w:rsidP="009470FA">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4E32346"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CD2040" w14:textId="77777777" w:rsidR="002D4492" w:rsidRPr="001141C9" w:rsidRDefault="002D4492" w:rsidP="009470FA">
            <w:pPr>
              <w:pStyle w:val="TAC"/>
              <w:keepNext w:val="0"/>
              <w:keepLines w:val="0"/>
              <w:widowControl w:val="0"/>
            </w:pPr>
            <w:r>
              <w:rPr>
                <w:lang w:val="en-US" w:eastAsia="zh-CN" w:bidi="ar"/>
              </w:rPr>
              <w:t>1</w:t>
            </w:r>
          </w:p>
        </w:tc>
      </w:tr>
      <w:tr w:rsidR="002D4492" w:rsidRPr="001141C9" w14:paraId="215BD8E3" w14:textId="77777777" w:rsidTr="00082E1F">
        <w:trPr>
          <w:jc w:val="center"/>
        </w:trPr>
        <w:tc>
          <w:tcPr>
            <w:tcW w:w="1958" w:type="dxa"/>
            <w:tcBorders>
              <w:top w:val="nil"/>
              <w:left w:val="single" w:sz="4" w:space="0" w:color="auto"/>
              <w:bottom w:val="nil"/>
              <w:right w:val="single" w:sz="4" w:space="0" w:color="auto"/>
            </w:tcBorders>
          </w:tcPr>
          <w:p w14:paraId="72DBF7F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C45B6D"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F45451" w14:textId="77777777" w:rsidR="002D4492" w:rsidRPr="001141C9" w:rsidRDefault="002D4492" w:rsidP="009470FA">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537AAC"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B95EAC1" w14:textId="77777777" w:rsidR="002D4492" w:rsidRPr="001141C9" w:rsidRDefault="002D4492" w:rsidP="009470FA">
            <w:pPr>
              <w:pStyle w:val="TAC"/>
              <w:keepNext w:val="0"/>
              <w:keepLines w:val="0"/>
              <w:widowControl w:val="0"/>
            </w:pPr>
          </w:p>
        </w:tc>
      </w:tr>
      <w:tr w:rsidR="002D4492" w:rsidRPr="001141C9" w14:paraId="7A5571FA" w14:textId="77777777" w:rsidTr="00082E1F">
        <w:trPr>
          <w:jc w:val="center"/>
        </w:trPr>
        <w:tc>
          <w:tcPr>
            <w:tcW w:w="1958" w:type="dxa"/>
            <w:tcBorders>
              <w:top w:val="nil"/>
              <w:left w:val="single" w:sz="4" w:space="0" w:color="auto"/>
              <w:bottom w:val="nil"/>
              <w:right w:val="single" w:sz="4" w:space="0" w:color="auto"/>
            </w:tcBorders>
          </w:tcPr>
          <w:p w14:paraId="5B9C501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B92ABF"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99131" w14:textId="77777777" w:rsidR="002D4492" w:rsidRPr="001141C9" w:rsidRDefault="002D4492" w:rsidP="009470FA">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33DA4A"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C4A52C0" w14:textId="77777777" w:rsidR="002D4492" w:rsidRPr="001141C9" w:rsidRDefault="002D4492" w:rsidP="009470FA">
            <w:pPr>
              <w:pStyle w:val="TAC"/>
              <w:keepNext w:val="0"/>
              <w:keepLines w:val="0"/>
              <w:widowControl w:val="0"/>
            </w:pPr>
          </w:p>
        </w:tc>
      </w:tr>
      <w:tr w:rsidR="002D4492" w:rsidRPr="001141C9" w14:paraId="3812E738" w14:textId="77777777" w:rsidTr="00082E1F">
        <w:trPr>
          <w:jc w:val="center"/>
        </w:trPr>
        <w:tc>
          <w:tcPr>
            <w:tcW w:w="1958" w:type="dxa"/>
            <w:tcBorders>
              <w:top w:val="nil"/>
              <w:left w:val="single" w:sz="4" w:space="0" w:color="auto"/>
              <w:bottom w:val="single" w:sz="4" w:space="0" w:color="auto"/>
              <w:right w:val="single" w:sz="4" w:space="0" w:color="auto"/>
            </w:tcBorders>
          </w:tcPr>
          <w:p w14:paraId="3B02891E"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B532321"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77A405" w14:textId="77777777" w:rsidR="002D4492" w:rsidRPr="001141C9" w:rsidRDefault="002D4492" w:rsidP="009470FA">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DC378B" w14:textId="77777777" w:rsidR="002D4492" w:rsidRPr="001141C9" w:rsidRDefault="002D4492" w:rsidP="009470F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4BC6B5" w14:textId="77777777" w:rsidR="002D4492" w:rsidRPr="001141C9" w:rsidRDefault="002D4492" w:rsidP="009470FA">
            <w:pPr>
              <w:pStyle w:val="TAC"/>
              <w:keepNext w:val="0"/>
              <w:keepLines w:val="0"/>
              <w:widowControl w:val="0"/>
            </w:pPr>
          </w:p>
        </w:tc>
      </w:tr>
      <w:tr w:rsidR="002D4492" w:rsidRPr="001141C9" w14:paraId="227B587A" w14:textId="77777777" w:rsidTr="00082E1F">
        <w:trPr>
          <w:jc w:val="center"/>
        </w:trPr>
        <w:tc>
          <w:tcPr>
            <w:tcW w:w="1958" w:type="dxa"/>
            <w:tcBorders>
              <w:top w:val="single" w:sz="4" w:space="0" w:color="auto"/>
              <w:left w:val="single" w:sz="4" w:space="0" w:color="auto"/>
              <w:bottom w:val="nil"/>
              <w:right w:val="single" w:sz="4" w:space="0" w:color="auto"/>
            </w:tcBorders>
          </w:tcPr>
          <w:p w14:paraId="483D2489" w14:textId="77777777" w:rsidR="002D4492" w:rsidRPr="001141C9" w:rsidRDefault="002D4492" w:rsidP="009470FA">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6CAF89C3" w14:textId="77777777" w:rsidR="002D4492" w:rsidRPr="001141C9" w:rsidRDefault="002D4492" w:rsidP="009470FA">
            <w:pPr>
              <w:pStyle w:val="TAC"/>
              <w:keepNext w:val="0"/>
              <w:keepLines w:val="0"/>
              <w:widowControl w:val="0"/>
              <w:rPr>
                <w:lang w:eastAsia="zh-CN" w:bidi="ar"/>
              </w:rPr>
            </w:pPr>
            <w:r w:rsidRPr="001141C9">
              <w:rPr>
                <w:lang w:eastAsia="zh-CN" w:bidi="ar"/>
              </w:rPr>
              <w:t>CA_n78(2A)</w:t>
            </w:r>
          </w:p>
          <w:p w14:paraId="2544F08F" w14:textId="77777777" w:rsidR="002D4492" w:rsidRPr="001141C9" w:rsidRDefault="002D4492" w:rsidP="009470FA">
            <w:pPr>
              <w:pStyle w:val="TAC"/>
              <w:keepNext w:val="0"/>
              <w:keepLines w:val="0"/>
              <w:widowControl w:val="0"/>
              <w:rPr>
                <w:lang w:eastAsia="zh-CN" w:bidi="ar"/>
              </w:rPr>
            </w:pPr>
            <w:r w:rsidRPr="001141C9">
              <w:rPr>
                <w:lang w:eastAsia="zh-CN" w:bidi="ar"/>
              </w:rPr>
              <w:t>CA_n1A-n3A</w:t>
            </w:r>
          </w:p>
          <w:p w14:paraId="60CD5505" w14:textId="77777777" w:rsidR="002D4492" w:rsidRPr="001141C9" w:rsidRDefault="002D4492" w:rsidP="009470FA">
            <w:pPr>
              <w:pStyle w:val="TAC"/>
              <w:keepNext w:val="0"/>
              <w:keepLines w:val="0"/>
              <w:widowControl w:val="0"/>
              <w:rPr>
                <w:lang w:eastAsia="zh-CN" w:bidi="ar"/>
              </w:rPr>
            </w:pPr>
            <w:r w:rsidRPr="001141C9">
              <w:rPr>
                <w:lang w:eastAsia="zh-CN" w:bidi="ar"/>
              </w:rPr>
              <w:t>CA_n1A-n28A</w:t>
            </w:r>
          </w:p>
          <w:p w14:paraId="40438E10" w14:textId="77777777" w:rsidR="002D4492" w:rsidRPr="001141C9" w:rsidRDefault="002D4492" w:rsidP="009470FA">
            <w:pPr>
              <w:pStyle w:val="TAC"/>
              <w:keepNext w:val="0"/>
              <w:keepLines w:val="0"/>
              <w:widowControl w:val="0"/>
              <w:rPr>
                <w:lang w:eastAsia="zh-CN" w:bidi="ar"/>
              </w:rPr>
            </w:pPr>
            <w:r w:rsidRPr="001141C9">
              <w:rPr>
                <w:lang w:eastAsia="zh-CN" w:bidi="ar"/>
              </w:rPr>
              <w:t>CA_n1A-n78A</w:t>
            </w:r>
          </w:p>
          <w:p w14:paraId="7AADCF34" w14:textId="77777777" w:rsidR="002D4492" w:rsidRPr="001141C9" w:rsidRDefault="002D4492" w:rsidP="009470FA">
            <w:pPr>
              <w:pStyle w:val="TAC"/>
              <w:keepNext w:val="0"/>
              <w:keepLines w:val="0"/>
              <w:widowControl w:val="0"/>
              <w:rPr>
                <w:lang w:eastAsia="zh-CN" w:bidi="ar"/>
              </w:rPr>
            </w:pPr>
            <w:r w:rsidRPr="001141C9">
              <w:rPr>
                <w:lang w:eastAsia="zh-CN" w:bidi="ar"/>
              </w:rPr>
              <w:t>CA_n3A-n28A</w:t>
            </w:r>
          </w:p>
          <w:p w14:paraId="78F30475" w14:textId="77777777" w:rsidR="002D4492" w:rsidRPr="001141C9" w:rsidRDefault="002D4492" w:rsidP="009470FA">
            <w:pPr>
              <w:pStyle w:val="TAC"/>
              <w:keepNext w:val="0"/>
              <w:keepLines w:val="0"/>
              <w:widowControl w:val="0"/>
              <w:rPr>
                <w:lang w:eastAsia="zh-CN" w:bidi="ar"/>
              </w:rPr>
            </w:pPr>
            <w:r w:rsidRPr="001141C9">
              <w:rPr>
                <w:lang w:eastAsia="zh-CN" w:bidi="ar"/>
              </w:rPr>
              <w:t>CA_n3A-n78A</w:t>
            </w:r>
          </w:p>
          <w:p w14:paraId="1DFF0566" w14:textId="77777777" w:rsidR="002D4492" w:rsidRPr="001141C9" w:rsidRDefault="002D4492" w:rsidP="009470F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B7EEE7F" w14:textId="77777777" w:rsidR="002D4492" w:rsidRPr="001141C9" w:rsidRDefault="002D4492" w:rsidP="009470F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90732D"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9F548C" w14:textId="77777777" w:rsidR="002D4492" w:rsidRPr="001141C9" w:rsidRDefault="002D4492" w:rsidP="009470FA">
            <w:pPr>
              <w:pStyle w:val="TAC"/>
              <w:keepNext w:val="0"/>
              <w:keepLines w:val="0"/>
              <w:widowControl w:val="0"/>
            </w:pPr>
            <w:r w:rsidRPr="001141C9">
              <w:rPr>
                <w:lang w:eastAsia="zh-CN" w:bidi="ar"/>
              </w:rPr>
              <w:t>0</w:t>
            </w:r>
          </w:p>
        </w:tc>
      </w:tr>
      <w:tr w:rsidR="002D4492" w:rsidRPr="001141C9" w14:paraId="104981AC" w14:textId="77777777" w:rsidTr="00082E1F">
        <w:trPr>
          <w:jc w:val="center"/>
        </w:trPr>
        <w:tc>
          <w:tcPr>
            <w:tcW w:w="1958" w:type="dxa"/>
            <w:tcBorders>
              <w:top w:val="nil"/>
              <w:left w:val="single" w:sz="4" w:space="0" w:color="auto"/>
              <w:bottom w:val="nil"/>
              <w:right w:val="single" w:sz="4" w:space="0" w:color="auto"/>
            </w:tcBorders>
          </w:tcPr>
          <w:p w14:paraId="70FDFD16"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E31ABE"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5DEA3" w14:textId="77777777" w:rsidR="002D4492" w:rsidRPr="001141C9" w:rsidRDefault="002D4492" w:rsidP="009470F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BAF779" w14:textId="77777777" w:rsidR="002D4492" w:rsidRPr="001141C9" w:rsidRDefault="002D4492" w:rsidP="009470F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EB491C9" w14:textId="77777777" w:rsidR="002D4492" w:rsidRPr="001141C9" w:rsidRDefault="002D4492" w:rsidP="009470FA">
            <w:pPr>
              <w:pStyle w:val="TAC"/>
              <w:keepNext w:val="0"/>
              <w:keepLines w:val="0"/>
              <w:widowControl w:val="0"/>
            </w:pPr>
          </w:p>
        </w:tc>
      </w:tr>
      <w:tr w:rsidR="002D4492" w:rsidRPr="001141C9" w14:paraId="51CE5A4B" w14:textId="77777777" w:rsidTr="00082E1F">
        <w:trPr>
          <w:jc w:val="center"/>
        </w:trPr>
        <w:tc>
          <w:tcPr>
            <w:tcW w:w="1958" w:type="dxa"/>
            <w:tcBorders>
              <w:top w:val="nil"/>
              <w:left w:val="single" w:sz="4" w:space="0" w:color="auto"/>
              <w:bottom w:val="nil"/>
              <w:right w:val="single" w:sz="4" w:space="0" w:color="auto"/>
            </w:tcBorders>
          </w:tcPr>
          <w:p w14:paraId="6F00590E"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65696A"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8A071B" w14:textId="77777777" w:rsidR="002D4492" w:rsidRPr="001141C9" w:rsidRDefault="002D4492" w:rsidP="009470F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3FA3E6"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27F8997" w14:textId="77777777" w:rsidR="002D4492" w:rsidRPr="001141C9" w:rsidRDefault="002D4492" w:rsidP="009470FA">
            <w:pPr>
              <w:pStyle w:val="TAC"/>
              <w:keepNext w:val="0"/>
              <w:keepLines w:val="0"/>
              <w:widowControl w:val="0"/>
            </w:pPr>
          </w:p>
        </w:tc>
      </w:tr>
      <w:tr w:rsidR="002D4492" w:rsidRPr="001141C9" w14:paraId="59FE1733" w14:textId="77777777" w:rsidTr="00082E1F">
        <w:trPr>
          <w:jc w:val="center"/>
        </w:trPr>
        <w:tc>
          <w:tcPr>
            <w:tcW w:w="1958" w:type="dxa"/>
            <w:tcBorders>
              <w:top w:val="nil"/>
              <w:left w:val="single" w:sz="4" w:space="0" w:color="auto"/>
              <w:bottom w:val="nil"/>
              <w:right w:val="single" w:sz="4" w:space="0" w:color="auto"/>
            </w:tcBorders>
          </w:tcPr>
          <w:p w14:paraId="746AD36C"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3DD0D1"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0C20E"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A19504" w14:textId="77777777" w:rsidR="002D4492" w:rsidRPr="001141C9" w:rsidRDefault="002D4492" w:rsidP="009470FA">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2DE6CBA" w14:textId="77777777" w:rsidR="002D4492" w:rsidRPr="001141C9" w:rsidRDefault="002D4492" w:rsidP="009470FA">
            <w:pPr>
              <w:pStyle w:val="TAC"/>
              <w:keepNext w:val="0"/>
              <w:keepLines w:val="0"/>
              <w:widowControl w:val="0"/>
            </w:pPr>
          </w:p>
        </w:tc>
      </w:tr>
      <w:tr w:rsidR="002D4492" w:rsidRPr="001141C9" w14:paraId="5EED5AF9" w14:textId="77777777" w:rsidTr="00082E1F">
        <w:trPr>
          <w:jc w:val="center"/>
        </w:trPr>
        <w:tc>
          <w:tcPr>
            <w:tcW w:w="1958" w:type="dxa"/>
            <w:tcBorders>
              <w:top w:val="nil"/>
              <w:left w:val="single" w:sz="4" w:space="0" w:color="auto"/>
              <w:bottom w:val="nil"/>
              <w:right w:val="single" w:sz="4" w:space="0" w:color="auto"/>
            </w:tcBorders>
          </w:tcPr>
          <w:p w14:paraId="03CCF4A5" w14:textId="77777777" w:rsidR="002D4492" w:rsidRPr="001141C9" w:rsidRDefault="002D4492" w:rsidP="009470F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8D20DBE" w14:textId="77777777" w:rsidR="002D4492" w:rsidRPr="001141C9" w:rsidRDefault="002D4492" w:rsidP="009470F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D662DE1" w14:textId="77777777" w:rsidR="002D4492" w:rsidRPr="001141C9" w:rsidRDefault="002D4492" w:rsidP="009470F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FAF43E"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D78D0C1" w14:textId="77777777" w:rsidR="002D4492" w:rsidRPr="001141C9" w:rsidRDefault="002D4492" w:rsidP="009470FA">
            <w:pPr>
              <w:pStyle w:val="TAC"/>
              <w:keepNext w:val="0"/>
              <w:keepLines w:val="0"/>
              <w:widowControl w:val="0"/>
            </w:pPr>
            <w:r>
              <w:rPr>
                <w:lang w:val="en-US" w:eastAsia="zh-CN" w:bidi="ar"/>
              </w:rPr>
              <w:t>1</w:t>
            </w:r>
          </w:p>
        </w:tc>
      </w:tr>
      <w:tr w:rsidR="002D4492" w:rsidRPr="001141C9" w14:paraId="1508F780" w14:textId="77777777" w:rsidTr="00082E1F">
        <w:trPr>
          <w:jc w:val="center"/>
        </w:trPr>
        <w:tc>
          <w:tcPr>
            <w:tcW w:w="1958" w:type="dxa"/>
            <w:tcBorders>
              <w:top w:val="nil"/>
              <w:left w:val="single" w:sz="4" w:space="0" w:color="auto"/>
              <w:bottom w:val="nil"/>
              <w:right w:val="single" w:sz="4" w:space="0" w:color="auto"/>
            </w:tcBorders>
          </w:tcPr>
          <w:p w14:paraId="52C7DAA6"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1BE420"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0B86F4" w14:textId="77777777" w:rsidR="002D4492" w:rsidRPr="001141C9" w:rsidRDefault="002D4492" w:rsidP="009470F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45049F"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CCF3AA0" w14:textId="77777777" w:rsidR="002D4492" w:rsidRPr="001141C9" w:rsidRDefault="002D4492" w:rsidP="009470FA">
            <w:pPr>
              <w:pStyle w:val="TAC"/>
              <w:keepNext w:val="0"/>
              <w:keepLines w:val="0"/>
              <w:widowControl w:val="0"/>
            </w:pPr>
          </w:p>
        </w:tc>
      </w:tr>
      <w:tr w:rsidR="002D4492" w:rsidRPr="001141C9" w14:paraId="42D4D183" w14:textId="77777777" w:rsidTr="00082E1F">
        <w:trPr>
          <w:jc w:val="center"/>
        </w:trPr>
        <w:tc>
          <w:tcPr>
            <w:tcW w:w="1958" w:type="dxa"/>
            <w:tcBorders>
              <w:top w:val="nil"/>
              <w:left w:val="single" w:sz="4" w:space="0" w:color="auto"/>
              <w:bottom w:val="nil"/>
              <w:right w:val="single" w:sz="4" w:space="0" w:color="auto"/>
            </w:tcBorders>
          </w:tcPr>
          <w:p w14:paraId="140BA82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3E413A"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5900DF" w14:textId="77777777" w:rsidR="002D4492" w:rsidRPr="001141C9" w:rsidRDefault="002D4492" w:rsidP="009470F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834AB2"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1D566C8" w14:textId="77777777" w:rsidR="002D4492" w:rsidRPr="001141C9" w:rsidRDefault="002D4492" w:rsidP="009470FA">
            <w:pPr>
              <w:pStyle w:val="TAC"/>
              <w:keepNext w:val="0"/>
              <w:keepLines w:val="0"/>
              <w:widowControl w:val="0"/>
            </w:pPr>
          </w:p>
        </w:tc>
      </w:tr>
      <w:tr w:rsidR="002D4492" w:rsidRPr="001141C9" w14:paraId="5A1555F5" w14:textId="77777777" w:rsidTr="00082E1F">
        <w:trPr>
          <w:jc w:val="center"/>
        </w:trPr>
        <w:tc>
          <w:tcPr>
            <w:tcW w:w="1958" w:type="dxa"/>
            <w:tcBorders>
              <w:top w:val="nil"/>
              <w:left w:val="single" w:sz="4" w:space="0" w:color="auto"/>
              <w:bottom w:val="single" w:sz="4" w:space="0" w:color="auto"/>
              <w:right w:val="single" w:sz="4" w:space="0" w:color="auto"/>
            </w:tcBorders>
          </w:tcPr>
          <w:p w14:paraId="797653AC"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74D975"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C72D9A" w14:textId="77777777" w:rsidR="002D4492" w:rsidRPr="001141C9" w:rsidRDefault="002D4492" w:rsidP="009470F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2D4D74" w14:textId="77777777" w:rsidR="002D4492" w:rsidRPr="001141C9" w:rsidRDefault="002D4492" w:rsidP="009470F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4501332E" w14:textId="77777777" w:rsidR="002D4492" w:rsidRPr="001141C9" w:rsidRDefault="002D4492" w:rsidP="009470FA">
            <w:pPr>
              <w:pStyle w:val="TAC"/>
              <w:keepNext w:val="0"/>
              <w:keepLines w:val="0"/>
              <w:widowControl w:val="0"/>
            </w:pPr>
          </w:p>
        </w:tc>
      </w:tr>
      <w:tr w:rsidR="002D4492" w:rsidRPr="001141C9" w14:paraId="1ED9C76D" w14:textId="77777777" w:rsidTr="00082E1F">
        <w:trPr>
          <w:jc w:val="center"/>
        </w:trPr>
        <w:tc>
          <w:tcPr>
            <w:tcW w:w="1958" w:type="dxa"/>
            <w:tcBorders>
              <w:top w:val="single" w:sz="4" w:space="0" w:color="auto"/>
              <w:left w:val="single" w:sz="4" w:space="0" w:color="auto"/>
              <w:bottom w:val="nil"/>
              <w:right w:val="single" w:sz="4" w:space="0" w:color="auto"/>
            </w:tcBorders>
          </w:tcPr>
          <w:p w14:paraId="7F8F8792" w14:textId="77777777" w:rsidR="002D4492" w:rsidRPr="001141C9" w:rsidRDefault="002D4492" w:rsidP="009470FA">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4050D7A3" w14:textId="77777777" w:rsidR="002D4492" w:rsidRPr="001141C9" w:rsidRDefault="002D4492" w:rsidP="009470FA">
            <w:pPr>
              <w:pStyle w:val="TAC"/>
              <w:keepNext w:val="0"/>
              <w:keepLines w:val="0"/>
              <w:rPr>
                <w:lang w:eastAsia="zh-CN" w:bidi="ar"/>
              </w:rPr>
            </w:pPr>
            <w:r w:rsidRPr="001141C9">
              <w:rPr>
                <w:lang w:eastAsia="zh-CN" w:bidi="ar"/>
              </w:rPr>
              <w:t>CA_n1A-n3A</w:t>
            </w:r>
          </w:p>
          <w:p w14:paraId="786D5BC2" w14:textId="77777777" w:rsidR="002D4492" w:rsidRPr="001141C9" w:rsidRDefault="002D4492" w:rsidP="009470FA">
            <w:pPr>
              <w:pStyle w:val="TAC"/>
              <w:keepNext w:val="0"/>
              <w:keepLines w:val="0"/>
              <w:rPr>
                <w:lang w:eastAsia="zh-CN" w:bidi="ar"/>
              </w:rPr>
            </w:pPr>
            <w:r w:rsidRPr="001141C9">
              <w:rPr>
                <w:lang w:eastAsia="zh-CN" w:bidi="ar"/>
              </w:rPr>
              <w:t>CA_n1A-n28A</w:t>
            </w:r>
          </w:p>
          <w:p w14:paraId="16660FA0" w14:textId="77777777" w:rsidR="002D4492" w:rsidRPr="001141C9" w:rsidRDefault="002D4492" w:rsidP="009470FA">
            <w:pPr>
              <w:pStyle w:val="TAC"/>
              <w:keepNext w:val="0"/>
              <w:keepLines w:val="0"/>
              <w:rPr>
                <w:lang w:eastAsia="zh-CN" w:bidi="ar"/>
              </w:rPr>
            </w:pPr>
            <w:r w:rsidRPr="001141C9">
              <w:rPr>
                <w:lang w:eastAsia="zh-CN" w:bidi="ar"/>
              </w:rPr>
              <w:t>CA_n1A-n78A</w:t>
            </w:r>
          </w:p>
          <w:p w14:paraId="64722133" w14:textId="77777777" w:rsidR="002D4492" w:rsidRPr="001141C9" w:rsidRDefault="002D4492" w:rsidP="009470FA">
            <w:pPr>
              <w:pStyle w:val="TAC"/>
              <w:keepNext w:val="0"/>
              <w:keepLines w:val="0"/>
              <w:rPr>
                <w:lang w:eastAsia="zh-CN" w:bidi="ar"/>
              </w:rPr>
            </w:pPr>
            <w:r w:rsidRPr="001141C9">
              <w:rPr>
                <w:lang w:eastAsia="zh-CN" w:bidi="ar"/>
              </w:rPr>
              <w:t>CA_n3A-n28A</w:t>
            </w:r>
          </w:p>
          <w:p w14:paraId="09708496" w14:textId="77777777" w:rsidR="002D4492" w:rsidRPr="001141C9" w:rsidRDefault="002D4492" w:rsidP="009470FA">
            <w:pPr>
              <w:pStyle w:val="TAC"/>
              <w:keepNext w:val="0"/>
              <w:keepLines w:val="0"/>
              <w:rPr>
                <w:lang w:eastAsia="zh-CN" w:bidi="ar"/>
              </w:rPr>
            </w:pPr>
            <w:r w:rsidRPr="001141C9">
              <w:rPr>
                <w:lang w:eastAsia="zh-CN" w:bidi="ar"/>
              </w:rPr>
              <w:t>CA_n3A-n78A</w:t>
            </w:r>
          </w:p>
          <w:p w14:paraId="3C9B26EA" w14:textId="77777777" w:rsidR="002D4492" w:rsidRPr="001141C9" w:rsidRDefault="002D4492" w:rsidP="009470FA">
            <w:pPr>
              <w:pStyle w:val="TAC"/>
              <w:keepNext w:val="0"/>
              <w:keepLines w:val="0"/>
              <w:rPr>
                <w:lang w:eastAsia="zh-CN" w:bidi="ar"/>
              </w:rPr>
            </w:pPr>
            <w:r w:rsidRPr="001141C9">
              <w:rPr>
                <w:lang w:eastAsia="zh-CN" w:bidi="ar"/>
              </w:rPr>
              <w:t>CA_n28A-n78A</w:t>
            </w:r>
          </w:p>
          <w:p w14:paraId="2730B03B" w14:textId="77777777" w:rsidR="002D4492" w:rsidRPr="001141C9" w:rsidRDefault="002D4492" w:rsidP="009470F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1E59D61" w14:textId="77777777" w:rsidR="002D4492" w:rsidRPr="001141C9" w:rsidRDefault="002D4492" w:rsidP="009470F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D352D4"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1D5885" w14:textId="77777777" w:rsidR="002D4492" w:rsidRPr="001141C9" w:rsidRDefault="002D4492" w:rsidP="009470FA">
            <w:pPr>
              <w:pStyle w:val="TAC"/>
              <w:keepNext w:val="0"/>
              <w:keepLines w:val="0"/>
              <w:widowControl w:val="0"/>
            </w:pPr>
            <w:r w:rsidRPr="001141C9">
              <w:rPr>
                <w:lang w:eastAsia="zh-CN" w:bidi="ar"/>
              </w:rPr>
              <w:t>0</w:t>
            </w:r>
          </w:p>
        </w:tc>
      </w:tr>
      <w:tr w:rsidR="002D4492" w:rsidRPr="001141C9" w14:paraId="72DC1B22" w14:textId="77777777" w:rsidTr="00082E1F">
        <w:trPr>
          <w:jc w:val="center"/>
        </w:trPr>
        <w:tc>
          <w:tcPr>
            <w:tcW w:w="1958" w:type="dxa"/>
            <w:tcBorders>
              <w:top w:val="nil"/>
              <w:left w:val="single" w:sz="4" w:space="0" w:color="auto"/>
              <w:bottom w:val="nil"/>
              <w:right w:val="single" w:sz="4" w:space="0" w:color="auto"/>
            </w:tcBorders>
          </w:tcPr>
          <w:p w14:paraId="23C463A9"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3013AD"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6FA00E" w14:textId="77777777" w:rsidR="002D4492" w:rsidRPr="001141C9" w:rsidRDefault="002D4492" w:rsidP="009470F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5BE225" w14:textId="77777777" w:rsidR="002D4492" w:rsidRPr="001141C9" w:rsidRDefault="002D4492" w:rsidP="009470F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7FF93F7" w14:textId="77777777" w:rsidR="002D4492" w:rsidRPr="001141C9" w:rsidRDefault="002D4492" w:rsidP="009470FA">
            <w:pPr>
              <w:pStyle w:val="TAC"/>
              <w:keepNext w:val="0"/>
              <w:keepLines w:val="0"/>
              <w:widowControl w:val="0"/>
            </w:pPr>
          </w:p>
        </w:tc>
      </w:tr>
      <w:tr w:rsidR="002D4492" w:rsidRPr="001141C9" w14:paraId="500FCF9E" w14:textId="77777777" w:rsidTr="00082E1F">
        <w:trPr>
          <w:jc w:val="center"/>
        </w:trPr>
        <w:tc>
          <w:tcPr>
            <w:tcW w:w="1958" w:type="dxa"/>
            <w:tcBorders>
              <w:top w:val="nil"/>
              <w:left w:val="single" w:sz="4" w:space="0" w:color="auto"/>
              <w:bottom w:val="nil"/>
              <w:right w:val="single" w:sz="4" w:space="0" w:color="auto"/>
            </w:tcBorders>
          </w:tcPr>
          <w:p w14:paraId="0109CE3B"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39700B"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8C4231" w14:textId="77777777" w:rsidR="002D4492" w:rsidRPr="001141C9" w:rsidRDefault="002D4492" w:rsidP="009470F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D44245"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2FF1D32" w14:textId="77777777" w:rsidR="002D4492" w:rsidRPr="001141C9" w:rsidRDefault="002D4492" w:rsidP="009470FA">
            <w:pPr>
              <w:pStyle w:val="TAC"/>
              <w:keepNext w:val="0"/>
              <w:keepLines w:val="0"/>
              <w:widowControl w:val="0"/>
            </w:pPr>
          </w:p>
        </w:tc>
      </w:tr>
      <w:tr w:rsidR="002D4492" w:rsidRPr="001141C9" w14:paraId="0AE7AD83" w14:textId="77777777" w:rsidTr="00082E1F">
        <w:trPr>
          <w:jc w:val="center"/>
        </w:trPr>
        <w:tc>
          <w:tcPr>
            <w:tcW w:w="1958" w:type="dxa"/>
            <w:tcBorders>
              <w:top w:val="nil"/>
              <w:left w:val="single" w:sz="4" w:space="0" w:color="auto"/>
              <w:bottom w:val="nil"/>
              <w:right w:val="single" w:sz="4" w:space="0" w:color="auto"/>
            </w:tcBorders>
          </w:tcPr>
          <w:p w14:paraId="099CD30B"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58FD06"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EFB994"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AF39E9" w14:textId="77777777" w:rsidR="002D4492" w:rsidRPr="001141C9" w:rsidRDefault="002D4492" w:rsidP="009470F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84D5CA3" w14:textId="77777777" w:rsidR="002D4492" w:rsidRPr="001141C9" w:rsidRDefault="002D4492" w:rsidP="009470FA">
            <w:pPr>
              <w:pStyle w:val="TAC"/>
              <w:keepNext w:val="0"/>
              <w:keepLines w:val="0"/>
              <w:widowControl w:val="0"/>
            </w:pPr>
          </w:p>
        </w:tc>
      </w:tr>
      <w:tr w:rsidR="002D4492" w:rsidRPr="001141C9" w14:paraId="09C81348" w14:textId="77777777" w:rsidTr="00082E1F">
        <w:trPr>
          <w:jc w:val="center"/>
        </w:trPr>
        <w:tc>
          <w:tcPr>
            <w:tcW w:w="1958" w:type="dxa"/>
            <w:tcBorders>
              <w:top w:val="nil"/>
              <w:left w:val="single" w:sz="4" w:space="0" w:color="auto"/>
              <w:bottom w:val="nil"/>
              <w:right w:val="single" w:sz="4" w:space="0" w:color="auto"/>
            </w:tcBorders>
          </w:tcPr>
          <w:p w14:paraId="74F83B53" w14:textId="77777777" w:rsidR="002D4492" w:rsidRPr="001141C9" w:rsidRDefault="002D4492" w:rsidP="009470F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208DCF4" w14:textId="77777777" w:rsidR="002D4492" w:rsidRPr="001141C9" w:rsidRDefault="002D4492" w:rsidP="009470F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9117BF1" w14:textId="77777777" w:rsidR="002D4492" w:rsidRPr="001141C9" w:rsidRDefault="002D4492" w:rsidP="009470F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CCBDC5"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F98F3A6" w14:textId="77777777" w:rsidR="002D4492" w:rsidRPr="001141C9" w:rsidRDefault="002D4492" w:rsidP="009470FA">
            <w:pPr>
              <w:pStyle w:val="TAC"/>
              <w:keepNext w:val="0"/>
              <w:keepLines w:val="0"/>
              <w:widowControl w:val="0"/>
            </w:pPr>
            <w:r>
              <w:rPr>
                <w:lang w:val="en-US" w:eastAsia="zh-CN" w:bidi="ar"/>
              </w:rPr>
              <w:t>1</w:t>
            </w:r>
          </w:p>
        </w:tc>
      </w:tr>
      <w:tr w:rsidR="002D4492" w:rsidRPr="001141C9" w14:paraId="6BACAE04" w14:textId="77777777" w:rsidTr="00082E1F">
        <w:trPr>
          <w:jc w:val="center"/>
        </w:trPr>
        <w:tc>
          <w:tcPr>
            <w:tcW w:w="1958" w:type="dxa"/>
            <w:tcBorders>
              <w:top w:val="nil"/>
              <w:left w:val="single" w:sz="4" w:space="0" w:color="auto"/>
              <w:bottom w:val="nil"/>
              <w:right w:val="single" w:sz="4" w:space="0" w:color="auto"/>
            </w:tcBorders>
          </w:tcPr>
          <w:p w14:paraId="5B985AD1"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E0DD76"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9CFA65" w14:textId="77777777" w:rsidR="002D4492" w:rsidRPr="001141C9" w:rsidRDefault="002D4492" w:rsidP="009470F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3EB85B" w14:textId="77777777" w:rsidR="002D4492" w:rsidRPr="001141C9" w:rsidRDefault="002D4492" w:rsidP="009470F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9332F5B" w14:textId="77777777" w:rsidR="002D4492" w:rsidRPr="001141C9" w:rsidRDefault="002D4492" w:rsidP="009470FA">
            <w:pPr>
              <w:pStyle w:val="TAC"/>
              <w:keepNext w:val="0"/>
              <w:keepLines w:val="0"/>
              <w:widowControl w:val="0"/>
            </w:pPr>
          </w:p>
        </w:tc>
      </w:tr>
      <w:tr w:rsidR="002D4492" w:rsidRPr="001141C9" w14:paraId="35ABB3CD" w14:textId="77777777" w:rsidTr="00082E1F">
        <w:trPr>
          <w:jc w:val="center"/>
        </w:trPr>
        <w:tc>
          <w:tcPr>
            <w:tcW w:w="1958" w:type="dxa"/>
            <w:tcBorders>
              <w:top w:val="nil"/>
              <w:left w:val="single" w:sz="4" w:space="0" w:color="auto"/>
              <w:bottom w:val="nil"/>
              <w:right w:val="single" w:sz="4" w:space="0" w:color="auto"/>
            </w:tcBorders>
          </w:tcPr>
          <w:p w14:paraId="5A9CC83C"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BA9E82"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5FAC9B" w14:textId="77777777" w:rsidR="002D4492" w:rsidRPr="001141C9" w:rsidRDefault="002D4492" w:rsidP="009470F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6D85CE" w14:textId="77777777" w:rsidR="002D4492" w:rsidRPr="001141C9" w:rsidRDefault="002D4492" w:rsidP="009470F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AB32553" w14:textId="77777777" w:rsidR="002D4492" w:rsidRPr="001141C9" w:rsidRDefault="002D4492" w:rsidP="009470FA">
            <w:pPr>
              <w:pStyle w:val="TAC"/>
              <w:keepNext w:val="0"/>
              <w:keepLines w:val="0"/>
              <w:widowControl w:val="0"/>
            </w:pPr>
          </w:p>
        </w:tc>
      </w:tr>
      <w:tr w:rsidR="002D4492" w:rsidRPr="001141C9" w14:paraId="57B49C39" w14:textId="77777777" w:rsidTr="00082E1F">
        <w:trPr>
          <w:jc w:val="center"/>
        </w:trPr>
        <w:tc>
          <w:tcPr>
            <w:tcW w:w="1958" w:type="dxa"/>
            <w:tcBorders>
              <w:top w:val="nil"/>
              <w:left w:val="single" w:sz="4" w:space="0" w:color="auto"/>
              <w:bottom w:val="single" w:sz="4" w:space="0" w:color="auto"/>
              <w:right w:val="single" w:sz="4" w:space="0" w:color="auto"/>
            </w:tcBorders>
          </w:tcPr>
          <w:p w14:paraId="171D805D"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D22ECC"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5A3F18" w14:textId="77777777" w:rsidR="002D4492" w:rsidRPr="001141C9" w:rsidRDefault="002D4492" w:rsidP="009470F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3366A4" w14:textId="77777777" w:rsidR="002D4492" w:rsidRPr="001141C9" w:rsidRDefault="002D4492" w:rsidP="009470F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AF58323" w14:textId="77777777" w:rsidR="002D4492" w:rsidRPr="001141C9" w:rsidRDefault="002D4492" w:rsidP="009470FA">
            <w:pPr>
              <w:pStyle w:val="TAC"/>
              <w:keepNext w:val="0"/>
              <w:keepLines w:val="0"/>
              <w:widowControl w:val="0"/>
            </w:pPr>
          </w:p>
        </w:tc>
      </w:tr>
      <w:tr w:rsidR="002D4492" w:rsidRPr="001141C9" w14:paraId="6ECA9814" w14:textId="77777777" w:rsidTr="00082E1F">
        <w:trPr>
          <w:jc w:val="center"/>
        </w:trPr>
        <w:tc>
          <w:tcPr>
            <w:tcW w:w="1958" w:type="dxa"/>
            <w:tcBorders>
              <w:top w:val="single" w:sz="4" w:space="0" w:color="auto"/>
              <w:left w:val="single" w:sz="4" w:space="0" w:color="auto"/>
              <w:bottom w:val="nil"/>
              <w:right w:val="single" w:sz="4" w:space="0" w:color="auto"/>
            </w:tcBorders>
          </w:tcPr>
          <w:p w14:paraId="46DA0DA0" w14:textId="77777777" w:rsidR="002D4492" w:rsidRPr="001141C9" w:rsidRDefault="002D4492" w:rsidP="009470F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36498193" w14:textId="77777777" w:rsidR="002D4492" w:rsidRPr="00DD4870" w:rsidRDefault="002D4492" w:rsidP="009470FA">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3CFCC50F" w14:textId="77777777" w:rsidR="002D4492" w:rsidRPr="00DD4870" w:rsidRDefault="002D4492" w:rsidP="009470F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820B66D" w14:textId="77777777" w:rsidR="002D4492" w:rsidRPr="00DD4870" w:rsidRDefault="002D4492" w:rsidP="009470F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2A03559B" w14:textId="77777777" w:rsidR="002D4492" w:rsidRPr="00DD4870" w:rsidRDefault="002D4492" w:rsidP="009470FA">
            <w:pPr>
              <w:pStyle w:val="TAC"/>
              <w:keepNext w:val="0"/>
              <w:keepLines w:val="0"/>
              <w:widowControl w:val="0"/>
              <w:rPr>
                <w:lang w:val="es-US" w:eastAsia="zh-CN"/>
              </w:rPr>
            </w:pPr>
            <w:r w:rsidRPr="00DD4870">
              <w:rPr>
                <w:rFonts w:hint="eastAsia"/>
                <w:lang w:val="es-US" w:eastAsia="zh-CN"/>
              </w:rPr>
              <w:lastRenderedPageBreak/>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CF7E543" w14:textId="77777777" w:rsidR="002D4492" w:rsidRPr="00DD4870" w:rsidRDefault="002D4492" w:rsidP="009470F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D231FE5" w14:textId="77777777" w:rsidR="002D4492" w:rsidRPr="00DD4870" w:rsidRDefault="002D4492" w:rsidP="009470F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378B64E4" w14:textId="77777777" w:rsidR="002D4492" w:rsidRPr="001141C9" w:rsidRDefault="002D4492" w:rsidP="009470FA">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79AA4A5A" w14:textId="77777777" w:rsidR="002D4492" w:rsidRPr="001141C9" w:rsidRDefault="002D4492" w:rsidP="009470FA">
            <w:pPr>
              <w:pStyle w:val="TAC"/>
              <w:keepNext w:val="0"/>
              <w:keepLines w:val="0"/>
              <w:widowControl w:val="0"/>
              <w:rPr>
                <w:rFonts w:ascii="Calibri" w:hAnsi="Calibri"/>
                <w:sz w:val="21"/>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F3627F"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166918" w14:textId="77777777" w:rsidR="002D4492" w:rsidRPr="001141C9" w:rsidRDefault="002D4492" w:rsidP="009470FA">
            <w:pPr>
              <w:pStyle w:val="TAC"/>
              <w:keepNext w:val="0"/>
              <w:keepLines w:val="0"/>
              <w:widowControl w:val="0"/>
            </w:pPr>
            <w:r w:rsidRPr="001141C9">
              <w:t>0</w:t>
            </w:r>
          </w:p>
        </w:tc>
      </w:tr>
      <w:tr w:rsidR="002D4492" w:rsidRPr="001141C9" w14:paraId="31896DDD" w14:textId="77777777" w:rsidTr="00082E1F">
        <w:trPr>
          <w:jc w:val="center"/>
        </w:trPr>
        <w:tc>
          <w:tcPr>
            <w:tcW w:w="1958" w:type="dxa"/>
            <w:tcBorders>
              <w:top w:val="nil"/>
              <w:left w:val="single" w:sz="4" w:space="0" w:color="auto"/>
              <w:bottom w:val="nil"/>
              <w:right w:val="single" w:sz="4" w:space="0" w:color="auto"/>
            </w:tcBorders>
          </w:tcPr>
          <w:p w14:paraId="6D3939B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7680476"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7FFAC1" w14:textId="77777777" w:rsidR="002D4492" w:rsidRPr="001141C9" w:rsidRDefault="002D4492" w:rsidP="009470F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4C3C0CA" w14:textId="77777777" w:rsidR="002D4492" w:rsidRPr="001141C9" w:rsidRDefault="002D4492" w:rsidP="009470F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74C7D6D4" w14:textId="77777777" w:rsidR="002D4492" w:rsidRPr="001141C9" w:rsidRDefault="002D4492" w:rsidP="009470FA">
            <w:pPr>
              <w:pStyle w:val="TAC"/>
              <w:keepNext w:val="0"/>
              <w:keepLines w:val="0"/>
              <w:widowControl w:val="0"/>
              <w:rPr>
                <w:lang w:eastAsia="zh-CN"/>
              </w:rPr>
            </w:pPr>
          </w:p>
        </w:tc>
      </w:tr>
      <w:tr w:rsidR="002D4492" w:rsidRPr="001141C9" w14:paraId="36BEC768" w14:textId="77777777" w:rsidTr="00082E1F">
        <w:trPr>
          <w:jc w:val="center"/>
        </w:trPr>
        <w:tc>
          <w:tcPr>
            <w:tcW w:w="1958" w:type="dxa"/>
            <w:tcBorders>
              <w:top w:val="nil"/>
              <w:left w:val="single" w:sz="4" w:space="0" w:color="auto"/>
              <w:bottom w:val="nil"/>
              <w:right w:val="single" w:sz="4" w:space="0" w:color="auto"/>
            </w:tcBorders>
          </w:tcPr>
          <w:p w14:paraId="0048920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B16C8BE"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2015B0" w14:textId="77777777" w:rsidR="002D4492" w:rsidRPr="001141C9" w:rsidRDefault="002D4492" w:rsidP="009470F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DECE21E"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3AB894B" w14:textId="77777777" w:rsidR="002D4492" w:rsidRPr="001141C9" w:rsidRDefault="002D4492" w:rsidP="009470FA">
            <w:pPr>
              <w:pStyle w:val="TAC"/>
              <w:keepNext w:val="0"/>
              <w:keepLines w:val="0"/>
              <w:widowControl w:val="0"/>
              <w:rPr>
                <w:lang w:eastAsia="zh-CN"/>
              </w:rPr>
            </w:pPr>
          </w:p>
        </w:tc>
      </w:tr>
      <w:tr w:rsidR="002D4492" w:rsidRPr="001141C9" w14:paraId="44573BC4" w14:textId="77777777" w:rsidTr="00082E1F">
        <w:trPr>
          <w:jc w:val="center"/>
        </w:trPr>
        <w:tc>
          <w:tcPr>
            <w:tcW w:w="1958" w:type="dxa"/>
            <w:tcBorders>
              <w:top w:val="nil"/>
              <w:left w:val="single" w:sz="4" w:space="0" w:color="auto"/>
              <w:bottom w:val="single" w:sz="4" w:space="0" w:color="auto"/>
              <w:right w:val="single" w:sz="4" w:space="0" w:color="auto"/>
            </w:tcBorders>
          </w:tcPr>
          <w:p w14:paraId="4FF4AD5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AB6E52"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B44010" w14:textId="77777777" w:rsidR="002D4492" w:rsidRPr="001141C9" w:rsidRDefault="002D4492" w:rsidP="009470F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0AA4D2" w14:textId="77777777" w:rsidR="002D4492" w:rsidRPr="001141C9" w:rsidRDefault="002D4492" w:rsidP="009470F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461BB31" w14:textId="77777777" w:rsidR="002D4492" w:rsidRPr="001141C9" w:rsidRDefault="002D4492" w:rsidP="009470FA">
            <w:pPr>
              <w:pStyle w:val="TAC"/>
              <w:keepNext w:val="0"/>
              <w:keepLines w:val="0"/>
              <w:widowControl w:val="0"/>
              <w:rPr>
                <w:lang w:eastAsia="zh-CN"/>
              </w:rPr>
            </w:pPr>
          </w:p>
        </w:tc>
      </w:tr>
      <w:tr w:rsidR="002D4492" w:rsidRPr="001141C9" w14:paraId="5369100B" w14:textId="77777777" w:rsidTr="00082E1F">
        <w:trPr>
          <w:jc w:val="center"/>
        </w:trPr>
        <w:tc>
          <w:tcPr>
            <w:tcW w:w="1958" w:type="dxa"/>
            <w:tcBorders>
              <w:top w:val="single" w:sz="4" w:space="0" w:color="auto"/>
              <w:left w:val="single" w:sz="4" w:space="0" w:color="auto"/>
              <w:bottom w:val="nil"/>
              <w:right w:val="single" w:sz="4" w:space="0" w:color="auto"/>
            </w:tcBorders>
          </w:tcPr>
          <w:p w14:paraId="619C966F" w14:textId="77777777" w:rsidR="002D4492" w:rsidRPr="001141C9" w:rsidRDefault="002D4492" w:rsidP="009470FA">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4F43FE0F" w14:textId="77777777" w:rsidR="002D4492" w:rsidRPr="001141C9" w:rsidRDefault="002D4492" w:rsidP="009470FA">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E766834" w14:textId="77777777" w:rsidR="002D4492" w:rsidRPr="001141C9" w:rsidRDefault="002D4492" w:rsidP="009470FA">
            <w:pPr>
              <w:pStyle w:val="TAC"/>
              <w:keepLines w:val="0"/>
              <w:widowControl w:val="0"/>
              <w:rPr>
                <w:rFonts w:eastAsia="等线"/>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887C2B" w14:textId="77777777" w:rsidR="002D4492" w:rsidRPr="001141C9" w:rsidRDefault="002D4492" w:rsidP="009470F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210390A" w14:textId="77777777" w:rsidR="002D4492" w:rsidRPr="001141C9" w:rsidRDefault="002D4492" w:rsidP="009470FA">
            <w:pPr>
              <w:pStyle w:val="TAC"/>
              <w:keepLines w:val="0"/>
              <w:widowControl w:val="0"/>
              <w:rPr>
                <w:lang w:eastAsia="zh-CN"/>
              </w:rPr>
            </w:pPr>
            <w:r w:rsidRPr="001141C9">
              <w:rPr>
                <w:lang w:eastAsia="zh-CN" w:bidi="ar"/>
              </w:rPr>
              <w:t>0</w:t>
            </w:r>
          </w:p>
        </w:tc>
      </w:tr>
      <w:tr w:rsidR="002D4492" w:rsidRPr="001141C9" w14:paraId="559F93BC" w14:textId="77777777" w:rsidTr="00082E1F">
        <w:trPr>
          <w:jc w:val="center"/>
        </w:trPr>
        <w:tc>
          <w:tcPr>
            <w:tcW w:w="1958" w:type="dxa"/>
            <w:tcBorders>
              <w:top w:val="nil"/>
              <w:left w:val="single" w:sz="4" w:space="0" w:color="auto"/>
              <w:bottom w:val="nil"/>
              <w:right w:val="single" w:sz="4" w:space="0" w:color="auto"/>
            </w:tcBorders>
          </w:tcPr>
          <w:p w14:paraId="009966EB" w14:textId="77777777" w:rsidR="002D4492" w:rsidRPr="001141C9" w:rsidRDefault="002D4492" w:rsidP="009470FA">
            <w:pPr>
              <w:pStyle w:val="TAC"/>
              <w:keepLines w:val="0"/>
              <w:widowControl w:val="0"/>
            </w:pPr>
          </w:p>
        </w:tc>
        <w:tc>
          <w:tcPr>
            <w:tcW w:w="2036" w:type="dxa"/>
            <w:tcBorders>
              <w:top w:val="nil"/>
              <w:left w:val="single" w:sz="4" w:space="0" w:color="auto"/>
              <w:bottom w:val="nil"/>
              <w:right w:val="single" w:sz="4" w:space="0" w:color="auto"/>
            </w:tcBorders>
          </w:tcPr>
          <w:p w14:paraId="180DEE96" w14:textId="77777777" w:rsidR="002D4492" w:rsidRPr="001141C9" w:rsidRDefault="002D4492" w:rsidP="009470F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86A038" w14:textId="77777777" w:rsidR="002D4492" w:rsidRPr="001141C9" w:rsidRDefault="002D4492" w:rsidP="009470FA">
            <w:pPr>
              <w:pStyle w:val="TAC"/>
              <w:keepLines w:val="0"/>
              <w:widowControl w:val="0"/>
              <w:rPr>
                <w:rFonts w:eastAsia="等线"/>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BD84BB" w14:textId="77777777" w:rsidR="002D4492" w:rsidRPr="001141C9" w:rsidRDefault="002D4492" w:rsidP="009470FA">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D99F02C" w14:textId="77777777" w:rsidR="002D4492" w:rsidRPr="001141C9" w:rsidRDefault="002D4492" w:rsidP="009470FA">
            <w:pPr>
              <w:pStyle w:val="TAC"/>
              <w:keepLines w:val="0"/>
              <w:widowControl w:val="0"/>
              <w:rPr>
                <w:lang w:eastAsia="zh-CN"/>
              </w:rPr>
            </w:pPr>
          </w:p>
        </w:tc>
      </w:tr>
      <w:tr w:rsidR="002D4492" w:rsidRPr="001141C9" w14:paraId="0F4728D1" w14:textId="77777777" w:rsidTr="00082E1F">
        <w:trPr>
          <w:jc w:val="center"/>
        </w:trPr>
        <w:tc>
          <w:tcPr>
            <w:tcW w:w="1958" w:type="dxa"/>
            <w:tcBorders>
              <w:top w:val="nil"/>
              <w:left w:val="single" w:sz="4" w:space="0" w:color="auto"/>
              <w:bottom w:val="nil"/>
              <w:right w:val="single" w:sz="4" w:space="0" w:color="auto"/>
            </w:tcBorders>
          </w:tcPr>
          <w:p w14:paraId="65F385A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A5A9F19"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96569B" w14:textId="77777777" w:rsidR="002D4492" w:rsidRPr="001141C9" w:rsidRDefault="002D4492" w:rsidP="009470FA">
            <w:pPr>
              <w:pStyle w:val="TAC"/>
              <w:keepNext w:val="0"/>
              <w:keepLines w:val="0"/>
              <w:widowControl w:val="0"/>
              <w:rPr>
                <w:rFonts w:eastAsia="等线"/>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F852796"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24C96EF" w14:textId="77777777" w:rsidR="002D4492" w:rsidRPr="001141C9" w:rsidRDefault="002D4492" w:rsidP="009470FA">
            <w:pPr>
              <w:pStyle w:val="TAC"/>
              <w:keepNext w:val="0"/>
              <w:keepLines w:val="0"/>
              <w:widowControl w:val="0"/>
              <w:rPr>
                <w:lang w:eastAsia="zh-CN"/>
              </w:rPr>
            </w:pPr>
          </w:p>
        </w:tc>
      </w:tr>
      <w:tr w:rsidR="002D4492" w:rsidRPr="001141C9" w14:paraId="094BA129" w14:textId="77777777" w:rsidTr="00082E1F">
        <w:trPr>
          <w:jc w:val="center"/>
        </w:trPr>
        <w:tc>
          <w:tcPr>
            <w:tcW w:w="1958" w:type="dxa"/>
            <w:tcBorders>
              <w:top w:val="nil"/>
              <w:left w:val="single" w:sz="4" w:space="0" w:color="auto"/>
              <w:bottom w:val="nil"/>
              <w:right w:val="single" w:sz="4" w:space="0" w:color="auto"/>
            </w:tcBorders>
          </w:tcPr>
          <w:p w14:paraId="37F5932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1BD021"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C7754" w14:textId="77777777" w:rsidR="002D4492" w:rsidRPr="001141C9" w:rsidRDefault="002D4492" w:rsidP="009470FA">
            <w:pPr>
              <w:pStyle w:val="TAC"/>
              <w:keepNext w:val="0"/>
              <w:keepLines w:val="0"/>
              <w:widowControl w:val="0"/>
              <w:rPr>
                <w:rFonts w:eastAsia="等线"/>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4A963A"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71F834" w14:textId="77777777" w:rsidR="002D4492" w:rsidRPr="001141C9" w:rsidRDefault="002D4492" w:rsidP="009470FA">
            <w:pPr>
              <w:pStyle w:val="TAC"/>
              <w:keepNext w:val="0"/>
              <w:keepLines w:val="0"/>
              <w:widowControl w:val="0"/>
              <w:rPr>
                <w:lang w:eastAsia="zh-CN"/>
              </w:rPr>
            </w:pPr>
          </w:p>
        </w:tc>
      </w:tr>
      <w:tr w:rsidR="002D4492" w:rsidRPr="001141C9" w14:paraId="782866B2" w14:textId="77777777" w:rsidTr="00082E1F">
        <w:trPr>
          <w:jc w:val="center"/>
        </w:trPr>
        <w:tc>
          <w:tcPr>
            <w:tcW w:w="1958" w:type="dxa"/>
            <w:tcBorders>
              <w:top w:val="single" w:sz="4" w:space="0" w:color="auto"/>
              <w:left w:val="single" w:sz="4" w:space="0" w:color="auto"/>
              <w:bottom w:val="nil"/>
              <w:right w:val="single" w:sz="4" w:space="0" w:color="auto"/>
            </w:tcBorders>
          </w:tcPr>
          <w:p w14:paraId="35725333" w14:textId="77777777" w:rsidR="002D4492" w:rsidRPr="001141C9" w:rsidRDefault="002D4492" w:rsidP="009470FA">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7DEE92EE" w14:textId="77777777" w:rsidR="002D4492" w:rsidRPr="001141C9" w:rsidRDefault="002D4492" w:rsidP="009470FA">
            <w:pPr>
              <w:pStyle w:val="TAC"/>
              <w:keepNext w:val="0"/>
              <w:keepLines w:val="0"/>
              <w:widowControl w:val="0"/>
              <w:rPr>
                <w:lang w:eastAsia="zh-CN"/>
              </w:rPr>
            </w:pPr>
            <w:r w:rsidRPr="001141C9">
              <w:rPr>
                <w:lang w:eastAsia="zh-CN"/>
              </w:rPr>
              <w:t>CA_n1A-n3A</w:t>
            </w:r>
          </w:p>
          <w:p w14:paraId="4487B8A2" w14:textId="77777777" w:rsidR="002D4492" w:rsidRPr="001141C9" w:rsidRDefault="002D4492" w:rsidP="009470FA">
            <w:pPr>
              <w:pStyle w:val="TAC"/>
              <w:keepNext w:val="0"/>
              <w:keepLines w:val="0"/>
              <w:widowControl w:val="0"/>
              <w:rPr>
                <w:lang w:eastAsia="zh-CN"/>
              </w:rPr>
            </w:pPr>
            <w:r w:rsidRPr="001141C9">
              <w:rPr>
                <w:lang w:eastAsia="zh-CN"/>
              </w:rPr>
              <w:t>CA_n1A-n40A</w:t>
            </w:r>
          </w:p>
          <w:p w14:paraId="25C30894" w14:textId="77777777" w:rsidR="002D4492" w:rsidRPr="001141C9" w:rsidRDefault="002D4492" w:rsidP="009470FA">
            <w:pPr>
              <w:pStyle w:val="TAC"/>
              <w:keepNext w:val="0"/>
              <w:keepLines w:val="0"/>
              <w:widowControl w:val="0"/>
              <w:rPr>
                <w:lang w:eastAsia="zh-CN"/>
              </w:rPr>
            </w:pPr>
            <w:r w:rsidRPr="001141C9">
              <w:rPr>
                <w:lang w:eastAsia="zh-CN"/>
              </w:rPr>
              <w:t>CA_n1A-n77A</w:t>
            </w:r>
          </w:p>
          <w:p w14:paraId="462CD48E" w14:textId="77777777" w:rsidR="002D4492" w:rsidRPr="001141C9" w:rsidRDefault="002D4492" w:rsidP="009470FA">
            <w:pPr>
              <w:pStyle w:val="TAC"/>
              <w:keepNext w:val="0"/>
              <w:keepLines w:val="0"/>
              <w:widowControl w:val="0"/>
              <w:rPr>
                <w:lang w:eastAsia="zh-CN"/>
              </w:rPr>
            </w:pPr>
            <w:r w:rsidRPr="001141C9">
              <w:rPr>
                <w:lang w:eastAsia="zh-CN"/>
              </w:rPr>
              <w:t>CA_n3A-n40A</w:t>
            </w:r>
          </w:p>
          <w:p w14:paraId="40E32DAB" w14:textId="77777777" w:rsidR="002D4492" w:rsidRPr="001141C9" w:rsidRDefault="002D4492" w:rsidP="009470FA">
            <w:pPr>
              <w:pStyle w:val="TAC"/>
              <w:keepNext w:val="0"/>
              <w:keepLines w:val="0"/>
              <w:widowControl w:val="0"/>
              <w:rPr>
                <w:lang w:eastAsia="zh-CN"/>
              </w:rPr>
            </w:pPr>
            <w:r w:rsidRPr="001141C9">
              <w:rPr>
                <w:lang w:eastAsia="zh-CN"/>
              </w:rPr>
              <w:t>CA_n3A-n77A</w:t>
            </w:r>
          </w:p>
          <w:p w14:paraId="665BCA0B" w14:textId="77777777" w:rsidR="002D4492" w:rsidRPr="001141C9" w:rsidRDefault="002D4492" w:rsidP="009470FA">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A62E86D" w14:textId="77777777" w:rsidR="002D4492" w:rsidRPr="001141C9" w:rsidRDefault="002D4492" w:rsidP="009470FA">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F7B9508"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114246" w14:textId="77777777" w:rsidR="002D4492" w:rsidRPr="001141C9" w:rsidRDefault="002D4492" w:rsidP="009470FA">
            <w:pPr>
              <w:pStyle w:val="TAC"/>
              <w:keepNext w:val="0"/>
              <w:keepLines w:val="0"/>
              <w:widowControl w:val="0"/>
              <w:rPr>
                <w:lang w:eastAsia="zh-CN"/>
              </w:rPr>
            </w:pPr>
            <w:r w:rsidRPr="001141C9">
              <w:rPr>
                <w:rFonts w:hint="eastAsia"/>
                <w:lang w:eastAsia="zh-CN"/>
              </w:rPr>
              <w:t>0</w:t>
            </w:r>
          </w:p>
        </w:tc>
      </w:tr>
      <w:tr w:rsidR="002D4492" w:rsidRPr="001141C9" w14:paraId="2ED9CE6F" w14:textId="77777777" w:rsidTr="00082E1F">
        <w:trPr>
          <w:jc w:val="center"/>
        </w:trPr>
        <w:tc>
          <w:tcPr>
            <w:tcW w:w="1958" w:type="dxa"/>
            <w:tcBorders>
              <w:top w:val="nil"/>
              <w:left w:val="single" w:sz="4" w:space="0" w:color="auto"/>
              <w:bottom w:val="nil"/>
              <w:right w:val="single" w:sz="4" w:space="0" w:color="auto"/>
            </w:tcBorders>
          </w:tcPr>
          <w:p w14:paraId="40F8B0D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FA479BA"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DE9DB4" w14:textId="77777777" w:rsidR="002D4492" w:rsidRPr="001141C9" w:rsidRDefault="002D4492" w:rsidP="009470FA">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54C0A9"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6FC4B2" w14:textId="77777777" w:rsidR="002D4492" w:rsidRPr="001141C9" w:rsidRDefault="002D4492" w:rsidP="009470FA">
            <w:pPr>
              <w:pStyle w:val="TAC"/>
              <w:keepNext w:val="0"/>
              <w:keepLines w:val="0"/>
              <w:widowControl w:val="0"/>
              <w:rPr>
                <w:lang w:eastAsia="zh-CN"/>
              </w:rPr>
            </w:pPr>
          </w:p>
        </w:tc>
      </w:tr>
      <w:tr w:rsidR="002D4492" w:rsidRPr="001141C9" w14:paraId="3E800822" w14:textId="77777777" w:rsidTr="00082E1F">
        <w:trPr>
          <w:jc w:val="center"/>
        </w:trPr>
        <w:tc>
          <w:tcPr>
            <w:tcW w:w="1958" w:type="dxa"/>
            <w:tcBorders>
              <w:top w:val="nil"/>
              <w:left w:val="single" w:sz="4" w:space="0" w:color="auto"/>
              <w:bottom w:val="nil"/>
              <w:right w:val="single" w:sz="4" w:space="0" w:color="auto"/>
            </w:tcBorders>
          </w:tcPr>
          <w:p w14:paraId="74D1562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DE24014"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C0FE22" w14:textId="77777777" w:rsidR="002D4492" w:rsidRPr="001141C9" w:rsidRDefault="002D4492" w:rsidP="009470FA">
            <w:pPr>
              <w:pStyle w:val="TAC"/>
              <w:keepNext w:val="0"/>
              <w:keepLines w:val="0"/>
              <w:widowControl w:val="0"/>
              <w:rPr>
                <w:rFonts w:eastAsia="等线"/>
                <w:lang w:eastAsia="zh-CN"/>
              </w:rPr>
            </w:pPr>
            <w:r w:rsidRPr="001141C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E2210B"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4F1A496F" w14:textId="77777777" w:rsidR="002D4492" w:rsidRPr="001141C9" w:rsidRDefault="002D4492" w:rsidP="009470FA">
            <w:pPr>
              <w:pStyle w:val="TAC"/>
              <w:keepNext w:val="0"/>
              <w:keepLines w:val="0"/>
              <w:widowControl w:val="0"/>
              <w:rPr>
                <w:lang w:eastAsia="zh-CN"/>
              </w:rPr>
            </w:pPr>
          </w:p>
        </w:tc>
      </w:tr>
      <w:tr w:rsidR="002D4492" w:rsidRPr="001141C9" w14:paraId="10A113B7" w14:textId="77777777" w:rsidTr="00082E1F">
        <w:trPr>
          <w:jc w:val="center"/>
        </w:trPr>
        <w:tc>
          <w:tcPr>
            <w:tcW w:w="1958" w:type="dxa"/>
            <w:tcBorders>
              <w:top w:val="nil"/>
              <w:left w:val="single" w:sz="4" w:space="0" w:color="auto"/>
              <w:bottom w:val="single" w:sz="4" w:space="0" w:color="auto"/>
              <w:right w:val="single" w:sz="4" w:space="0" w:color="auto"/>
            </w:tcBorders>
          </w:tcPr>
          <w:p w14:paraId="50C4CDE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BF0AF"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ED3447" w14:textId="77777777" w:rsidR="002D4492" w:rsidRPr="001141C9" w:rsidRDefault="002D4492" w:rsidP="009470FA">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FB654E"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6A2F2F" w14:textId="77777777" w:rsidR="002D4492" w:rsidRPr="001141C9" w:rsidRDefault="002D4492" w:rsidP="009470FA">
            <w:pPr>
              <w:pStyle w:val="TAC"/>
              <w:keepNext w:val="0"/>
              <w:keepLines w:val="0"/>
              <w:widowControl w:val="0"/>
              <w:rPr>
                <w:lang w:eastAsia="zh-CN"/>
              </w:rPr>
            </w:pPr>
          </w:p>
        </w:tc>
      </w:tr>
      <w:tr w:rsidR="002D4492" w:rsidRPr="001141C9" w14:paraId="1240F3CD" w14:textId="77777777" w:rsidTr="00082E1F">
        <w:trPr>
          <w:jc w:val="center"/>
        </w:trPr>
        <w:tc>
          <w:tcPr>
            <w:tcW w:w="1958" w:type="dxa"/>
            <w:tcBorders>
              <w:top w:val="single" w:sz="4" w:space="0" w:color="auto"/>
              <w:left w:val="single" w:sz="4" w:space="0" w:color="auto"/>
              <w:bottom w:val="nil"/>
              <w:right w:val="single" w:sz="4" w:space="0" w:color="auto"/>
            </w:tcBorders>
          </w:tcPr>
          <w:p w14:paraId="0E7E0DDA" w14:textId="77777777" w:rsidR="002D4492" w:rsidRPr="001141C9" w:rsidRDefault="002D4492" w:rsidP="009470FA">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14E62AC8" w14:textId="77777777" w:rsidR="002D4492" w:rsidRDefault="002D4492" w:rsidP="009470FA">
            <w:pPr>
              <w:pStyle w:val="TAC"/>
              <w:widowControl w:val="0"/>
              <w:rPr>
                <w:lang w:eastAsia="zh-CN"/>
              </w:rPr>
            </w:pPr>
            <w:r>
              <w:rPr>
                <w:lang w:eastAsia="zh-CN"/>
              </w:rPr>
              <w:t>CA_n1A-n3A</w:t>
            </w:r>
          </w:p>
          <w:p w14:paraId="5D03F22D" w14:textId="77777777" w:rsidR="002D4492" w:rsidRDefault="002D4492" w:rsidP="009470FA">
            <w:pPr>
              <w:pStyle w:val="TAC"/>
              <w:widowControl w:val="0"/>
              <w:rPr>
                <w:lang w:eastAsia="zh-CN"/>
              </w:rPr>
            </w:pPr>
            <w:r>
              <w:rPr>
                <w:lang w:eastAsia="zh-CN"/>
              </w:rPr>
              <w:t>CA_n1A-n40A</w:t>
            </w:r>
          </w:p>
          <w:p w14:paraId="7B6E9909" w14:textId="77777777" w:rsidR="002D4492" w:rsidRDefault="002D4492" w:rsidP="009470FA">
            <w:pPr>
              <w:pStyle w:val="TAC"/>
              <w:widowControl w:val="0"/>
              <w:rPr>
                <w:lang w:eastAsia="zh-CN"/>
              </w:rPr>
            </w:pPr>
            <w:r>
              <w:rPr>
                <w:lang w:eastAsia="zh-CN"/>
              </w:rPr>
              <w:t>CA_n1A-n77A</w:t>
            </w:r>
          </w:p>
          <w:p w14:paraId="5CF1F5AA" w14:textId="77777777" w:rsidR="002D4492" w:rsidRDefault="002D4492" w:rsidP="009470FA">
            <w:pPr>
              <w:pStyle w:val="TAC"/>
              <w:widowControl w:val="0"/>
              <w:rPr>
                <w:lang w:eastAsia="zh-CN"/>
              </w:rPr>
            </w:pPr>
            <w:r>
              <w:rPr>
                <w:lang w:eastAsia="zh-CN"/>
              </w:rPr>
              <w:t>CA_n3A-n40A</w:t>
            </w:r>
          </w:p>
          <w:p w14:paraId="496A5D4A" w14:textId="77777777" w:rsidR="002D4492" w:rsidRDefault="002D4492" w:rsidP="009470FA">
            <w:pPr>
              <w:pStyle w:val="TAC"/>
              <w:widowControl w:val="0"/>
              <w:rPr>
                <w:lang w:eastAsia="zh-CN"/>
              </w:rPr>
            </w:pPr>
            <w:r>
              <w:rPr>
                <w:lang w:eastAsia="zh-CN"/>
              </w:rPr>
              <w:t>CA_n3A-n77A</w:t>
            </w:r>
          </w:p>
          <w:p w14:paraId="1089B441" w14:textId="77777777" w:rsidR="002D4492" w:rsidRPr="001141C9" w:rsidRDefault="002D4492" w:rsidP="009470FA">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0DD4E953" w14:textId="77777777" w:rsidR="002D4492" w:rsidRPr="001141C9" w:rsidRDefault="002D4492" w:rsidP="009470FA">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07C21C" w14:textId="77777777" w:rsidR="002D4492" w:rsidRPr="001141C9" w:rsidRDefault="002D4492" w:rsidP="009470FA">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AE856A"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39C69870" w14:textId="77777777" w:rsidTr="00082E1F">
        <w:trPr>
          <w:jc w:val="center"/>
        </w:trPr>
        <w:tc>
          <w:tcPr>
            <w:tcW w:w="1958" w:type="dxa"/>
            <w:tcBorders>
              <w:top w:val="nil"/>
              <w:left w:val="single" w:sz="4" w:space="0" w:color="auto"/>
              <w:bottom w:val="nil"/>
              <w:right w:val="single" w:sz="4" w:space="0" w:color="auto"/>
            </w:tcBorders>
          </w:tcPr>
          <w:p w14:paraId="60D5AD1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05EB00A"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943132" w14:textId="77777777" w:rsidR="002D4492" w:rsidRPr="001141C9" w:rsidRDefault="002D4492" w:rsidP="009470FA">
            <w:pPr>
              <w:pStyle w:val="TAC"/>
              <w:keepNext w:val="0"/>
              <w:keepLines w:val="0"/>
              <w:widowControl w:val="0"/>
              <w:rPr>
                <w:rFonts w:eastAsia="等线"/>
                <w:lang w:eastAsia="zh-CN"/>
              </w:rPr>
            </w:pPr>
            <w:r>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302289" w14:textId="77777777" w:rsidR="002D4492" w:rsidRPr="001141C9" w:rsidRDefault="002D4492" w:rsidP="009470FA">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44A99BB0" w14:textId="77777777" w:rsidR="002D4492" w:rsidRPr="001141C9" w:rsidRDefault="002D4492" w:rsidP="009470FA">
            <w:pPr>
              <w:pStyle w:val="TAC"/>
              <w:keepNext w:val="0"/>
              <w:keepLines w:val="0"/>
              <w:widowControl w:val="0"/>
              <w:rPr>
                <w:lang w:eastAsia="zh-CN"/>
              </w:rPr>
            </w:pPr>
          </w:p>
        </w:tc>
      </w:tr>
      <w:tr w:rsidR="002D4492" w:rsidRPr="001141C9" w14:paraId="3EABF3F6" w14:textId="77777777" w:rsidTr="00082E1F">
        <w:trPr>
          <w:jc w:val="center"/>
        </w:trPr>
        <w:tc>
          <w:tcPr>
            <w:tcW w:w="1958" w:type="dxa"/>
            <w:tcBorders>
              <w:top w:val="nil"/>
              <w:left w:val="single" w:sz="4" w:space="0" w:color="auto"/>
              <w:bottom w:val="nil"/>
              <w:right w:val="single" w:sz="4" w:space="0" w:color="auto"/>
            </w:tcBorders>
          </w:tcPr>
          <w:p w14:paraId="12D2D0F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CA64F45"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BD9DD" w14:textId="77777777" w:rsidR="002D4492" w:rsidRPr="001141C9" w:rsidRDefault="002D4492" w:rsidP="009470FA">
            <w:pPr>
              <w:pStyle w:val="TAC"/>
              <w:keepNext w:val="0"/>
              <w:keepLines w:val="0"/>
              <w:widowControl w:val="0"/>
              <w:rPr>
                <w:rFonts w:eastAsia="等线"/>
                <w:lang w:eastAsia="zh-CN"/>
              </w:rPr>
            </w:pPr>
            <w:r>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21DE49" w14:textId="77777777" w:rsidR="002D4492" w:rsidRPr="001141C9" w:rsidRDefault="002D4492" w:rsidP="009470F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405958AE" w14:textId="77777777" w:rsidR="002D4492" w:rsidRPr="001141C9" w:rsidRDefault="002D4492" w:rsidP="009470FA">
            <w:pPr>
              <w:pStyle w:val="TAC"/>
              <w:keepNext w:val="0"/>
              <w:keepLines w:val="0"/>
              <w:widowControl w:val="0"/>
              <w:rPr>
                <w:lang w:eastAsia="zh-CN"/>
              </w:rPr>
            </w:pPr>
          </w:p>
        </w:tc>
      </w:tr>
      <w:tr w:rsidR="002D4492" w:rsidRPr="001141C9" w14:paraId="7D995553" w14:textId="77777777" w:rsidTr="00082E1F">
        <w:trPr>
          <w:jc w:val="center"/>
        </w:trPr>
        <w:tc>
          <w:tcPr>
            <w:tcW w:w="1958" w:type="dxa"/>
            <w:tcBorders>
              <w:top w:val="nil"/>
              <w:left w:val="single" w:sz="4" w:space="0" w:color="auto"/>
              <w:bottom w:val="single" w:sz="4" w:space="0" w:color="auto"/>
              <w:right w:val="single" w:sz="4" w:space="0" w:color="auto"/>
            </w:tcBorders>
          </w:tcPr>
          <w:p w14:paraId="65BAFBA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554D52"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843534" w14:textId="77777777" w:rsidR="002D4492" w:rsidRPr="001141C9" w:rsidRDefault="002D4492" w:rsidP="009470FA">
            <w:pPr>
              <w:pStyle w:val="TAC"/>
              <w:keepNext w:val="0"/>
              <w:keepLines w:val="0"/>
              <w:widowControl w:val="0"/>
              <w:rPr>
                <w:rFonts w:eastAsia="等线"/>
                <w:lang w:eastAsia="zh-CN"/>
              </w:rPr>
            </w:pPr>
            <w:r>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AF9F3BD" w14:textId="77777777" w:rsidR="002D4492" w:rsidRPr="001141C9" w:rsidRDefault="002D4492" w:rsidP="009470FA">
            <w:pPr>
              <w:pStyle w:val="TAC"/>
              <w:keepNext w:val="0"/>
              <w:keepLines w:val="0"/>
              <w:widowControl w:val="0"/>
              <w:rPr>
                <w:lang w:eastAsia="zh-CN" w:bidi="ar"/>
              </w:rPr>
            </w:pPr>
            <w:r>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6208906B" w14:textId="77777777" w:rsidR="002D4492" w:rsidRPr="001141C9" w:rsidRDefault="002D4492" w:rsidP="009470FA">
            <w:pPr>
              <w:pStyle w:val="TAC"/>
              <w:keepNext w:val="0"/>
              <w:keepLines w:val="0"/>
              <w:widowControl w:val="0"/>
              <w:rPr>
                <w:lang w:eastAsia="zh-CN"/>
              </w:rPr>
            </w:pPr>
          </w:p>
        </w:tc>
      </w:tr>
      <w:tr w:rsidR="002D4492" w:rsidRPr="001141C9" w14:paraId="225286D9" w14:textId="77777777" w:rsidTr="00082E1F">
        <w:trPr>
          <w:jc w:val="center"/>
        </w:trPr>
        <w:tc>
          <w:tcPr>
            <w:tcW w:w="1958" w:type="dxa"/>
            <w:tcBorders>
              <w:top w:val="single" w:sz="4" w:space="0" w:color="auto"/>
              <w:left w:val="single" w:sz="4" w:space="0" w:color="auto"/>
              <w:bottom w:val="nil"/>
              <w:right w:val="single" w:sz="4" w:space="0" w:color="auto"/>
            </w:tcBorders>
          </w:tcPr>
          <w:p w14:paraId="7E6B4609" w14:textId="77777777" w:rsidR="002D4492" w:rsidRPr="001141C9" w:rsidRDefault="002D4492" w:rsidP="009470FA">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746AD541" w14:textId="77777777" w:rsidR="002D4492" w:rsidRPr="001141C9" w:rsidRDefault="002D4492" w:rsidP="009470FA">
            <w:pPr>
              <w:pStyle w:val="TAC"/>
              <w:keepNext w:val="0"/>
              <w:keepLines w:val="0"/>
              <w:rPr>
                <w:lang w:eastAsia="zh-CN"/>
              </w:rPr>
            </w:pPr>
            <w:r w:rsidRPr="001141C9">
              <w:rPr>
                <w:lang w:eastAsia="zh-CN"/>
              </w:rPr>
              <w:t>CA_n1A-n3A</w:t>
            </w:r>
          </w:p>
          <w:p w14:paraId="418426E8" w14:textId="77777777" w:rsidR="002D4492" w:rsidRPr="001141C9" w:rsidRDefault="002D4492" w:rsidP="009470FA">
            <w:pPr>
              <w:pStyle w:val="TAC"/>
              <w:keepNext w:val="0"/>
              <w:keepLines w:val="0"/>
              <w:rPr>
                <w:lang w:eastAsia="zh-CN"/>
              </w:rPr>
            </w:pPr>
            <w:r w:rsidRPr="001141C9">
              <w:rPr>
                <w:lang w:eastAsia="zh-CN"/>
              </w:rPr>
              <w:t>CA_n1A-n40A</w:t>
            </w:r>
          </w:p>
          <w:p w14:paraId="05D57BB6" w14:textId="77777777" w:rsidR="002D4492" w:rsidRPr="001141C9" w:rsidRDefault="002D4492" w:rsidP="009470FA">
            <w:pPr>
              <w:pStyle w:val="TAC"/>
              <w:keepNext w:val="0"/>
              <w:keepLines w:val="0"/>
              <w:rPr>
                <w:lang w:eastAsia="zh-CN"/>
              </w:rPr>
            </w:pPr>
            <w:r w:rsidRPr="001141C9">
              <w:rPr>
                <w:lang w:eastAsia="zh-CN"/>
              </w:rPr>
              <w:t>CA_n1A-n78A</w:t>
            </w:r>
          </w:p>
          <w:p w14:paraId="69F79808" w14:textId="77777777" w:rsidR="002D4492" w:rsidRPr="001141C9" w:rsidRDefault="002D4492" w:rsidP="009470FA">
            <w:pPr>
              <w:pStyle w:val="TAC"/>
              <w:keepNext w:val="0"/>
              <w:keepLines w:val="0"/>
              <w:rPr>
                <w:lang w:eastAsia="zh-CN"/>
              </w:rPr>
            </w:pPr>
            <w:r w:rsidRPr="001141C9">
              <w:rPr>
                <w:lang w:eastAsia="zh-CN"/>
              </w:rPr>
              <w:t>CA_n3A-n40A</w:t>
            </w:r>
          </w:p>
          <w:p w14:paraId="5A905D78" w14:textId="77777777" w:rsidR="002D4492" w:rsidRPr="001141C9" w:rsidRDefault="002D4492" w:rsidP="009470FA">
            <w:pPr>
              <w:pStyle w:val="TAC"/>
              <w:keepNext w:val="0"/>
              <w:keepLines w:val="0"/>
              <w:rPr>
                <w:lang w:eastAsia="zh-CN"/>
              </w:rPr>
            </w:pPr>
            <w:r w:rsidRPr="001141C9">
              <w:rPr>
                <w:lang w:eastAsia="zh-CN"/>
              </w:rPr>
              <w:t>CA_n3A-n78A</w:t>
            </w:r>
          </w:p>
          <w:p w14:paraId="6F5EBA61" w14:textId="77777777" w:rsidR="002D4492" w:rsidRPr="001141C9" w:rsidRDefault="002D4492" w:rsidP="009470FA">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02109C3" w14:textId="77777777" w:rsidR="002D4492" w:rsidRPr="001141C9" w:rsidRDefault="002D4492" w:rsidP="009470FA">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802E52"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67DC746" w14:textId="77777777" w:rsidR="002D4492" w:rsidRPr="001141C9" w:rsidRDefault="002D4492" w:rsidP="009470FA">
            <w:pPr>
              <w:pStyle w:val="TAC"/>
              <w:keepNext w:val="0"/>
              <w:keepLines w:val="0"/>
              <w:widowControl w:val="0"/>
              <w:rPr>
                <w:lang w:eastAsia="zh-CN"/>
              </w:rPr>
            </w:pPr>
            <w:r w:rsidRPr="001141C9">
              <w:rPr>
                <w:kern w:val="2"/>
                <w:szCs w:val="22"/>
                <w:lang w:eastAsia="zh-CN"/>
              </w:rPr>
              <w:t>0</w:t>
            </w:r>
          </w:p>
        </w:tc>
      </w:tr>
      <w:tr w:rsidR="002D4492" w:rsidRPr="001141C9" w14:paraId="7BEB3873" w14:textId="77777777" w:rsidTr="00082E1F">
        <w:trPr>
          <w:jc w:val="center"/>
        </w:trPr>
        <w:tc>
          <w:tcPr>
            <w:tcW w:w="1958" w:type="dxa"/>
            <w:tcBorders>
              <w:top w:val="nil"/>
              <w:left w:val="single" w:sz="4" w:space="0" w:color="auto"/>
              <w:bottom w:val="nil"/>
              <w:right w:val="single" w:sz="4" w:space="0" w:color="auto"/>
            </w:tcBorders>
          </w:tcPr>
          <w:p w14:paraId="530BF21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C528212"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54A4BC" w14:textId="77777777" w:rsidR="002D4492" w:rsidRPr="001141C9" w:rsidRDefault="002D4492" w:rsidP="009470FA">
            <w:pPr>
              <w:pStyle w:val="TAC"/>
              <w:keepNext w:val="0"/>
              <w:keepLines w:val="0"/>
              <w:widowControl w:val="0"/>
              <w:rPr>
                <w:rFonts w:eastAsia="等线"/>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40A2FA"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0B93321" w14:textId="77777777" w:rsidR="002D4492" w:rsidRPr="001141C9" w:rsidRDefault="002D4492" w:rsidP="009470FA">
            <w:pPr>
              <w:pStyle w:val="TAC"/>
              <w:keepNext w:val="0"/>
              <w:keepLines w:val="0"/>
              <w:widowControl w:val="0"/>
              <w:rPr>
                <w:lang w:eastAsia="zh-CN"/>
              </w:rPr>
            </w:pPr>
          </w:p>
        </w:tc>
      </w:tr>
      <w:tr w:rsidR="002D4492" w:rsidRPr="001141C9" w14:paraId="41F7D751" w14:textId="77777777" w:rsidTr="00082E1F">
        <w:trPr>
          <w:jc w:val="center"/>
        </w:trPr>
        <w:tc>
          <w:tcPr>
            <w:tcW w:w="1958" w:type="dxa"/>
            <w:tcBorders>
              <w:top w:val="nil"/>
              <w:left w:val="single" w:sz="4" w:space="0" w:color="auto"/>
              <w:bottom w:val="nil"/>
              <w:right w:val="single" w:sz="4" w:space="0" w:color="auto"/>
            </w:tcBorders>
          </w:tcPr>
          <w:p w14:paraId="09E18E3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D197FF7"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4EF21C" w14:textId="77777777" w:rsidR="002D4492" w:rsidRPr="001141C9" w:rsidRDefault="002D4492" w:rsidP="009470FA">
            <w:pPr>
              <w:pStyle w:val="TAC"/>
              <w:keepNext w:val="0"/>
              <w:keepLines w:val="0"/>
              <w:widowControl w:val="0"/>
              <w:rPr>
                <w:rFonts w:eastAsia="等线"/>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DAAEBAB"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011FF49D" w14:textId="77777777" w:rsidR="002D4492" w:rsidRPr="001141C9" w:rsidRDefault="002D4492" w:rsidP="009470FA">
            <w:pPr>
              <w:pStyle w:val="TAC"/>
              <w:keepNext w:val="0"/>
              <w:keepLines w:val="0"/>
              <w:widowControl w:val="0"/>
              <w:rPr>
                <w:lang w:eastAsia="zh-CN"/>
              </w:rPr>
            </w:pPr>
          </w:p>
        </w:tc>
      </w:tr>
      <w:tr w:rsidR="002D4492" w:rsidRPr="001141C9" w14:paraId="4E39DBBE" w14:textId="77777777" w:rsidTr="00082E1F">
        <w:trPr>
          <w:jc w:val="center"/>
        </w:trPr>
        <w:tc>
          <w:tcPr>
            <w:tcW w:w="1958" w:type="dxa"/>
            <w:tcBorders>
              <w:top w:val="nil"/>
              <w:left w:val="single" w:sz="4" w:space="0" w:color="auto"/>
              <w:bottom w:val="single" w:sz="4" w:space="0" w:color="auto"/>
              <w:right w:val="single" w:sz="4" w:space="0" w:color="auto"/>
            </w:tcBorders>
          </w:tcPr>
          <w:p w14:paraId="5C0C25A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0E4EB0"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EDA4E9" w14:textId="77777777" w:rsidR="002D4492" w:rsidRPr="001141C9" w:rsidRDefault="002D4492" w:rsidP="009470FA">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DC327E"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8A0049" w14:textId="77777777" w:rsidR="002D4492" w:rsidRPr="001141C9" w:rsidRDefault="002D4492" w:rsidP="009470FA">
            <w:pPr>
              <w:pStyle w:val="TAC"/>
              <w:keepNext w:val="0"/>
              <w:keepLines w:val="0"/>
              <w:widowControl w:val="0"/>
              <w:rPr>
                <w:lang w:eastAsia="zh-CN"/>
              </w:rPr>
            </w:pPr>
          </w:p>
        </w:tc>
      </w:tr>
      <w:tr w:rsidR="002D4492" w:rsidRPr="001141C9" w14:paraId="7FFD97FE" w14:textId="77777777" w:rsidTr="00082E1F">
        <w:trPr>
          <w:jc w:val="center"/>
        </w:trPr>
        <w:tc>
          <w:tcPr>
            <w:tcW w:w="1958" w:type="dxa"/>
            <w:tcBorders>
              <w:top w:val="single" w:sz="4" w:space="0" w:color="auto"/>
              <w:left w:val="single" w:sz="4" w:space="0" w:color="auto"/>
              <w:bottom w:val="nil"/>
              <w:right w:val="single" w:sz="4" w:space="0" w:color="auto"/>
            </w:tcBorders>
          </w:tcPr>
          <w:p w14:paraId="1CAFDF18" w14:textId="77777777" w:rsidR="002D4492" w:rsidRPr="001141C9" w:rsidRDefault="002D4492" w:rsidP="009470FA">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220E51BF" w14:textId="77777777" w:rsidR="002D4492" w:rsidRPr="001141C9" w:rsidRDefault="002D4492" w:rsidP="009470FA">
            <w:pPr>
              <w:pStyle w:val="TAC"/>
              <w:keepNext w:val="0"/>
              <w:keepLines w:val="0"/>
              <w:widowControl w:val="0"/>
              <w:rPr>
                <w:lang w:eastAsia="zh-CN"/>
              </w:rPr>
            </w:pPr>
            <w:r w:rsidRPr="001141C9">
              <w:rPr>
                <w:lang w:eastAsia="zh-CN"/>
              </w:rPr>
              <w:t>CA_n1A-n3A</w:t>
            </w:r>
          </w:p>
          <w:p w14:paraId="1A62BE71" w14:textId="77777777" w:rsidR="002D4492" w:rsidRPr="001141C9" w:rsidRDefault="002D4492" w:rsidP="009470FA">
            <w:pPr>
              <w:pStyle w:val="TAC"/>
              <w:keepNext w:val="0"/>
              <w:keepLines w:val="0"/>
              <w:widowControl w:val="0"/>
              <w:rPr>
                <w:lang w:eastAsia="zh-CN"/>
              </w:rPr>
            </w:pPr>
            <w:r w:rsidRPr="001141C9">
              <w:rPr>
                <w:lang w:eastAsia="zh-CN"/>
              </w:rPr>
              <w:t>CA_n1A-n40A</w:t>
            </w:r>
          </w:p>
          <w:p w14:paraId="5930B56A" w14:textId="77777777" w:rsidR="002D4492" w:rsidRPr="001141C9" w:rsidRDefault="002D4492" w:rsidP="009470FA">
            <w:pPr>
              <w:pStyle w:val="TAC"/>
              <w:keepNext w:val="0"/>
              <w:keepLines w:val="0"/>
              <w:widowControl w:val="0"/>
              <w:rPr>
                <w:lang w:eastAsia="zh-CN"/>
              </w:rPr>
            </w:pPr>
            <w:r w:rsidRPr="001141C9">
              <w:rPr>
                <w:lang w:eastAsia="zh-CN"/>
              </w:rPr>
              <w:t>CA_n1A-n105A</w:t>
            </w:r>
          </w:p>
          <w:p w14:paraId="3CAC7E79" w14:textId="77777777" w:rsidR="002D4492" w:rsidRPr="001141C9" w:rsidRDefault="002D4492" w:rsidP="009470FA">
            <w:pPr>
              <w:pStyle w:val="TAC"/>
              <w:keepNext w:val="0"/>
              <w:keepLines w:val="0"/>
              <w:widowControl w:val="0"/>
              <w:rPr>
                <w:lang w:eastAsia="zh-CN"/>
              </w:rPr>
            </w:pPr>
            <w:r w:rsidRPr="001141C9">
              <w:rPr>
                <w:lang w:eastAsia="zh-CN"/>
              </w:rPr>
              <w:t>CA_n3A-n40A</w:t>
            </w:r>
          </w:p>
          <w:p w14:paraId="407CAF10" w14:textId="77777777" w:rsidR="002D4492" w:rsidRPr="001141C9" w:rsidRDefault="002D4492" w:rsidP="009470FA">
            <w:pPr>
              <w:pStyle w:val="TAC"/>
              <w:keepNext w:val="0"/>
              <w:keepLines w:val="0"/>
              <w:widowControl w:val="0"/>
              <w:rPr>
                <w:lang w:eastAsia="zh-CN"/>
              </w:rPr>
            </w:pPr>
            <w:r w:rsidRPr="001141C9">
              <w:rPr>
                <w:lang w:eastAsia="zh-CN"/>
              </w:rPr>
              <w:t>CA_n3A-n105A</w:t>
            </w:r>
          </w:p>
          <w:p w14:paraId="0A54E11E" w14:textId="77777777" w:rsidR="002D4492" w:rsidRPr="001141C9" w:rsidRDefault="002D4492" w:rsidP="009470FA">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54CE961" w14:textId="77777777" w:rsidR="002D4492" w:rsidRPr="001141C9" w:rsidRDefault="002D4492" w:rsidP="009470FA">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A211E5"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954825" w14:textId="77777777" w:rsidR="002D4492" w:rsidRPr="001141C9" w:rsidRDefault="002D4492" w:rsidP="009470FA">
            <w:pPr>
              <w:pStyle w:val="TAC"/>
              <w:keepNext w:val="0"/>
              <w:keepLines w:val="0"/>
              <w:widowControl w:val="0"/>
              <w:rPr>
                <w:lang w:eastAsia="zh-CN"/>
              </w:rPr>
            </w:pPr>
            <w:r w:rsidRPr="001141C9">
              <w:rPr>
                <w:rFonts w:hint="eastAsia"/>
                <w:lang w:eastAsia="zh-CN"/>
              </w:rPr>
              <w:t>0</w:t>
            </w:r>
          </w:p>
        </w:tc>
      </w:tr>
      <w:tr w:rsidR="002D4492" w:rsidRPr="001141C9" w14:paraId="3C0081BC" w14:textId="77777777" w:rsidTr="00082E1F">
        <w:trPr>
          <w:jc w:val="center"/>
        </w:trPr>
        <w:tc>
          <w:tcPr>
            <w:tcW w:w="1958" w:type="dxa"/>
            <w:tcBorders>
              <w:top w:val="nil"/>
              <w:left w:val="single" w:sz="4" w:space="0" w:color="auto"/>
              <w:bottom w:val="nil"/>
              <w:right w:val="single" w:sz="4" w:space="0" w:color="auto"/>
            </w:tcBorders>
          </w:tcPr>
          <w:p w14:paraId="3EBCE25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F43C8D8"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7CEAE0" w14:textId="77777777" w:rsidR="002D4492" w:rsidRPr="001141C9" w:rsidRDefault="002D4492" w:rsidP="009470FA">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4B5623"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234507C" w14:textId="77777777" w:rsidR="002D4492" w:rsidRPr="001141C9" w:rsidRDefault="002D4492" w:rsidP="009470FA">
            <w:pPr>
              <w:pStyle w:val="TAC"/>
              <w:keepNext w:val="0"/>
              <w:keepLines w:val="0"/>
              <w:widowControl w:val="0"/>
              <w:rPr>
                <w:lang w:eastAsia="zh-CN"/>
              </w:rPr>
            </w:pPr>
          </w:p>
        </w:tc>
      </w:tr>
      <w:tr w:rsidR="002D4492" w:rsidRPr="001141C9" w14:paraId="0747B27D" w14:textId="77777777" w:rsidTr="00082E1F">
        <w:trPr>
          <w:jc w:val="center"/>
        </w:trPr>
        <w:tc>
          <w:tcPr>
            <w:tcW w:w="1958" w:type="dxa"/>
            <w:tcBorders>
              <w:top w:val="nil"/>
              <w:left w:val="single" w:sz="4" w:space="0" w:color="auto"/>
              <w:bottom w:val="nil"/>
              <w:right w:val="single" w:sz="4" w:space="0" w:color="auto"/>
            </w:tcBorders>
          </w:tcPr>
          <w:p w14:paraId="7A7DD73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8B67BF3"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DF5D1" w14:textId="77777777" w:rsidR="002D4492" w:rsidRPr="001141C9" w:rsidRDefault="002D4492" w:rsidP="009470FA">
            <w:pPr>
              <w:pStyle w:val="TAC"/>
              <w:keepNext w:val="0"/>
              <w:keepLines w:val="0"/>
              <w:widowControl w:val="0"/>
              <w:rPr>
                <w:rFonts w:eastAsia="等线"/>
                <w:lang w:eastAsia="zh-CN"/>
              </w:rPr>
            </w:pPr>
            <w:r w:rsidRPr="001141C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8C12EA"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55BE797E" w14:textId="77777777" w:rsidR="002D4492" w:rsidRPr="001141C9" w:rsidRDefault="002D4492" w:rsidP="009470FA">
            <w:pPr>
              <w:pStyle w:val="TAC"/>
              <w:keepNext w:val="0"/>
              <w:keepLines w:val="0"/>
              <w:widowControl w:val="0"/>
              <w:rPr>
                <w:lang w:eastAsia="zh-CN"/>
              </w:rPr>
            </w:pPr>
          </w:p>
        </w:tc>
      </w:tr>
      <w:tr w:rsidR="002D4492" w:rsidRPr="001141C9" w14:paraId="03EA9B71" w14:textId="77777777" w:rsidTr="00082E1F">
        <w:trPr>
          <w:jc w:val="center"/>
        </w:trPr>
        <w:tc>
          <w:tcPr>
            <w:tcW w:w="1958" w:type="dxa"/>
            <w:tcBorders>
              <w:top w:val="nil"/>
              <w:left w:val="single" w:sz="4" w:space="0" w:color="auto"/>
              <w:bottom w:val="single" w:sz="4" w:space="0" w:color="auto"/>
              <w:right w:val="single" w:sz="4" w:space="0" w:color="auto"/>
            </w:tcBorders>
          </w:tcPr>
          <w:p w14:paraId="6497257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85786A"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692BBC" w14:textId="77777777" w:rsidR="002D4492" w:rsidRPr="001141C9" w:rsidRDefault="002D4492" w:rsidP="009470FA">
            <w:pPr>
              <w:pStyle w:val="TAC"/>
              <w:keepNext w:val="0"/>
              <w:keepLines w:val="0"/>
              <w:widowControl w:val="0"/>
              <w:rPr>
                <w:rFonts w:eastAsia="等线"/>
                <w:lang w:eastAsia="zh-CN"/>
              </w:rPr>
            </w:pPr>
            <w:r w:rsidRPr="001141C9">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9BFB21A"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A204B04" w14:textId="77777777" w:rsidR="002D4492" w:rsidRPr="001141C9" w:rsidRDefault="002D4492" w:rsidP="009470FA">
            <w:pPr>
              <w:pStyle w:val="TAC"/>
              <w:keepNext w:val="0"/>
              <w:keepLines w:val="0"/>
              <w:widowControl w:val="0"/>
              <w:rPr>
                <w:lang w:eastAsia="zh-CN"/>
              </w:rPr>
            </w:pPr>
          </w:p>
        </w:tc>
      </w:tr>
      <w:tr w:rsidR="002D4492" w:rsidRPr="001141C9" w14:paraId="09FB675F" w14:textId="77777777" w:rsidTr="00082E1F">
        <w:trPr>
          <w:jc w:val="center"/>
        </w:trPr>
        <w:tc>
          <w:tcPr>
            <w:tcW w:w="1958" w:type="dxa"/>
            <w:tcBorders>
              <w:top w:val="single" w:sz="4" w:space="0" w:color="auto"/>
              <w:left w:val="single" w:sz="4" w:space="0" w:color="auto"/>
              <w:bottom w:val="nil"/>
              <w:right w:val="single" w:sz="4" w:space="0" w:color="auto"/>
            </w:tcBorders>
          </w:tcPr>
          <w:p w14:paraId="5A5A005C" w14:textId="77777777" w:rsidR="002D4492" w:rsidRPr="001141C9" w:rsidRDefault="002D4492" w:rsidP="009470FA">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49CCC01C" w14:textId="77777777" w:rsidR="002D4492" w:rsidRPr="00AA0BB6" w:rsidRDefault="002D4492" w:rsidP="009470FA">
            <w:pPr>
              <w:pStyle w:val="TAC"/>
              <w:rPr>
                <w:lang w:val="en-US" w:eastAsia="zh-CN"/>
              </w:rPr>
            </w:pPr>
            <w:r w:rsidRPr="00AA0BB6">
              <w:rPr>
                <w:lang w:val="en-US" w:eastAsia="zh-CN"/>
              </w:rPr>
              <w:t>CA_n1A-n3A</w:t>
            </w:r>
          </w:p>
          <w:p w14:paraId="4EF2C138" w14:textId="77777777" w:rsidR="002D4492" w:rsidRPr="00AA0BB6" w:rsidRDefault="002D4492" w:rsidP="009470FA">
            <w:pPr>
              <w:pStyle w:val="TAC"/>
              <w:rPr>
                <w:lang w:val="en-US" w:eastAsia="zh-CN"/>
              </w:rPr>
            </w:pPr>
            <w:r w:rsidRPr="00AA0BB6">
              <w:rPr>
                <w:lang w:val="en-US" w:eastAsia="zh-CN"/>
              </w:rPr>
              <w:t>CA_n1A-n41A</w:t>
            </w:r>
          </w:p>
          <w:p w14:paraId="51EB7362" w14:textId="77777777" w:rsidR="002D4492" w:rsidRPr="00AA0BB6" w:rsidRDefault="002D4492" w:rsidP="009470FA">
            <w:pPr>
              <w:pStyle w:val="TAC"/>
              <w:rPr>
                <w:lang w:val="en-US" w:eastAsia="zh-CN"/>
              </w:rPr>
            </w:pPr>
            <w:r w:rsidRPr="00AA0BB6">
              <w:rPr>
                <w:lang w:val="en-US" w:eastAsia="zh-CN"/>
              </w:rPr>
              <w:t>CA_n1A-n71A</w:t>
            </w:r>
          </w:p>
          <w:p w14:paraId="50B661F9" w14:textId="77777777" w:rsidR="002D4492" w:rsidRPr="00AA0BB6" w:rsidRDefault="002D4492" w:rsidP="009470FA">
            <w:pPr>
              <w:pStyle w:val="TAC"/>
              <w:rPr>
                <w:lang w:val="en-US" w:eastAsia="zh-CN"/>
              </w:rPr>
            </w:pPr>
            <w:r w:rsidRPr="00AA0BB6">
              <w:rPr>
                <w:lang w:val="en-US" w:eastAsia="zh-CN"/>
              </w:rPr>
              <w:t>CA_n3A-n41A</w:t>
            </w:r>
          </w:p>
          <w:p w14:paraId="7FD97275" w14:textId="77777777" w:rsidR="002D4492" w:rsidRPr="00AA0BB6" w:rsidRDefault="002D4492" w:rsidP="009470FA">
            <w:pPr>
              <w:pStyle w:val="TAC"/>
              <w:rPr>
                <w:lang w:val="en-US" w:eastAsia="zh-CN"/>
              </w:rPr>
            </w:pPr>
            <w:r w:rsidRPr="00AA0BB6">
              <w:rPr>
                <w:lang w:val="en-US" w:eastAsia="zh-CN"/>
              </w:rPr>
              <w:t>CA_n3A-n71A</w:t>
            </w:r>
          </w:p>
          <w:p w14:paraId="5408ED03" w14:textId="77777777" w:rsidR="002D4492" w:rsidRPr="001141C9" w:rsidRDefault="002D4492" w:rsidP="009470FA">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75796554" w14:textId="77777777" w:rsidR="002D4492" w:rsidRPr="001141C9" w:rsidRDefault="002D4492" w:rsidP="009470FA">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D312E2B" w14:textId="77777777" w:rsidR="002D4492" w:rsidRPr="001141C9" w:rsidRDefault="002D4492" w:rsidP="009470F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72C4FBC3"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78B1E5BD" w14:textId="77777777" w:rsidTr="00082E1F">
        <w:trPr>
          <w:jc w:val="center"/>
        </w:trPr>
        <w:tc>
          <w:tcPr>
            <w:tcW w:w="1958" w:type="dxa"/>
            <w:tcBorders>
              <w:top w:val="nil"/>
              <w:left w:val="single" w:sz="4" w:space="0" w:color="auto"/>
              <w:bottom w:val="nil"/>
              <w:right w:val="single" w:sz="4" w:space="0" w:color="auto"/>
            </w:tcBorders>
          </w:tcPr>
          <w:p w14:paraId="0CB960F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ECA633C"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4DDDC5" w14:textId="77777777" w:rsidR="002D4492" w:rsidRPr="001141C9" w:rsidRDefault="002D4492" w:rsidP="009470FA">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741BAC3" w14:textId="77777777" w:rsidR="002D4492" w:rsidRPr="001141C9" w:rsidRDefault="002D4492" w:rsidP="009470F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3FA6AFC5" w14:textId="77777777" w:rsidR="002D4492" w:rsidRPr="001141C9" w:rsidRDefault="002D4492" w:rsidP="009470FA">
            <w:pPr>
              <w:pStyle w:val="TAC"/>
              <w:keepNext w:val="0"/>
              <w:keepLines w:val="0"/>
              <w:widowControl w:val="0"/>
              <w:rPr>
                <w:lang w:eastAsia="zh-CN"/>
              </w:rPr>
            </w:pPr>
          </w:p>
        </w:tc>
      </w:tr>
      <w:tr w:rsidR="002D4492" w:rsidRPr="001141C9" w14:paraId="201E31AB" w14:textId="77777777" w:rsidTr="00082E1F">
        <w:trPr>
          <w:jc w:val="center"/>
        </w:trPr>
        <w:tc>
          <w:tcPr>
            <w:tcW w:w="1958" w:type="dxa"/>
            <w:tcBorders>
              <w:top w:val="nil"/>
              <w:left w:val="single" w:sz="4" w:space="0" w:color="auto"/>
              <w:bottom w:val="nil"/>
              <w:right w:val="single" w:sz="4" w:space="0" w:color="auto"/>
            </w:tcBorders>
          </w:tcPr>
          <w:p w14:paraId="5BC7874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09EC116"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62253C" w14:textId="77777777" w:rsidR="002D4492" w:rsidRPr="001141C9" w:rsidRDefault="002D4492" w:rsidP="009470FA">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3B4A23" w14:textId="77777777" w:rsidR="002D4492" w:rsidRPr="001141C9" w:rsidRDefault="002D4492" w:rsidP="009470F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A97E44D" w14:textId="77777777" w:rsidR="002D4492" w:rsidRPr="001141C9" w:rsidRDefault="002D4492" w:rsidP="009470FA">
            <w:pPr>
              <w:pStyle w:val="TAC"/>
              <w:keepNext w:val="0"/>
              <w:keepLines w:val="0"/>
              <w:widowControl w:val="0"/>
              <w:rPr>
                <w:lang w:eastAsia="zh-CN"/>
              </w:rPr>
            </w:pPr>
          </w:p>
        </w:tc>
      </w:tr>
      <w:tr w:rsidR="002D4492" w:rsidRPr="001141C9" w14:paraId="2E89EEE5" w14:textId="77777777" w:rsidTr="00082E1F">
        <w:trPr>
          <w:jc w:val="center"/>
        </w:trPr>
        <w:tc>
          <w:tcPr>
            <w:tcW w:w="1958" w:type="dxa"/>
            <w:tcBorders>
              <w:top w:val="nil"/>
              <w:left w:val="single" w:sz="4" w:space="0" w:color="auto"/>
              <w:bottom w:val="single" w:sz="4" w:space="0" w:color="auto"/>
              <w:right w:val="single" w:sz="4" w:space="0" w:color="auto"/>
            </w:tcBorders>
          </w:tcPr>
          <w:p w14:paraId="416442D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650427"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5D2209" w14:textId="77777777" w:rsidR="002D4492" w:rsidRPr="001141C9" w:rsidRDefault="002D4492" w:rsidP="009470FA">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7</w:t>
            </w:r>
            <w:r>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3EF9341" w14:textId="77777777" w:rsidR="002D4492" w:rsidRPr="001141C9" w:rsidRDefault="002D4492" w:rsidP="009470FA">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58F0F23D" w14:textId="77777777" w:rsidR="002D4492" w:rsidRPr="001141C9" w:rsidRDefault="002D4492" w:rsidP="009470FA">
            <w:pPr>
              <w:pStyle w:val="TAC"/>
              <w:keepNext w:val="0"/>
              <w:keepLines w:val="0"/>
              <w:widowControl w:val="0"/>
              <w:rPr>
                <w:lang w:eastAsia="zh-CN"/>
              </w:rPr>
            </w:pPr>
          </w:p>
        </w:tc>
      </w:tr>
      <w:tr w:rsidR="002D4492" w:rsidRPr="001141C9" w14:paraId="076178E4" w14:textId="77777777" w:rsidTr="00082E1F">
        <w:trPr>
          <w:jc w:val="center"/>
        </w:trPr>
        <w:tc>
          <w:tcPr>
            <w:tcW w:w="1958" w:type="dxa"/>
            <w:tcBorders>
              <w:top w:val="single" w:sz="4" w:space="0" w:color="auto"/>
              <w:left w:val="single" w:sz="4" w:space="0" w:color="auto"/>
              <w:bottom w:val="nil"/>
              <w:right w:val="single" w:sz="4" w:space="0" w:color="auto"/>
            </w:tcBorders>
          </w:tcPr>
          <w:p w14:paraId="7C9E8DC5" w14:textId="77777777" w:rsidR="002D4492" w:rsidRPr="001141C9" w:rsidRDefault="002D4492" w:rsidP="009470FA">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69B1C2D0" w14:textId="77777777" w:rsidR="002D4492" w:rsidRPr="00DD4870" w:rsidRDefault="002D4492" w:rsidP="009470F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38B9654" w14:textId="77777777" w:rsidR="002D4492" w:rsidRPr="00DD4870" w:rsidRDefault="002D4492" w:rsidP="009470F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D12FC83" w14:textId="77777777" w:rsidR="002D4492" w:rsidRPr="00DD4870" w:rsidRDefault="002D4492" w:rsidP="009470FA">
            <w:pPr>
              <w:pStyle w:val="TAC"/>
              <w:keepNext w:val="0"/>
              <w:keepLines w:val="0"/>
              <w:widowControl w:val="0"/>
              <w:rPr>
                <w:lang w:val="en-US" w:eastAsia="zh-CN"/>
              </w:rPr>
            </w:pPr>
            <w:r w:rsidRPr="00DD4870">
              <w:rPr>
                <w:lang w:val="en-US" w:eastAsia="zh-CN"/>
              </w:rPr>
              <w:t>CA_n1A-n3A</w:t>
            </w:r>
          </w:p>
          <w:p w14:paraId="5C6E3249" w14:textId="77777777" w:rsidR="002D4492" w:rsidRPr="00DD4870" w:rsidRDefault="002D4492" w:rsidP="009470FA">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0A8C0EBD" w14:textId="77777777" w:rsidR="002D4492" w:rsidRPr="00DD4870" w:rsidRDefault="002D4492" w:rsidP="009470FA">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3A1E1192" w14:textId="77777777" w:rsidR="002D4492" w:rsidRPr="00DD4870" w:rsidRDefault="002D4492" w:rsidP="009470FA">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2E94EE9F" w14:textId="77777777" w:rsidR="002D4492" w:rsidRPr="00DD4870" w:rsidRDefault="002D4492" w:rsidP="009470FA">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29328C6" w14:textId="77777777" w:rsidR="002D4492" w:rsidRPr="001141C9" w:rsidRDefault="002D4492" w:rsidP="009470FA">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28FF3B3"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784BD3E"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5CDB99" w14:textId="77777777" w:rsidR="002D4492" w:rsidRPr="001141C9" w:rsidRDefault="002D4492" w:rsidP="009470FA">
            <w:pPr>
              <w:pStyle w:val="TAC"/>
              <w:keepNext w:val="0"/>
              <w:keepLines w:val="0"/>
              <w:widowControl w:val="0"/>
            </w:pPr>
            <w:r w:rsidRPr="001141C9">
              <w:rPr>
                <w:rFonts w:hint="eastAsia"/>
                <w:lang w:eastAsia="zh-CN"/>
              </w:rPr>
              <w:t>0</w:t>
            </w:r>
          </w:p>
        </w:tc>
      </w:tr>
      <w:tr w:rsidR="002D4492" w:rsidRPr="001141C9" w14:paraId="19F17FD8" w14:textId="77777777" w:rsidTr="00082E1F">
        <w:trPr>
          <w:jc w:val="center"/>
        </w:trPr>
        <w:tc>
          <w:tcPr>
            <w:tcW w:w="1958" w:type="dxa"/>
            <w:tcBorders>
              <w:top w:val="nil"/>
              <w:left w:val="single" w:sz="4" w:space="0" w:color="auto"/>
              <w:bottom w:val="nil"/>
              <w:right w:val="single" w:sz="4" w:space="0" w:color="auto"/>
            </w:tcBorders>
          </w:tcPr>
          <w:p w14:paraId="4167836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B296960"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BC68FC"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144E9B"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187FF3" w14:textId="77777777" w:rsidR="002D4492" w:rsidRPr="001141C9" w:rsidRDefault="002D4492" w:rsidP="009470FA">
            <w:pPr>
              <w:pStyle w:val="TAC"/>
              <w:keepNext w:val="0"/>
              <w:keepLines w:val="0"/>
              <w:widowControl w:val="0"/>
              <w:rPr>
                <w:lang w:eastAsia="zh-CN"/>
              </w:rPr>
            </w:pPr>
          </w:p>
        </w:tc>
      </w:tr>
      <w:tr w:rsidR="002D4492" w:rsidRPr="001141C9" w14:paraId="43EA700D" w14:textId="77777777" w:rsidTr="00082E1F">
        <w:trPr>
          <w:jc w:val="center"/>
        </w:trPr>
        <w:tc>
          <w:tcPr>
            <w:tcW w:w="1958" w:type="dxa"/>
            <w:tcBorders>
              <w:top w:val="nil"/>
              <w:left w:val="single" w:sz="4" w:space="0" w:color="auto"/>
              <w:bottom w:val="nil"/>
              <w:right w:val="single" w:sz="4" w:space="0" w:color="auto"/>
            </w:tcBorders>
          </w:tcPr>
          <w:p w14:paraId="60C250F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9A90938"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D37BFE"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488029"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8698A46" w14:textId="77777777" w:rsidR="002D4492" w:rsidRPr="001141C9" w:rsidRDefault="002D4492" w:rsidP="009470FA">
            <w:pPr>
              <w:pStyle w:val="TAC"/>
              <w:keepNext w:val="0"/>
              <w:keepLines w:val="0"/>
              <w:widowControl w:val="0"/>
              <w:rPr>
                <w:lang w:eastAsia="zh-CN"/>
              </w:rPr>
            </w:pPr>
          </w:p>
        </w:tc>
      </w:tr>
      <w:tr w:rsidR="002D4492" w:rsidRPr="001141C9" w14:paraId="2A219D10" w14:textId="77777777" w:rsidTr="00082E1F">
        <w:trPr>
          <w:jc w:val="center"/>
        </w:trPr>
        <w:tc>
          <w:tcPr>
            <w:tcW w:w="1958" w:type="dxa"/>
            <w:tcBorders>
              <w:top w:val="nil"/>
              <w:left w:val="single" w:sz="4" w:space="0" w:color="auto"/>
              <w:bottom w:val="single" w:sz="4" w:space="0" w:color="auto"/>
              <w:right w:val="single" w:sz="4" w:space="0" w:color="auto"/>
            </w:tcBorders>
          </w:tcPr>
          <w:p w14:paraId="13D98DA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1BD480"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B3F901" w14:textId="77777777" w:rsidR="002D4492" w:rsidRPr="001141C9" w:rsidRDefault="002D4492" w:rsidP="009470FA">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6498A4"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40C065" w14:textId="77777777" w:rsidR="002D4492" w:rsidRPr="001141C9" w:rsidRDefault="002D4492" w:rsidP="009470FA">
            <w:pPr>
              <w:pStyle w:val="TAC"/>
              <w:keepNext w:val="0"/>
              <w:keepLines w:val="0"/>
              <w:widowControl w:val="0"/>
              <w:rPr>
                <w:lang w:eastAsia="zh-CN"/>
              </w:rPr>
            </w:pPr>
          </w:p>
        </w:tc>
      </w:tr>
      <w:tr w:rsidR="002D4492" w:rsidRPr="001141C9" w14:paraId="66A4017E" w14:textId="77777777" w:rsidTr="00082E1F">
        <w:trPr>
          <w:jc w:val="center"/>
        </w:trPr>
        <w:tc>
          <w:tcPr>
            <w:tcW w:w="1958" w:type="dxa"/>
            <w:tcBorders>
              <w:top w:val="single" w:sz="4" w:space="0" w:color="auto"/>
              <w:left w:val="single" w:sz="4" w:space="0" w:color="auto"/>
              <w:bottom w:val="nil"/>
              <w:right w:val="single" w:sz="4" w:space="0" w:color="auto"/>
            </w:tcBorders>
          </w:tcPr>
          <w:p w14:paraId="66933565" w14:textId="77777777" w:rsidR="002D4492" w:rsidRPr="001141C9" w:rsidRDefault="002D4492" w:rsidP="009470FA">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38744194"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5F049518"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CA_n1A-n41A</w:t>
            </w:r>
          </w:p>
          <w:p w14:paraId="4DD89AC0"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CA_n1A-n77A</w:t>
            </w:r>
          </w:p>
          <w:p w14:paraId="09B59A36"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CA_n3A-n41A</w:t>
            </w:r>
          </w:p>
          <w:p w14:paraId="16E9B0A8"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CA_n3A-n77A</w:t>
            </w:r>
          </w:p>
          <w:p w14:paraId="1E2AE8DC" w14:textId="77777777" w:rsidR="002D4492" w:rsidRPr="001141C9" w:rsidRDefault="002D4492" w:rsidP="009470FA">
            <w:pPr>
              <w:pStyle w:val="TAC"/>
              <w:keepNext w:val="0"/>
              <w:keepLines w:val="0"/>
              <w:widowControl w:val="0"/>
            </w:pPr>
            <w:r w:rsidRPr="001141C9">
              <w:rPr>
                <w:rFonts w:cs="Arial"/>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F3412DD" w14:textId="77777777" w:rsidR="002D4492" w:rsidRPr="001141C9" w:rsidRDefault="002D4492" w:rsidP="009470FA">
            <w:pPr>
              <w:pStyle w:val="TAC"/>
              <w:keepNext w:val="0"/>
              <w:keepLines w:val="0"/>
              <w:widowControl w:val="0"/>
              <w:rPr>
                <w:rFonts w:eastAsia="等线"/>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C4AB69" w14:textId="77777777" w:rsidR="002D4492" w:rsidRPr="001141C9" w:rsidRDefault="002D4492" w:rsidP="009470F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2F0B031"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6882B539" w14:textId="77777777" w:rsidTr="00082E1F">
        <w:trPr>
          <w:jc w:val="center"/>
        </w:trPr>
        <w:tc>
          <w:tcPr>
            <w:tcW w:w="1958" w:type="dxa"/>
            <w:tcBorders>
              <w:top w:val="nil"/>
              <w:left w:val="single" w:sz="4" w:space="0" w:color="auto"/>
              <w:bottom w:val="nil"/>
              <w:right w:val="single" w:sz="4" w:space="0" w:color="auto"/>
            </w:tcBorders>
          </w:tcPr>
          <w:p w14:paraId="3CDA39B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AE5AE8D"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66151C" w14:textId="77777777" w:rsidR="002D4492" w:rsidRPr="001141C9" w:rsidRDefault="002D4492" w:rsidP="009470FA">
            <w:pPr>
              <w:pStyle w:val="TAC"/>
              <w:keepNext w:val="0"/>
              <w:keepLines w:val="0"/>
              <w:widowControl w:val="0"/>
              <w:rPr>
                <w:rFonts w:eastAsia="等线"/>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44D4B8" w14:textId="77777777" w:rsidR="002D4492" w:rsidRPr="001141C9" w:rsidRDefault="002D4492" w:rsidP="009470F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EA1994C" w14:textId="77777777" w:rsidR="002D4492" w:rsidRPr="001141C9" w:rsidRDefault="002D4492" w:rsidP="009470FA">
            <w:pPr>
              <w:pStyle w:val="TAC"/>
              <w:keepNext w:val="0"/>
              <w:keepLines w:val="0"/>
              <w:widowControl w:val="0"/>
              <w:rPr>
                <w:lang w:eastAsia="zh-CN"/>
              </w:rPr>
            </w:pPr>
          </w:p>
        </w:tc>
      </w:tr>
      <w:tr w:rsidR="002D4492" w:rsidRPr="001141C9" w14:paraId="27059971" w14:textId="77777777" w:rsidTr="00082E1F">
        <w:trPr>
          <w:jc w:val="center"/>
        </w:trPr>
        <w:tc>
          <w:tcPr>
            <w:tcW w:w="1958" w:type="dxa"/>
            <w:tcBorders>
              <w:top w:val="nil"/>
              <w:left w:val="single" w:sz="4" w:space="0" w:color="auto"/>
              <w:bottom w:val="nil"/>
              <w:right w:val="single" w:sz="4" w:space="0" w:color="auto"/>
            </w:tcBorders>
          </w:tcPr>
          <w:p w14:paraId="796F49E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D725EC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AC00D7" w14:textId="77777777" w:rsidR="002D4492" w:rsidRPr="001141C9" w:rsidRDefault="002D4492" w:rsidP="009470FA">
            <w:pPr>
              <w:pStyle w:val="TAC"/>
              <w:keepNext w:val="0"/>
              <w:keepLines w:val="0"/>
              <w:widowControl w:val="0"/>
              <w:rPr>
                <w:rFonts w:eastAsia="等线"/>
                <w:lang w:eastAsia="zh-CN"/>
              </w:rPr>
            </w:pPr>
            <w:r w:rsidRPr="001141C9">
              <w:rPr>
                <w:rFonts w:eastAsia="等线"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CA9298C" w14:textId="77777777" w:rsidR="002D4492" w:rsidRPr="001141C9" w:rsidRDefault="002D4492" w:rsidP="009470FA">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10ABB9DA" w14:textId="77777777" w:rsidR="002D4492" w:rsidRPr="001141C9" w:rsidRDefault="002D4492" w:rsidP="009470FA">
            <w:pPr>
              <w:pStyle w:val="TAC"/>
              <w:keepNext w:val="0"/>
              <w:keepLines w:val="0"/>
              <w:widowControl w:val="0"/>
              <w:rPr>
                <w:lang w:eastAsia="zh-CN"/>
              </w:rPr>
            </w:pPr>
          </w:p>
        </w:tc>
      </w:tr>
      <w:tr w:rsidR="002D4492" w:rsidRPr="001141C9" w14:paraId="50F3FFEF" w14:textId="77777777" w:rsidTr="00082E1F">
        <w:trPr>
          <w:jc w:val="center"/>
        </w:trPr>
        <w:tc>
          <w:tcPr>
            <w:tcW w:w="1958" w:type="dxa"/>
            <w:tcBorders>
              <w:top w:val="nil"/>
              <w:left w:val="single" w:sz="4" w:space="0" w:color="auto"/>
              <w:bottom w:val="single" w:sz="4" w:space="0" w:color="auto"/>
              <w:right w:val="single" w:sz="4" w:space="0" w:color="auto"/>
            </w:tcBorders>
          </w:tcPr>
          <w:p w14:paraId="1CDC553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BD5480"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5F9D93" w14:textId="77777777" w:rsidR="002D4492" w:rsidRPr="001141C9" w:rsidRDefault="002D4492" w:rsidP="009470FA">
            <w:pPr>
              <w:pStyle w:val="TAC"/>
              <w:keepNext w:val="0"/>
              <w:keepLines w:val="0"/>
              <w:widowControl w:val="0"/>
              <w:rPr>
                <w:rFonts w:eastAsia="等线"/>
                <w:lang w:eastAsia="zh-CN"/>
              </w:rPr>
            </w:pPr>
            <w:r w:rsidRPr="001141C9">
              <w:rPr>
                <w:rFonts w:eastAsia="等线"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2CD989" w14:textId="77777777" w:rsidR="002D4492" w:rsidRPr="001141C9" w:rsidRDefault="002D4492" w:rsidP="009470FA">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67A21B08" w14:textId="77777777" w:rsidR="002D4492" w:rsidRPr="001141C9" w:rsidRDefault="002D4492" w:rsidP="009470FA">
            <w:pPr>
              <w:pStyle w:val="TAC"/>
              <w:keepNext w:val="0"/>
              <w:keepLines w:val="0"/>
              <w:widowControl w:val="0"/>
              <w:rPr>
                <w:lang w:eastAsia="zh-CN"/>
              </w:rPr>
            </w:pPr>
          </w:p>
        </w:tc>
      </w:tr>
      <w:tr w:rsidR="002D4492" w:rsidRPr="001141C9" w14:paraId="2923FF33" w14:textId="77777777" w:rsidTr="00082E1F">
        <w:trPr>
          <w:jc w:val="center"/>
        </w:trPr>
        <w:tc>
          <w:tcPr>
            <w:tcW w:w="1958" w:type="dxa"/>
            <w:tcBorders>
              <w:top w:val="single" w:sz="4" w:space="0" w:color="auto"/>
              <w:left w:val="single" w:sz="4" w:space="0" w:color="auto"/>
              <w:bottom w:val="nil"/>
              <w:right w:val="single" w:sz="4" w:space="0" w:color="auto"/>
            </w:tcBorders>
          </w:tcPr>
          <w:p w14:paraId="3BAE6198" w14:textId="77777777" w:rsidR="002D4492" w:rsidRPr="001141C9" w:rsidRDefault="002D4492" w:rsidP="009470FA">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2BE2E208" w14:textId="77777777" w:rsidR="002D4492" w:rsidRDefault="002D4492" w:rsidP="009470FA">
            <w:pPr>
              <w:pStyle w:val="TAC"/>
              <w:widowControl w:val="0"/>
              <w:rPr>
                <w:lang w:val="en-US"/>
              </w:rPr>
            </w:pPr>
            <w:r>
              <w:rPr>
                <w:lang w:val="en-US"/>
              </w:rPr>
              <w:t>CA_n1A-n3A</w:t>
            </w:r>
          </w:p>
          <w:p w14:paraId="3A061044" w14:textId="77777777" w:rsidR="002D4492" w:rsidRDefault="002D4492" w:rsidP="009470FA">
            <w:pPr>
              <w:pStyle w:val="TAC"/>
              <w:widowControl w:val="0"/>
              <w:rPr>
                <w:lang w:val="en-US"/>
              </w:rPr>
            </w:pPr>
            <w:r>
              <w:rPr>
                <w:lang w:val="en-US"/>
              </w:rPr>
              <w:t>CA_n1A-n41A</w:t>
            </w:r>
          </w:p>
          <w:p w14:paraId="15AAE5DC" w14:textId="77777777" w:rsidR="002D4492" w:rsidRDefault="002D4492" w:rsidP="009470FA">
            <w:pPr>
              <w:pStyle w:val="TAC"/>
              <w:widowControl w:val="0"/>
              <w:rPr>
                <w:lang w:val="en-US"/>
              </w:rPr>
            </w:pPr>
            <w:r>
              <w:rPr>
                <w:lang w:val="en-US"/>
              </w:rPr>
              <w:t>CA_n1A-n78A</w:t>
            </w:r>
          </w:p>
          <w:p w14:paraId="5840E4A3" w14:textId="77777777" w:rsidR="002D4492" w:rsidRDefault="002D4492" w:rsidP="009470FA">
            <w:pPr>
              <w:pStyle w:val="TAC"/>
              <w:widowControl w:val="0"/>
              <w:rPr>
                <w:lang w:val="en-US"/>
              </w:rPr>
            </w:pPr>
            <w:r>
              <w:rPr>
                <w:lang w:val="en-US"/>
              </w:rPr>
              <w:t>CA_n3A-n41A</w:t>
            </w:r>
          </w:p>
          <w:p w14:paraId="4C903880" w14:textId="77777777" w:rsidR="002D4492" w:rsidRDefault="002D4492" w:rsidP="009470FA">
            <w:pPr>
              <w:pStyle w:val="TAC"/>
              <w:widowControl w:val="0"/>
              <w:rPr>
                <w:lang w:val="en-US"/>
              </w:rPr>
            </w:pPr>
            <w:r>
              <w:rPr>
                <w:lang w:val="en-US"/>
              </w:rPr>
              <w:t>CA_n3A-n78A</w:t>
            </w:r>
          </w:p>
          <w:p w14:paraId="53D466EF" w14:textId="77777777" w:rsidR="002D4492" w:rsidRPr="001141C9" w:rsidRDefault="002D4492" w:rsidP="009470FA">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67DAFE6" w14:textId="77777777" w:rsidR="002D4492" w:rsidRPr="001141C9" w:rsidRDefault="002D4492" w:rsidP="009470FA">
            <w:pPr>
              <w:pStyle w:val="TAC"/>
              <w:keepNext w:val="0"/>
              <w:keepLines w:val="0"/>
              <w:widowControl w:val="0"/>
              <w:rPr>
                <w:rFonts w:eastAsia="等线"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ED1D28F" w14:textId="77777777" w:rsidR="002D4492" w:rsidRPr="001141C9" w:rsidRDefault="002D4492" w:rsidP="009470FA">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287A726"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2762426B" w14:textId="77777777" w:rsidTr="00082E1F">
        <w:trPr>
          <w:jc w:val="center"/>
        </w:trPr>
        <w:tc>
          <w:tcPr>
            <w:tcW w:w="1958" w:type="dxa"/>
            <w:tcBorders>
              <w:top w:val="nil"/>
              <w:left w:val="single" w:sz="4" w:space="0" w:color="auto"/>
              <w:bottom w:val="nil"/>
              <w:right w:val="single" w:sz="4" w:space="0" w:color="auto"/>
            </w:tcBorders>
          </w:tcPr>
          <w:p w14:paraId="6502095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A2C4557"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6CD713" w14:textId="77777777" w:rsidR="002D4492" w:rsidRPr="001141C9" w:rsidRDefault="002D4492" w:rsidP="009470FA">
            <w:pPr>
              <w:pStyle w:val="TAC"/>
              <w:keepNext w:val="0"/>
              <w:keepLines w:val="0"/>
              <w:widowControl w:val="0"/>
              <w:rPr>
                <w:rFonts w:eastAsia="等线"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7D83BDC7" w14:textId="77777777" w:rsidR="002D4492" w:rsidRPr="001141C9" w:rsidRDefault="002D4492" w:rsidP="009470FA">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42147F3E" w14:textId="77777777" w:rsidR="002D4492" w:rsidRPr="001141C9" w:rsidRDefault="002D4492" w:rsidP="009470FA">
            <w:pPr>
              <w:pStyle w:val="TAC"/>
              <w:keepNext w:val="0"/>
              <w:keepLines w:val="0"/>
              <w:widowControl w:val="0"/>
              <w:rPr>
                <w:lang w:eastAsia="zh-CN"/>
              </w:rPr>
            </w:pPr>
          </w:p>
        </w:tc>
      </w:tr>
      <w:tr w:rsidR="002D4492" w:rsidRPr="001141C9" w14:paraId="43F1C060" w14:textId="77777777" w:rsidTr="00082E1F">
        <w:trPr>
          <w:jc w:val="center"/>
        </w:trPr>
        <w:tc>
          <w:tcPr>
            <w:tcW w:w="1958" w:type="dxa"/>
            <w:tcBorders>
              <w:top w:val="nil"/>
              <w:left w:val="single" w:sz="4" w:space="0" w:color="auto"/>
              <w:bottom w:val="nil"/>
              <w:right w:val="single" w:sz="4" w:space="0" w:color="auto"/>
            </w:tcBorders>
          </w:tcPr>
          <w:p w14:paraId="7F9AD4F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1E9F11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D39B1C" w14:textId="77777777" w:rsidR="002D4492" w:rsidRPr="001141C9" w:rsidRDefault="002D4492" w:rsidP="009470FA">
            <w:pPr>
              <w:pStyle w:val="TAC"/>
              <w:keepNext w:val="0"/>
              <w:keepLines w:val="0"/>
              <w:widowControl w:val="0"/>
              <w:rPr>
                <w:rFonts w:eastAsia="等线"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6EF25637" w14:textId="77777777" w:rsidR="002D4492" w:rsidRPr="001141C9" w:rsidRDefault="002D4492" w:rsidP="009470F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1E25C09" w14:textId="77777777" w:rsidR="002D4492" w:rsidRPr="001141C9" w:rsidRDefault="002D4492" w:rsidP="009470FA">
            <w:pPr>
              <w:pStyle w:val="TAC"/>
              <w:keepNext w:val="0"/>
              <w:keepLines w:val="0"/>
              <w:widowControl w:val="0"/>
              <w:rPr>
                <w:lang w:eastAsia="zh-CN"/>
              </w:rPr>
            </w:pPr>
          </w:p>
        </w:tc>
      </w:tr>
      <w:tr w:rsidR="002D4492" w:rsidRPr="001141C9" w14:paraId="113B9690" w14:textId="77777777" w:rsidTr="00082E1F">
        <w:trPr>
          <w:jc w:val="center"/>
        </w:trPr>
        <w:tc>
          <w:tcPr>
            <w:tcW w:w="1958" w:type="dxa"/>
            <w:tcBorders>
              <w:top w:val="nil"/>
              <w:left w:val="single" w:sz="4" w:space="0" w:color="auto"/>
              <w:bottom w:val="single" w:sz="4" w:space="0" w:color="auto"/>
              <w:right w:val="single" w:sz="4" w:space="0" w:color="auto"/>
            </w:tcBorders>
          </w:tcPr>
          <w:p w14:paraId="2C6E0D6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05CD51"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A2512E" w14:textId="77777777" w:rsidR="002D4492" w:rsidRPr="001141C9" w:rsidRDefault="002D4492" w:rsidP="009470FA">
            <w:pPr>
              <w:pStyle w:val="TAC"/>
              <w:keepNext w:val="0"/>
              <w:keepLines w:val="0"/>
              <w:widowControl w:val="0"/>
              <w:rPr>
                <w:rFonts w:eastAsia="等线"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60110064" w14:textId="77777777" w:rsidR="002D4492" w:rsidRPr="001141C9" w:rsidRDefault="002D4492" w:rsidP="009470FA">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48DC64" w14:textId="77777777" w:rsidR="002D4492" w:rsidRPr="001141C9" w:rsidRDefault="002D4492" w:rsidP="009470FA">
            <w:pPr>
              <w:pStyle w:val="TAC"/>
              <w:keepNext w:val="0"/>
              <w:keepLines w:val="0"/>
              <w:widowControl w:val="0"/>
              <w:rPr>
                <w:lang w:eastAsia="zh-CN"/>
              </w:rPr>
            </w:pPr>
          </w:p>
        </w:tc>
      </w:tr>
      <w:tr w:rsidR="002D4492" w:rsidRPr="001141C9" w14:paraId="0C415338" w14:textId="77777777" w:rsidTr="00082E1F">
        <w:trPr>
          <w:jc w:val="center"/>
        </w:trPr>
        <w:tc>
          <w:tcPr>
            <w:tcW w:w="1958" w:type="dxa"/>
            <w:tcBorders>
              <w:top w:val="single" w:sz="4" w:space="0" w:color="auto"/>
              <w:left w:val="single" w:sz="4" w:space="0" w:color="auto"/>
              <w:bottom w:val="nil"/>
              <w:right w:val="single" w:sz="4" w:space="0" w:color="auto"/>
            </w:tcBorders>
          </w:tcPr>
          <w:p w14:paraId="360BC890" w14:textId="77777777" w:rsidR="002D4492" w:rsidRPr="001141C9" w:rsidRDefault="002D4492" w:rsidP="009470FA">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7D1A0344" w14:textId="77777777" w:rsidR="002D4492" w:rsidRPr="004B29DA" w:rsidRDefault="002D4492" w:rsidP="009470FA">
            <w:pPr>
              <w:pStyle w:val="TAC"/>
              <w:widowControl w:val="0"/>
              <w:rPr>
                <w:lang w:val="en-US"/>
              </w:rPr>
            </w:pPr>
            <w:r w:rsidRPr="004B29DA">
              <w:rPr>
                <w:lang w:val="en-US"/>
              </w:rPr>
              <w:t>CA_n1A-n3A</w:t>
            </w:r>
          </w:p>
          <w:p w14:paraId="69FC486D" w14:textId="77777777" w:rsidR="002D4492" w:rsidRPr="004B29DA" w:rsidRDefault="002D4492" w:rsidP="009470FA">
            <w:pPr>
              <w:pStyle w:val="TAC"/>
              <w:widowControl w:val="0"/>
              <w:rPr>
                <w:lang w:val="en-US"/>
              </w:rPr>
            </w:pPr>
            <w:r w:rsidRPr="004B29DA">
              <w:rPr>
                <w:lang w:val="en-US"/>
              </w:rPr>
              <w:t>CA_n1A-n41A</w:t>
            </w:r>
          </w:p>
          <w:p w14:paraId="0E738033" w14:textId="77777777" w:rsidR="002D4492" w:rsidRPr="004B29DA" w:rsidRDefault="002D4492" w:rsidP="009470FA">
            <w:pPr>
              <w:pStyle w:val="TAC"/>
              <w:widowControl w:val="0"/>
              <w:rPr>
                <w:lang w:val="en-US"/>
              </w:rPr>
            </w:pPr>
            <w:r w:rsidRPr="004B29DA">
              <w:rPr>
                <w:lang w:val="en-US"/>
              </w:rPr>
              <w:t>CA_n1A-n78A</w:t>
            </w:r>
          </w:p>
          <w:p w14:paraId="0009EF03" w14:textId="77777777" w:rsidR="002D4492" w:rsidRPr="004B29DA" w:rsidRDefault="002D4492" w:rsidP="009470FA">
            <w:pPr>
              <w:pStyle w:val="TAC"/>
              <w:widowControl w:val="0"/>
              <w:rPr>
                <w:lang w:val="en-US"/>
              </w:rPr>
            </w:pPr>
            <w:r w:rsidRPr="004B29DA">
              <w:rPr>
                <w:lang w:val="en-US"/>
              </w:rPr>
              <w:t>CA_n1A-n78C</w:t>
            </w:r>
          </w:p>
          <w:p w14:paraId="1822E856" w14:textId="77777777" w:rsidR="002D4492" w:rsidRPr="004B29DA" w:rsidRDefault="002D4492" w:rsidP="009470FA">
            <w:pPr>
              <w:pStyle w:val="TAC"/>
              <w:widowControl w:val="0"/>
              <w:rPr>
                <w:lang w:val="en-US"/>
              </w:rPr>
            </w:pPr>
            <w:r w:rsidRPr="004B29DA">
              <w:rPr>
                <w:lang w:val="en-US"/>
              </w:rPr>
              <w:t>CA_n3A-n41A</w:t>
            </w:r>
          </w:p>
          <w:p w14:paraId="0E37DF19" w14:textId="77777777" w:rsidR="002D4492" w:rsidRPr="004B29DA" w:rsidRDefault="002D4492" w:rsidP="009470FA">
            <w:pPr>
              <w:pStyle w:val="TAC"/>
              <w:widowControl w:val="0"/>
              <w:rPr>
                <w:lang w:val="en-US"/>
              </w:rPr>
            </w:pPr>
            <w:r w:rsidRPr="004B29DA">
              <w:rPr>
                <w:lang w:val="en-US"/>
              </w:rPr>
              <w:t>CA_n3A-n78A</w:t>
            </w:r>
          </w:p>
          <w:p w14:paraId="10767787" w14:textId="77777777" w:rsidR="002D4492" w:rsidRPr="004B29DA" w:rsidRDefault="002D4492" w:rsidP="009470FA">
            <w:pPr>
              <w:pStyle w:val="TAC"/>
              <w:widowControl w:val="0"/>
              <w:rPr>
                <w:lang w:val="en-US"/>
              </w:rPr>
            </w:pPr>
            <w:r w:rsidRPr="004B29DA">
              <w:rPr>
                <w:lang w:val="en-US"/>
              </w:rPr>
              <w:t>CA_n3A-n78C</w:t>
            </w:r>
          </w:p>
          <w:p w14:paraId="2BD4353A" w14:textId="77777777" w:rsidR="002D4492" w:rsidRDefault="002D4492" w:rsidP="009470FA">
            <w:pPr>
              <w:pStyle w:val="TAC"/>
              <w:widowControl w:val="0"/>
              <w:rPr>
                <w:lang w:val="en-US"/>
              </w:rPr>
            </w:pPr>
            <w:r w:rsidRPr="004B29DA">
              <w:rPr>
                <w:lang w:val="en-US"/>
              </w:rPr>
              <w:t>CA_n41A-n78A</w:t>
            </w:r>
          </w:p>
          <w:p w14:paraId="070AC8C9" w14:textId="77777777" w:rsidR="002D4492" w:rsidRPr="001141C9" w:rsidRDefault="002D4492" w:rsidP="009470FA">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43C578B2"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B42EEB" w14:textId="77777777" w:rsidR="002D4492" w:rsidRPr="001141C9" w:rsidRDefault="002D4492" w:rsidP="009470F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0789036"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13606148" w14:textId="77777777" w:rsidTr="00082E1F">
        <w:trPr>
          <w:jc w:val="center"/>
        </w:trPr>
        <w:tc>
          <w:tcPr>
            <w:tcW w:w="1958" w:type="dxa"/>
            <w:tcBorders>
              <w:top w:val="nil"/>
              <w:left w:val="single" w:sz="4" w:space="0" w:color="auto"/>
              <w:bottom w:val="nil"/>
              <w:right w:val="single" w:sz="4" w:space="0" w:color="auto"/>
            </w:tcBorders>
          </w:tcPr>
          <w:p w14:paraId="4122388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8DF5AD3"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AC2AF2"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6F834AB" w14:textId="77777777" w:rsidR="002D4492" w:rsidRPr="001141C9" w:rsidRDefault="002D4492" w:rsidP="009470F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5B096B25" w14:textId="77777777" w:rsidR="002D4492" w:rsidRPr="001141C9" w:rsidRDefault="002D4492" w:rsidP="009470FA">
            <w:pPr>
              <w:pStyle w:val="TAC"/>
              <w:keepNext w:val="0"/>
              <w:keepLines w:val="0"/>
              <w:widowControl w:val="0"/>
              <w:rPr>
                <w:lang w:eastAsia="zh-CN"/>
              </w:rPr>
            </w:pPr>
          </w:p>
        </w:tc>
      </w:tr>
      <w:tr w:rsidR="002D4492" w:rsidRPr="001141C9" w14:paraId="317AAF0E" w14:textId="77777777" w:rsidTr="00082E1F">
        <w:trPr>
          <w:jc w:val="center"/>
        </w:trPr>
        <w:tc>
          <w:tcPr>
            <w:tcW w:w="1958" w:type="dxa"/>
            <w:tcBorders>
              <w:top w:val="nil"/>
              <w:left w:val="single" w:sz="4" w:space="0" w:color="auto"/>
              <w:bottom w:val="nil"/>
              <w:right w:val="single" w:sz="4" w:space="0" w:color="auto"/>
            </w:tcBorders>
          </w:tcPr>
          <w:p w14:paraId="7380BDC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CFD6518"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1C0F7B"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F8A9948" w14:textId="77777777" w:rsidR="002D4492" w:rsidRPr="001141C9" w:rsidRDefault="002D4492" w:rsidP="009470F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273075" w14:textId="77777777" w:rsidR="002D4492" w:rsidRPr="001141C9" w:rsidRDefault="002D4492" w:rsidP="009470FA">
            <w:pPr>
              <w:pStyle w:val="TAC"/>
              <w:keepNext w:val="0"/>
              <w:keepLines w:val="0"/>
              <w:widowControl w:val="0"/>
              <w:rPr>
                <w:lang w:eastAsia="zh-CN"/>
              </w:rPr>
            </w:pPr>
          </w:p>
        </w:tc>
      </w:tr>
      <w:tr w:rsidR="002D4492" w:rsidRPr="001141C9" w14:paraId="40438A2A" w14:textId="77777777" w:rsidTr="00082E1F">
        <w:trPr>
          <w:jc w:val="center"/>
        </w:trPr>
        <w:tc>
          <w:tcPr>
            <w:tcW w:w="1958" w:type="dxa"/>
            <w:tcBorders>
              <w:top w:val="nil"/>
              <w:left w:val="single" w:sz="4" w:space="0" w:color="auto"/>
              <w:bottom w:val="single" w:sz="4" w:space="0" w:color="auto"/>
              <w:right w:val="single" w:sz="4" w:space="0" w:color="auto"/>
            </w:tcBorders>
          </w:tcPr>
          <w:p w14:paraId="4A9A688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A9D978"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0887D1"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54F31BE" w14:textId="77777777" w:rsidR="002D4492" w:rsidRPr="001141C9" w:rsidRDefault="002D4492" w:rsidP="009470F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A343789" w14:textId="77777777" w:rsidR="002D4492" w:rsidRPr="001141C9" w:rsidRDefault="002D4492" w:rsidP="009470FA">
            <w:pPr>
              <w:pStyle w:val="TAC"/>
              <w:keepNext w:val="0"/>
              <w:keepLines w:val="0"/>
              <w:widowControl w:val="0"/>
              <w:rPr>
                <w:lang w:eastAsia="zh-CN"/>
              </w:rPr>
            </w:pPr>
          </w:p>
        </w:tc>
      </w:tr>
      <w:tr w:rsidR="002D4492" w:rsidRPr="001141C9" w14:paraId="500C3E77" w14:textId="77777777" w:rsidTr="00082E1F">
        <w:trPr>
          <w:jc w:val="center"/>
        </w:trPr>
        <w:tc>
          <w:tcPr>
            <w:tcW w:w="1958" w:type="dxa"/>
            <w:tcBorders>
              <w:top w:val="single" w:sz="4" w:space="0" w:color="auto"/>
              <w:left w:val="single" w:sz="4" w:space="0" w:color="auto"/>
              <w:bottom w:val="nil"/>
              <w:right w:val="single" w:sz="4" w:space="0" w:color="auto"/>
            </w:tcBorders>
          </w:tcPr>
          <w:p w14:paraId="7A184FC9" w14:textId="77777777" w:rsidR="002D4492" w:rsidRPr="001141C9" w:rsidRDefault="002D4492" w:rsidP="009470F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11B9CCC1" w14:textId="77777777" w:rsidR="002D4492" w:rsidRPr="004B29DA" w:rsidRDefault="002D4492" w:rsidP="009470FA">
            <w:pPr>
              <w:pStyle w:val="TAC"/>
              <w:widowControl w:val="0"/>
              <w:rPr>
                <w:lang w:val="en-US"/>
              </w:rPr>
            </w:pPr>
            <w:r w:rsidRPr="004B29DA">
              <w:rPr>
                <w:lang w:val="en-US"/>
              </w:rPr>
              <w:t>CA_n1A-n3A</w:t>
            </w:r>
          </w:p>
          <w:p w14:paraId="1FF0CFF9" w14:textId="77777777" w:rsidR="002D4492" w:rsidRPr="004B29DA" w:rsidRDefault="002D4492" w:rsidP="009470FA">
            <w:pPr>
              <w:pStyle w:val="TAC"/>
              <w:widowControl w:val="0"/>
              <w:rPr>
                <w:lang w:val="en-US"/>
              </w:rPr>
            </w:pPr>
            <w:r w:rsidRPr="004B29DA">
              <w:rPr>
                <w:lang w:val="en-US"/>
              </w:rPr>
              <w:t>CA_n1A-n41A</w:t>
            </w:r>
          </w:p>
          <w:p w14:paraId="74673E59" w14:textId="77777777" w:rsidR="002D4492" w:rsidRPr="004B29DA" w:rsidRDefault="002D4492" w:rsidP="009470FA">
            <w:pPr>
              <w:pStyle w:val="TAC"/>
              <w:widowControl w:val="0"/>
              <w:rPr>
                <w:lang w:val="en-US"/>
              </w:rPr>
            </w:pPr>
            <w:r w:rsidRPr="004B29DA">
              <w:rPr>
                <w:lang w:val="en-US"/>
              </w:rPr>
              <w:t>CA_n1A-n78A</w:t>
            </w:r>
          </w:p>
          <w:p w14:paraId="37CFD3B2" w14:textId="77777777" w:rsidR="002D4492" w:rsidRPr="004B29DA" w:rsidRDefault="002D4492" w:rsidP="009470FA">
            <w:pPr>
              <w:pStyle w:val="TAC"/>
              <w:widowControl w:val="0"/>
              <w:rPr>
                <w:lang w:val="en-US"/>
              </w:rPr>
            </w:pPr>
            <w:r w:rsidRPr="004B29DA">
              <w:rPr>
                <w:lang w:val="en-US"/>
              </w:rPr>
              <w:t>CA_n3A-n41A</w:t>
            </w:r>
          </w:p>
          <w:p w14:paraId="3AF914C7" w14:textId="77777777" w:rsidR="002D4492" w:rsidRPr="004B29DA" w:rsidRDefault="002D4492" w:rsidP="009470FA">
            <w:pPr>
              <w:pStyle w:val="TAC"/>
              <w:widowControl w:val="0"/>
              <w:rPr>
                <w:lang w:val="en-US"/>
              </w:rPr>
            </w:pPr>
            <w:r w:rsidRPr="004B29DA">
              <w:rPr>
                <w:lang w:val="en-US"/>
              </w:rPr>
              <w:t>CA_n3A-n78A</w:t>
            </w:r>
          </w:p>
          <w:p w14:paraId="009EEA38" w14:textId="77777777" w:rsidR="002D4492" w:rsidRPr="001141C9" w:rsidRDefault="002D4492" w:rsidP="009470FA">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B8C043D"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8B8434" w14:textId="77777777" w:rsidR="002D4492" w:rsidRPr="001141C9" w:rsidRDefault="002D4492" w:rsidP="009470F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045BC7CA"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06D84BC4" w14:textId="77777777" w:rsidTr="00082E1F">
        <w:trPr>
          <w:jc w:val="center"/>
        </w:trPr>
        <w:tc>
          <w:tcPr>
            <w:tcW w:w="1958" w:type="dxa"/>
            <w:tcBorders>
              <w:top w:val="nil"/>
              <w:left w:val="single" w:sz="4" w:space="0" w:color="auto"/>
              <w:bottom w:val="nil"/>
              <w:right w:val="single" w:sz="4" w:space="0" w:color="auto"/>
            </w:tcBorders>
          </w:tcPr>
          <w:p w14:paraId="00C529E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6E5787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4BE04C"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5E8B23E" w14:textId="77777777" w:rsidR="002D4492" w:rsidRPr="001141C9" w:rsidRDefault="002D4492" w:rsidP="009470F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1B0AC29A" w14:textId="77777777" w:rsidR="002D4492" w:rsidRPr="001141C9" w:rsidRDefault="002D4492" w:rsidP="009470FA">
            <w:pPr>
              <w:pStyle w:val="TAC"/>
              <w:keepNext w:val="0"/>
              <w:keepLines w:val="0"/>
              <w:widowControl w:val="0"/>
              <w:rPr>
                <w:lang w:eastAsia="zh-CN"/>
              </w:rPr>
            </w:pPr>
          </w:p>
        </w:tc>
      </w:tr>
      <w:tr w:rsidR="002D4492" w:rsidRPr="001141C9" w14:paraId="7264C11B" w14:textId="77777777" w:rsidTr="00082E1F">
        <w:trPr>
          <w:jc w:val="center"/>
        </w:trPr>
        <w:tc>
          <w:tcPr>
            <w:tcW w:w="1958" w:type="dxa"/>
            <w:tcBorders>
              <w:top w:val="nil"/>
              <w:left w:val="single" w:sz="4" w:space="0" w:color="auto"/>
              <w:bottom w:val="nil"/>
              <w:right w:val="single" w:sz="4" w:space="0" w:color="auto"/>
            </w:tcBorders>
          </w:tcPr>
          <w:p w14:paraId="32DF4C0F"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B75BB95"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AA1EB1"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F6844CA" w14:textId="77777777" w:rsidR="002D4492" w:rsidRPr="001141C9" w:rsidRDefault="002D4492" w:rsidP="009470F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E23E713" w14:textId="77777777" w:rsidR="002D4492" w:rsidRPr="001141C9" w:rsidRDefault="002D4492" w:rsidP="009470FA">
            <w:pPr>
              <w:pStyle w:val="TAC"/>
              <w:keepNext w:val="0"/>
              <w:keepLines w:val="0"/>
              <w:widowControl w:val="0"/>
              <w:rPr>
                <w:lang w:eastAsia="zh-CN"/>
              </w:rPr>
            </w:pPr>
          </w:p>
        </w:tc>
      </w:tr>
      <w:tr w:rsidR="002D4492" w:rsidRPr="001141C9" w14:paraId="30D032FB" w14:textId="77777777" w:rsidTr="00082E1F">
        <w:trPr>
          <w:jc w:val="center"/>
        </w:trPr>
        <w:tc>
          <w:tcPr>
            <w:tcW w:w="1958" w:type="dxa"/>
            <w:tcBorders>
              <w:top w:val="nil"/>
              <w:left w:val="single" w:sz="4" w:space="0" w:color="auto"/>
              <w:bottom w:val="single" w:sz="4" w:space="0" w:color="auto"/>
              <w:right w:val="single" w:sz="4" w:space="0" w:color="auto"/>
            </w:tcBorders>
          </w:tcPr>
          <w:p w14:paraId="1E5116B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E1C965"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F7E9C8"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0D05914" w14:textId="77777777" w:rsidR="002D4492" w:rsidRPr="001141C9" w:rsidRDefault="002D4492" w:rsidP="009470FA">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F60951" w14:textId="77777777" w:rsidR="002D4492" w:rsidRPr="001141C9" w:rsidRDefault="002D4492" w:rsidP="009470FA">
            <w:pPr>
              <w:pStyle w:val="TAC"/>
              <w:keepNext w:val="0"/>
              <w:keepLines w:val="0"/>
              <w:widowControl w:val="0"/>
              <w:rPr>
                <w:lang w:eastAsia="zh-CN"/>
              </w:rPr>
            </w:pPr>
          </w:p>
        </w:tc>
      </w:tr>
      <w:tr w:rsidR="002D4492" w:rsidRPr="001141C9" w14:paraId="0ACEC7F7" w14:textId="77777777" w:rsidTr="00082E1F">
        <w:trPr>
          <w:jc w:val="center"/>
        </w:trPr>
        <w:tc>
          <w:tcPr>
            <w:tcW w:w="1958" w:type="dxa"/>
            <w:tcBorders>
              <w:top w:val="single" w:sz="4" w:space="0" w:color="auto"/>
              <w:left w:val="single" w:sz="4" w:space="0" w:color="auto"/>
              <w:bottom w:val="nil"/>
              <w:right w:val="single" w:sz="4" w:space="0" w:color="auto"/>
            </w:tcBorders>
          </w:tcPr>
          <w:p w14:paraId="3E4096C2" w14:textId="77777777" w:rsidR="002D4492" w:rsidRPr="001141C9" w:rsidRDefault="002D4492" w:rsidP="009470FA">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4EE46692" w14:textId="77777777" w:rsidR="002D4492" w:rsidRPr="00C516DB" w:rsidRDefault="002D4492" w:rsidP="009470FA">
            <w:pPr>
              <w:pStyle w:val="TAC"/>
              <w:widowControl w:val="0"/>
              <w:rPr>
                <w:lang w:val="en-US"/>
              </w:rPr>
            </w:pPr>
            <w:r w:rsidRPr="00C516DB">
              <w:rPr>
                <w:lang w:val="en-US"/>
              </w:rPr>
              <w:t>CA_n1A-n3A</w:t>
            </w:r>
          </w:p>
          <w:p w14:paraId="2B3FBD91" w14:textId="77777777" w:rsidR="002D4492" w:rsidRPr="00C516DB" w:rsidRDefault="002D4492" w:rsidP="009470FA">
            <w:pPr>
              <w:pStyle w:val="TAC"/>
              <w:widowControl w:val="0"/>
              <w:rPr>
                <w:lang w:val="en-US"/>
              </w:rPr>
            </w:pPr>
            <w:r w:rsidRPr="00C516DB">
              <w:rPr>
                <w:lang w:val="en-US"/>
              </w:rPr>
              <w:t>CA_n1A-n41A</w:t>
            </w:r>
          </w:p>
          <w:p w14:paraId="475824F0" w14:textId="77777777" w:rsidR="002D4492" w:rsidRPr="00C516DB" w:rsidRDefault="002D4492" w:rsidP="009470FA">
            <w:pPr>
              <w:pStyle w:val="TAC"/>
              <w:widowControl w:val="0"/>
              <w:rPr>
                <w:lang w:val="en-US"/>
              </w:rPr>
            </w:pPr>
            <w:r w:rsidRPr="00C516DB">
              <w:rPr>
                <w:lang w:val="en-US"/>
              </w:rPr>
              <w:t>CA_n1A-n78A</w:t>
            </w:r>
          </w:p>
          <w:p w14:paraId="1B8DED0C" w14:textId="77777777" w:rsidR="002D4492" w:rsidRPr="00C516DB" w:rsidRDefault="002D4492" w:rsidP="009470FA">
            <w:pPr>
              <w:pStyle w:val="TAC"/>
              <w:widowControl w:val="0"/>
              <w:rPr>
                <w:lang w:val="en-US"/>
              </w:rPr>
            </w:pPr>
            <w:r w:rsidRPr="00C516DB">
              <w:rPr>
                <w:lang w:val="en-US"/>
              </w:rPr>
              <w:t>CA_n1A-n78C</w:t>
            </w:r>
          </w:p>
          <w:p w14:paraId="2ECBA161" w14:textId="77777777" w:rsidR="002D4492" w:rsidRPr="00C516DB" w:rsidRDefault="002D4492" w:rsidP="009470FA">
            <w:pPr>
              <w:pStyle w:val="TAC"/>
              <w:widowControl w:val="0"/>
              <w:rPr>
                <w:lang w:val="en-US"/>
              </w:rPr>
            </w:pPr>
            <w:r w:rsidRPr="00C516DB">
              <w:rPr>
                <w:lang w:val="en-US"/>
              </w:rPr>
              <w:t>CA_n3A-n41A</w:t>
            </w:r>
          </w:p>
          <w:p w14:paraId="54FACCAC" w14:textId="77777777" w:rsidR="002D4492" w:rsidRPr="00C516DB" w:rsidRDefault="002D4492" w:rsidP="009470FA">
            <w:pPr>
              <w:pStyle w:val="TAC"/>
              <w:widowControl w:val="0"/>
              <w:rPr>
                <w:lang w:val="en-US"/>
              </w:rPr>
            </w:pPr>
            <w:r w:rsidRPr="00C516DB">
              <w:rPr>
                <w:lang w:val="en-US"/>
              </w:rPr>
              <w:t>CA_n3A-n78A</w:t>
            </w:r>
          </w:p>
          <w:p w14:paraId="348AB26F" w14:textId="77777777" w:rsidR="002D4492" w:rsidRPr="00C516DB" w:rsidRDefault="002D4492" w:rsidP="009470FA">
            <w:pPr>
              <w:pStyle w:val="TAC"/>
              <w:widowControl w:val="0"/>
              <w:rPr>
                <w:lang w:val="en-US"/>
              </w:rPr>
            </w:pPr>
            <w:r w:rsidRPr="00C516DB">
              <w:rPr>
                <w:lang w:val="en-US"/>
              </w:rPr>
              <w:t>CA_n3A-n78C</w:t>
            </w:r>
          </w:p>
          <w:p w14:paraId="47EC1EE5" w14:textId="77777777" w:rsidR="002D4492" w:rsidRDefault="002D4492" w:rsidP="009470FA">
            <w:pPr>
              <w:pStyle w:val="TAC"/>
              <w:widowControl w:val="0"/>
              <w:rPr>
                <w:lang w:val="en-US"/>
              </w:rPr>
            </w:pPr>
            <w:r w:rsidRPr="00C516DB">
              <w:rPr>
                <w:lang w:val="en-US"/>
              </w:rPr>
              <w:t>CA_n41A-n78A</w:t>
            </w:r>
          </w:p>
          <w:p w14:paraId="486A1779" w14:textId="77777777" w:rsidR="002D4492" w:rsidRPr="001141C9" w:rsidRDefault="002D4492" w:rsidP="009470FA">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9136675"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84E66C0" w14:textId="77777777" w:rsidR="002D4492" w:rsidRPr="001141C9" w:rsidRDefault="002D4492" w:rsidP="009470F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2C8C232" w14:textId="77777777" w:rsidR="002D4492" w:rsidRPr="001141C9" w:rsidRDefault="002D4492" w:rsidP="009470FA">
            <w:pPr>
              <w:pStyle w:val="TAC"/>
              <w:keepNext w:val="0"/>
              <w:keepLines w:val="0"/>
              <w:widowControl w:val="0"/>
              <w:rPr>
                <w:lang w:eastAsia="zh-CN"/>
              </w:rPr>
            </w:pPr>
            <w:r>
              <w:rPr>
                <w:lang w:val="en-US" w:eastAsia="zh-CN"/>
              </w:rPr>
              <w:t>0</w:t>
            </w:r>
          </w:p>
        </w:tc>
      </w:tr>
      <w:tr w:rsidR="002D4492" w:rsidRPr="001141C9" w14:paraId="1ADB996E" w14:textId="77777777" w:rsidTr="00082E1F">
        <w:trPr>
          <w:jc w:val="center"/>
        </w:trPr>
        <w:tc>
          <w:tcPr>
            <w:tcW w:w="1958" w:type="dxa"/>
            <w:tcBorders>
              <w:top w:val="nil"/>
              <w:left w:val="single" w:sz="4" w:space="0" w:color="auto"/>
              <w:bottom w:val="nil"/>
              <w:right w:val="single" w:sz="4" w:space="0" w:color="auto"/>
            </w:tcBorders>
          </w:tcPr>
          <w:p w14:paraId="39DA135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E25BF4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292274"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A1B6D39" w14:textId="77777777" w:rsidR="002D4492" w:rsidRPr="001141C9" w:rsidRDefault="002D4492" w:rsidP="009470F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5939D635" w14:textId="77777777" w:rsidR="002D4492" w:rsidRPr="001141C9" w:rsidRDefault="002D4492" w:rsidP="009470FA">
            <w:pPr>
              <w:pStyle w:val="TAC"/>
              <w:keepNext w:val="0"/>
              <w:keepLines w:val="0"/>
              <w:widowControl w:val="0"/>
              <w:rPr>
                <w:lang w:eastAsia="zh-CN"/>
              </w:rPr>
            </w:pPr>
          </w:p>
        </w:tc>
      </w:tr>
      <w:tr w:rsidR="002D4492" w:rsidRPr="001141C9" w14:paraId="5716DD8A" w14:textId="77777777" w:rsidTr="00082E1F">
        <w:trPr>
          <w:jc w:val="center"/>
        </w:trPr>
        <w:tc>
          <w:tcPr>
            <w:tcW w:w="1958" w:type="dxa"/>
            <w:tcBorders>
              <w:top w:val="nil"/>
              <w:left w:val="single" w:sz="4" w:space="0" w:color="auto"/>
              <w:bottom w:val="nil"/>
              <w:right w:val="single" w:sz="4" w:space="0" w:color="auto"/>
            </w:tcBorders>
          </w:tcPr>
          <w:p w14:paraId="7599D33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94814E2"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55F559"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5B2299A" w14:textId="77777777" w:rsidR="002D4492" w:rsidRPr="001141C9" w:rsidRDefault="002D4492" w:rsidP="009470F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EF2E3B8" w14:textId="77777777" w:rsidR="002D4492" w:rsidRPr="001141C9" w:rsidRDefault="002D4492" w:rsidP="009470FA">
            <w:pPr>
              <w:pStyle w:val="TAC"/>
              <w:keepNext w:val="0"/>
              <w:keepLines w:val="0"/>
              <w:widowControl w:val="0"/>
              <w:rPr>
                <w:lang w:eastAsia="zh-CN"/>
              </w:rPr>
            </w:pPr>
          </w:p>
        </w:tc>
      </w:tr>
      <w:tr w:rsidR="002D4492" w:rsidRPr="001141C9" w14:paraId="1752E7AC" w14:textId="77777777" w:rsidTr="00082E1F">
        <w:trPr>
          <w:jc w:val="center"/>
        </w:trPr>
        <w:tc>
          <w:tcPr>
            <w:tcW w:w="1958" w:type="dxa"/>
            <w:tcBorders>
              <w:top w:val="nil"/>
              <w:left w:val="single" w:sz="4" w:space="0" w:color="auto"/>
              <w:bottom w:val="single" w:sz="4" w:space="0" w:color="auto"/>
              <w:right w:val="single" w:sz="4" w:space="0" w:color="auto"/>
            </w:tcBorders>
          </w:tcPr>
          <w:p w14:paraId="233DCCD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E8993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4BB564" w14:textId="77777777" w:rsidR="002D4492" w:rsidRPr="001141C9" w:rsidRDefault="002D4492" w:rsidP="009470FA">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57A9D51" w14:textId="77777777" w:rsidR="002D4492" w:rsidRPr="001141C9" w:rsidRDefault="002D4492" w:rsidP="009470F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BF1D3B0" w14:textId="77777777" w:rsidR="002D4492" w:rsidRPr="001141C9" w:rsidRDefault="002D4492" w:rsidP="009470FA">
            <w:pPr>
              <w:pStyle w:val="TAC"/>
              <w:keepNext w:val="0"/>
              <w:keepLines w:val="0"/>
              <w:widowControl w:val="0"/>
              <w:rPr>
                <w:lang w:eastAsia="zh-CN"/>
              </w:rPr>
            </w:pPr>
          </w:p>
        </w:tc>
      </w:tr>
      <w:tr w:rsidR="002D4492" w:rsidRPr="001141C9" w14:paraId="4B15DE4D" w14:textId="77777777" w:rsidTr="00082E1F">
        <w:trPr>
          <w:jc w:val="center"/>
        </w:trPr>
        <w:tc>
          <w:tcPr>
            <w:tcW w:w="1958" w:type="dxa"/>
            <w:tcBorders>
              <w:top w:val="single" w:sz="4" w:space="0" w:color="auto"/>
              <w:left w:val="single" w:sz="4" w:space="0" w:color="auto"/>
              <w:bottom w:val="nil"/>
              <w:right w:val="single" w:sz="4" w:space="0" w:color="auto"/>
            </w:tcBorders>
          </w:tcPr>
          <w:p w14:paraId="628E7811" w14:textId="77777777" w:rsidR="002D4492" w:rsidRPr="001141C9" w:rsidRDefault="002D4492" w:rsidP="009470FA">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0EA10210" w14:textId="77777777" w:rsidR="002D4492" w:rsidRPr="001141C9" w:rsidRDefault="002D4492" w:rsidP="009470FA">
            <w:pPr>
              <w:pStyle w:val="TAC"/>
              <w:keepLines w:val="0"/>
              <w:widowControl w:val="0"/>
              <w:rPr>
                <w:rFonts w:cs="Arial"/>
                <w:lang w:eastAsia="zh-CN"/>
              </w:rPr>
            </w:pPr>
            <w:r w:rsidRPr="001141C9">
              <w:rPr>
                <w:rFonts w:cs="Arial"/>
                <w:lang w:eastAsia="zh-CN"/>
              </w:rPr>
              <w:t>CA_n1A-n3A</w:t>
            </w:r>
          </w:p>
          <w:p w14:paraId="51D8EA24" w14:textId="77777777" w:rsidR="002D4492" w:rsidRPr="001141C9" w:rsidRDefault="002D4492" w:rsidP="009470FA">
            <w:pPr>
              <w:pStyle w:val="TAC"/>
              <w:keepLines w:val="0"/>
              <w:widowControl w:val="0"/>
              <w:rPr>
                <w:rFonts w:cs="Arial"/>
                <w:lang w:eastAsia="zh-CN"/>
              </w:rPr>
            </w:pPr>
            <w:r w:rsidRPr="001141C9">
              <w:rPr>
                <w:rFonts w:cs="Arial"/>
                <w:lang w:eastAsia="zh-CN"/>
              </w:rPr>
              <w:t>CA_n1A-n41A</w:t>
            </w:r>
          </w:p>
          <w:p w14:paraId="099B481D" w14:textId="77777777" w:rsidR="002D4492" w:rsidRPr="001141C9" w:rsidRDefault="002D4492" w:rsidP="009470FA">
            <w:pPr>
              <w:pStyle w:val="TAC"/>
              <w:keepLines w:val="0"/>
              <w:widowControl w:val="0"/>
              <w:rPr>
                <w:rFonts w:cs="Arial"/>
                <w:lang w:eastAsia="zh-CN"/>
              </w:rPr>
            </w:pPr>
            <w:r w:rsidRPr="001141C9">
              <w:rPr>
                <w:rFonts w:cs="Arial"/>
                <w:lang w:eastAsia="zh-CN"/>
              </w:rPr>
              <w:t>CA_n1A-n79A</w:t>
            </w:r>
          </w:p>
          <w:p w14:paraId="252A3CA1" w14:textId="77777777" w:rsidR="002D4492" w:rsidRPr="001141C9" w:rsidRDefault="002D4492" w:rsidP="009470FA">
            <w:pPr>
              <w:pStyle w:val="TAC"/>
              <w:keepLines w:val="0"/>
              <w:widowControl w:val="0"/>
              <w:rPr>
                <w:rFonts w:cs="Arial"/>
                <w:lang w:eastAsia="zh-CN"/>
              </w:rPr>
            </w:pPr>
            <w:r w:rsidRPr="001141C9">
              <w:rPr>
                <w:rFonts w:cs="Arial"/>
                <w:lang w:eastAsia="zh-CN"/>
              </w:rPr>
              <w:t>CA_n3A-n41A</w:t>
            </w:r>
          </w:p>
          <w:p w14:paraId="6064B9E3" w14:textId="77777777" w:rsidR="002D4492" w:rsidRPr="001141C9" w:rsidRDefault="002D4492" w:rsidP="009470FA">
            <w:pPr>
              <w:pStyle w:val="TAC"/>
              <w:keepLines w:val="0"/>
              <w:widowControl w:val="0"/>
              <w:rPr>
                <w:rFonts w:cs="Arial"/>
                <w:lang w:eastAsia="zh-CN"/>
              </w:rPr>
            </w:pPr>
            <w:r w:rsidRPr="001141C9">
              <w:rPr>
                <w:rFonts w:cs="Arial"/>
                <w:lang w:eastAsia="zh-CN"/>
              </w:rPr>
              <w:t>CA_n3A-n79A</w:t>
            </w:r>
          </w:p>
          <w:p w14:paraId="133C2BA9" w14:textId="77777777" w:rsidR="002D4492" w:rsidRPr="001141C9" w:rsidRDefault="002D4492" w:rsidP="009470FA">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6639EFB" w14:textId="77777777" w:rsidR="002D4492" w:rsidRPr="001141C9" w:rsidRDefault="002D4492" w:rsidP="009470FA">
            <w:pPr>
              <w:pStyle w:val="TAC"/>
              <w:keepLines w:val="0"/>
              <w:widowControl w:val="0"/>
              <w:rPr>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D6B995" w14:textId="77777777" w:rsidR="002D4492" w:rsidRPr="001141C9" w:rsidRDefault="002D4492" w:rsidP="009470FA">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669A5E05" w14:textId="77777777" w:rsidR="002D4492" w:rsidRPr="001141C9" w:rsidRDefault="002D4492" w:rsidP="009470FA">
            <w:pPr>
              <w:pStyle w:val="TAC"/>
              <w:keepLines w:val="0"/>
              <w:widowControl w:val="0"/>
            </w:pPr>
            <w:r w:rsidRPr="001141C9">
              <w:rPr>
                <w:rFonts w:hint="eastAsia"/>
                <w:lang w:eastAsia="ja-JP"/>
              </w:rPr>
              <w:t>0</w:t>
            </w:r>
          </w:p>
        </w:tc>
      </w:tr>
      <w:tr w:rsidR="002D4492" w:rsidRPr="001141C9" w14:paraId="431A3ED3" w14:textId="77777777" w:rsidTr="00082E1F">
        <w:trPr>
          <w:jc w:val="center"/>
        </w:trPr>
        <w:tc>
          <w:tcPr>
            <w:tcW w:w="1958" w:type="dxa"/>
            <w:tcBorders>
              <w:top w:val="nil"/>
              <w:left w:val="single" w:sz="4" w:space="0" w:color="auto"/>
              <w:bottom w:val="nil"/>
              <w:right w:val="single" w:sz="4" w:space="0" w:color="auto"/>
            </w:tcBorders>
          </w:tcPr>
          <w:p w14:paraId="20FE0CD0"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3E3D10"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B95CD0" w14:textId="77777777" w:rsidR="002D4492" w:rsidRPr="001141C9" w:rsidRDefault="002D4492" w:rsidP="009470FA">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D2A74C6" w14:textId="77777777" w:rsidR="002D4492" w:rsidRPr="001141C9" w:rsidRDefault="002D4492" w:rsidP="009470FA">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70CEA844" w14:textId="77777777" w:rsidR="002D4492" w:rsidRPr="001141C9" w:rsidRDefault="002D4492" w:rsidP="009470FA">
            <w:pPr>
              <w:pStyle w:val="TAC"/>
              <w:keepNext w:val="0"/>
              <w:keepLines w:val="0"/>
              <w:widowControl w:val="0"/>
            </w:pPr>
          </w:p>
        </w:tc>
      </w:tr>
      <w:tr w:rsidR="002D4492" w:rsidRPr="001141C9" w14:paraId="045AE8EC" w14:textId="77777777" w:rsidTr="00082E1F">
        <w:trPr>
          <w:jc w:val="center"/>
        </w:trPr>
        <w:tc>
          <w:tcPr>
            <w:tcW w:w="1958" w:type="dxa"/>
            <w:tcBorders>
              <w:top w:val="nil"/>
              <w:left w:val="single" w:sz="4" w:space="0" w:color="auto"/>
              <w:bottom w:val="nil"/>
              <w:right w:val="single" w:sz="4" w:space="0" w:color="auto"/>
            </w:tcBorders>
          </w:tcPr>
          <w:p w14:paraId="60E903E2"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46F022"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772BEE" w14:textId="77777777" w:rsidR="002D4492" w:rsidRPr="001141C9" w:rsidRDefault="002D4492" w:rsidP="009470FA">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DD32A9" w14:textId="77777777" w:rsidR="002D4492" w:rsidRPr="001141C9" w:rsidRDefault="002D4492" w:rsidP="009470FA">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38ED5822" w14:textId="77777777" w:rsidR="002D4492" w:rsidRPr="001141C9" w:rsidRDefault="002D4492" w:rsidP="009470FA">
            <w:pPr>
              <w:pStyle w:val="TAC"/>
              <w:keepNext w:val="0"/>
              <w:keepLines w:val="0"/>
              <w:widowControl w:val="0"/>
            </w:pPr>
          </w:p>
        </w:tc>
      </w:tr>
      <w:tr w:rsidR="002D4492" w:rsidRPr="001141C9" w14:paraId="020FF469" w14:textId="77777777" w:rsidTr="00082E1F">
        <w:trPr>
          <w:jc w:val="center"/>
        </w:trPr>
        <w:tc>
          <w:tcPr>
            <w:tcW w:w="1958" w:type="dxa"/>
            <w:tcBorders>
              <w:top w:val="nil"/>
              <w:left w:val="single" w:sz="4" w:space="0" w:color="auto"/>
              <w:bottom w:val="single" w:sz="4" w:space="0" w:color="auto"/>
              <w:right w:val="single" w:sz="4" w:space="0" w:color="auto"/>
            </w:tcBorders>
          </w:tcPr>
          <w:p w14:paraId="2EA64DAC"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FE9235"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3BC31D" w14:textId="77777777" w:rsidR="002D4492" w:rsidRPr="001141C9" w:rsidRDefault="002D4492" w:rsidP="009470FA">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8B8EA6E" w14:textId="77777777" w:rsidR="002D4492" w:rsidRPr="001141C9" w:rsidRDefault="002D4492" w:rsidP="009470FA">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79064EF5" w14:textId="77777777" w:rsidR="002D4492" w:rsidRPr="001141C9" w:rsidRDefault="002D4492" w:rsidP="009470FA">
            <w:pPr>
              <w:pStyle w:val="TAC"/>
              <w:keepNext w:val="0"/>
              <w:keepLines w:val="0"/>
              <w:widowControl w:val="0"/>
            </w:pPr>
          </w:p>
        </w:tc>
      </w:tr>
      <w:tr w:rsidR="002D4492" w:rsidRPr="001141C9" w14:paraId="76C6BBBB" w14:textId="77777777" w:rsidTr="00082E1F">
        <w:trPr>
          <w:jc w:val="center"/>
        </w:trPr>
        <w:tc>
          <w:tcPr>
            <w:tcW w:w="1958" w:type="dxa"/>
            <w:tcBorders>
              <w:top w:val="single" w:sz="4" w:space="0" w:color="auto"/>
              <w:left w:val="single" w:sz="4" w:space="0" w:color="auto"/>
              <w:bottom w:val="nil"/>
              <w:right w:val="single" w:sz="4" w:space="0" w:color="auto"/>
            </w:tcBorders>
          </w:tcPr>
          <w:p w14:paraId="392006BC" w14:textId="77777777" w:rsidR="002D4492" w:rsidRPr="001141C9" w:rsidRDefault="002D4492" w:rsidP="009470FA">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1CAF22AF" w14:textId="77777777" w:rsidR="002D4492" w:rsidRPr="001141C9" w:rsidRDefault="002D4492" w:rsidP="009470FA">
            <w:pPr>
              <w:pStyle w:val="TAC"/>
              <w:keepNext w:val="0"/>
              <w:keepLines w:val="0"/>
              <w:widowControl w:val="0"/>
              <w:rPr>
                <w:lang w:eastAsia="zh-CN"/>
              </w:rPr>
            </w:pPr>
            <w:r w:rsidRPr="001141C9">
              <w:rPr>
                <w:lang w:eastAsia="zh-CN"/>
              </w:rPr>
              <w:t>CA_n1A-n3A</w:t>
            </w:r>
          </w:p>
          <w:p w14:paraId="05D24987"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6F5B6B20" w14:textId="77777777" w:rsidR="002D4492" w:rsidRPr="001141C9" w:rsidRDefault="002D4492" w:rsidP="009470FA">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2129957A" w14:textId="77777777" w:rsidR="002D4492" w:rsidRPr="001141C9" w:rsidRDefault="002D4492" w:rsidP="009470F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581DB2" w14:textId="77777777" w:rsidR="002D4492" w:rsidRPr="001141C9" w:rsidRDefault="002D4492" w:rsidP="009470F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6780E3A" w14:textId="77777777" w:rsidR="002D4492" w:rsidRPr="001141C9" w:rsidRDefault="002D4492" w:rsidP="009470FA">
            <w:pPr>
              <w:pStyle w:val="TAC"/>
              <w:keepNext w:val="0"/>
              <w:keepLines w:val="0"/>
              <w:widowControl w:val="0"/>
            </w:pPr>
            <w:r w:rsidRPr="001141C9">
              <w:rPr>
                <w:lang w:eastAsia="zh-CN" w:bidi="ar"/>
              </w:rPr>
              <w:t>0</w:t>
            </w:r>
          </w:p>
        </w:tc>
      </w:tr>
      <w:tr w:rsidR="002D4492" w:rsidRPr="001141C9" w14:paraId="5B11C071" w14:textId="77777777" w:rsidTr="00082E1F">
        <w:trPr>
          <w:jc w:val="center"/>
        </w:trPr>
        <w:tc>
          <w:tcPr>
            <w:tcW w:w="1958" w:type="dxa"/>
            <w:tcBorders>
              <w:top w:val="nil"/>
              <w:left w:val="single" w:sz="4" w:space="0" w:color="auto"/>
              <w:bottom w:val="nil"/>
              <w:right w:val="single" w:sz="4" w:space="0" w:color="auto"/>
            </w:tcBorders>
          </w:tcPr>
          <w:p w14:paraId="411CEE18"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E6DD9F"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D0DA80" w14:textId="77777777" w:rsidR="002D4492" w:rsidRPr="001141C9" w:rsidRDefault="002D4492" w:rsidP="009470F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5B541E" w14:textId="77777777" w:rsidR="002D4492" w:rsidRPr="001141C9" w:rsidRDefault="002D4492" w:rsidP="009470F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01B6C0DE" w14:textId="77777777" w:rsidR="002D4492" w:rsidRPr="001141C9" w:rsidRDefault="002D4492" w:rsidP="009470FA">
            <w:pPr>
              <w:pStyle w:val="TAC"/>
              <w:keepNext w:val="0"/>
              <w:keepLines w:val="0"/>
              <w:widowControl w:val="0"/>
            </w:pPr>
          </w:p>
        </w:tc>
      </w:tr>
      <w:tr w:rsidR="002D4492" w:rsidRPr="001141C9" w14:paraId="6FA99ACB" w14:textId="77777777" w:rsidTr="00082E1F">
        <w:trPr>
          <w:jc w:val="center"/>
        </w:trPr>
        <w:tc>
          <w:tcPr>
            <w:tcW w:w="1958" w:type="dxa"/>
            <w:tcBorders>
              <w:top w:val="nil"/>
              <w:left w:val="single" w:sz="4" w:space="0" w:color="auto"/>
              <w:bottom w:val="nil"/>
              <w:right w:val="single" w:sz="4" w:space="0" w:color="auto"/>
            </w:tcBorders>
          </w:tcPr>
          <w:p w14:paraId="531086F1"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15BEDE"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481308" w14:textId="77777777" w:rsidR="002D4492" w:rsidRPr="001141C9" w:rsidRDefault="002D4492" w:rsidP="009470F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D0EDF37" w14:textId="77777777" w:rsidR="002D4492" w:rsidRPr="001141C9" w:rsidRDefault="002D4492" w:rsidP="009470F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E961B7E" w14:textId="77777777" w:rsidR="002D4492" w:rsidRPr="001141C9" w:rsidRDefault="002D4492" w:rsidP="009470FA">
            <w:pPr>
              <w:pStyle w:val="TAC"/>
              <w:keepNext w:val="0"/>
              <w:keepLines w:val="0"/>
              <w:widowControl w:val="0"/>
            </w:pPr>
          </w:p>
        </w:tc>
      </w:tr>
      <w:tr w:rsidR="002D4492" w:rsidRPr="001141C9" w14:paraId="5A55F1AD" w14:textId="77777777" w:rsidTr="00082E1F">
        <w:trPr>
          <w:jc w:val="center"/>
        </w:trPr>
        <w:tc>
          <w:tcPr>
            <w:tcW w:w="1958" w:type="dxa"/>
            <w:tcBorders>
              <w:top w:val="nil"/>
              <w:left w:val="single" w:sz="4" w:space="0" w:color="auto"/>
              <w:bottom w:val="nil"/>
              <w:right w:val="single" w:sz="4" w:space="0" w:color="auto"/>
            </w:tcBorders>
          </w:tcPr>
          <w:p w14:paraId="58A45EC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D4A3AD"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80434" w14:textId="77777777" w:rsidR="002D4492" w:rsidRPr="001141C9" w:rsidRDefault="002D4492" w:rsidP="009470F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E62F5B" w14:textId="77777777" w:rsidR="002D4492" w:rsidRPr="001141C9" w:rsidRDefault="002D4492" w:rsidP="009470FA">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FB3A88C" w14:textId="77777777" w:rsidR="002D4492" w:rsidRPr="001141C9" w:rsidRDefault="002D4492" w:rsidP="009470FA">
            <w:pPr>
              <w:pStyle w:val="TAC"/>
              <w:keepNext w:val="0"/>
              <w:keepLines w:val="0"/>
              <w:widowControl w:val="0"/>
            </w:pPr>
          </w:p>
        </w:tc>
      </w:tr>
      <w:tr w:rsidR="002D4492" w:rsidRPr="001141C9" w14:paraId="63E4DDC5" w14:textId="77777777" w:rsidTr="00082E1F">
        <w:trPr>
          <w:jc w:val="center"/>
        </w:trPr>
        <w:tc>
          <w:tcPr>
            <w:tcW w:w="1958" w:type="dxa"/>
            <w:tcBorders>
              <w:top w:val="nil"/>
              <w:left w:val="single" w:sz="4" w:space="0" w:color="auto"/>
              <w:bottom w:val="nil"/>
              <w:right w:val="single" w:sz="4" w:space="0" w:color="auto"/>
            </w:tcBorders>
          </w:tcPr>
          <w:p w14:paraId="2E256C90"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C2ADAC"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8D85C4" w14:textId="77777777" w:rsidR="002D4492" w:rsidRPr="001141C9" w:rsidRDefault="002D4492" w:rsidP="009470FA">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51616E" w14:textId="77777777" w:rsidR="002D4492" w:rsidRPr="001141C9" w:rsidRDefault="002D4492" w:rsidP="009470FA">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8139FC3" w14:textId="77777777" w:rsidR="002D4492" w:rsidRPr="001141C9" w:rsidRDefault="002D4492" w:rsidP="009470FA">
            <w:pPr>
              <w:pStyle w:val="TAC"/>
              <w:keepNext w:val="0"/>
              <w:keepLines w:val="0"/>
              <w:widowControl w:val="0"/>
            </w:pPr>
            <w:r>
              <w:rPr>
                <w:rFonts w:hint="eastAsia"/>
                <w:lang w:val="en-US" w:eastAsia="zh-CN" w:bidi="ar"/>
              </w:rPr>
              <w:t>4</w:t>
            </w:r>
            <w:r>
              <w:rPr>
                <w:lang w:val="en-US" w:eastAsia="zh-CN" w:bidi="ar"/>
              </w:rPr>
              <w:t xml:space="preserve"> and 5</w:t>
            </w:r>
          </w:p>
        </w:tc>
      </w:tr>
      <w:tr w:rsidR="002D4492" w:rsidRPr="001141C9" w14:paraId="72F056EB" w14:textId="77777777" w:rsidTr="00082E1F">
        <w:trPr>
          <w:jc w:val="center"/>
        </w:trPr>
        <w:tc>
          <w:tcPr>
            <w:tcW w:w="1958" w:type="dxa"/>
            <w:tcBorders>
              <w:top w:val="nil"/>
              <w:left w:val="single" w:sz="4" w:space="0" w:color="auto"/>
              <w:bottom w:val="nil"/>
              <w:right w:val="single" w:sz="4" w:space="0" w:color="auto"/>
            </w:tcBorders>
          </w:tcPr>
          <w:p w14:paraId="5E1CB7EA"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C874B0"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312DE6" w14:textId="77777777" w:rsidR="002D4492" w:rsidRPr="001141C9" w:rsidRDefault="002D4492" w:rsidP="009470FA">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BA9F9A" w14:textId="77777777" w:rsidR="002D4492" w:rsidRPr="001141C9" w:rsidRDefault="002D4492" w:rsidP="009470F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A89C8FC" w14:textId="77777777" w:rsidR="002D4492" w:rsidRPr="001141C9" w:rsidRDefault="002D4492" w:rsidP="009470FA">
            <w:pPr>
              <w:pStyle w:val="TAC"/>
              <w:keepNext w:val="0"/>
              <w:keepLines w:val="0"/>
              <w:widowControl w:val="0"/>
            </w:pPr>
          </w:p>
        </w:tc>
      </w:tr>
      <w:tr w:rsidR="002D4492" w:rsidRPr="001141C9" w14:paraId="6B9DB6D6" w14:textId="77777777" w:rsidTr="00082E1F">
        <w:trPr>
          <w:jc w:val="center"/>
        </w:trPr>
        <w:tc>
          <w:tcPr>
            <w:tcW w:w="1958" w:type="dxa"/>
            <w:tcBorders>
              <w:top w:val="nil"/>
              <w:left w:val="single" w:sz="4" w:space="0" w:color="auto"/>
              <w:bottom w:val="nil"/>
              <w:right w:val="single" w:sz="4" w:space="0" w:color="auto"/>
            </w:tcBorders>
          </w:tcPr>
          <w:p w14:paraId="09435A61"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EEE904"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6E3DFC" w14:textId="77777777" w:rsidR="002D4492" w:rsidRPr="001141C9" w:rsidRDefault="002D4492" w:rsidP="009470FA">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4CA604" w14:textId="77777777" w:rsidR="002D4492" w:rsidRPr="001141C9" w:rsidRDefault="002D4492" w:rsidP="009470F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289CD82" w14:textId="77777777" w:rsidR="002D4492" w:rsidRPr="001141C9" w:rsidRDefault="002D4492" w:rsidP="009470FA">
            <w:pPr>
              <w:pStyle w:val="TAC"/>
              <w:keepNext w:val="0"/>
              <w:keepLines w:val="0"/>
              <w:widowControl w:val="0"/>
            </w:pPr>
          </w:p>
        </w:tc>
      </w:tr>
      <w:tr w:rsidR="002D4492" w:rsidRPr="001141C9" w14:paraId="755E4805" w14:textId="77777777" w:rsidTr="00082E1F">
        <w:trPr>
          <w:jc w:val="center"/>
        </w:trPr>
        <w:tc>
          <w:tcPr>
            <w:tcW w:w="1958" w:type="dxa"/>
            <w:tcBorders>
              <w:top w:val="nil"/>
              <w:left w:val="single" w:sz="4" w:space="0" w:color="auto"/>
              <w:bottom w:val="single" w:sz="4" w:space="0" w:color="auto"/>
              <w:right w:val="single" w:sz="4" w:space="0" w:color="auto"/>
            </w:tcBorders>
          </w:tcPr>
          <w:p w14:paraId="1C7C1BF1"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48AB1D"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D96B13" w14:textId="77777777" w:rsidR="002D4492" w:rsidRPr="001141C9" w:rsidRDefault="002D4492" w:rsidP="009470FA">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ED9530" w14:textId="77777777" w:rsidR="002D4492" w:rsidRPr="001141C9" w:rsidRDefault="002D4492" w:rsidP="009470FA">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68131C0" w14:textId="77777777" w:rsidR="002D4492" w:rsidRPr="001141C9" w:rsidRDefault="002D4492" w:rsidP="009470FA">
            <w:pPr>
              <w:pStyle w:val="TAC"/>
              <w:keepNext w:val="0"/>
              <w:keepLines w:val="0"/>
              <w:widowControl w:val="0"/>
            </w:pPr>
          </w:p>
        </w:tc>
      </w:tr>
      <w:tr w:rsidR="002D4492" w:rsidRPr="001141C9" w14:paraId="145E1A11" w14:textId="77777777" w:rsidTr="00082E1F">
        <w:trPr>
          <w:jc w:val="center"/>
        </w:trPr>
        <w:tc>
          <w:tcPr>
            <w:tcW w:w="1958" w:type="dxa"/>
            <w:tcBorders>
              <w:top w:val="single" w:sz="4" w:space="0" w:color="auto"/>
              <w:left w:val="single" w:sz="4" w:space="0" w:color="auto"/>
              <w:bottom w:val="nil"/>
              <w:right w:val="single" w:sz="4" w:space="0" w:color="auto"/>
            </w:tcBorders>
          </w:tcPr>
          <w:p w14:paraId="3CFDEDA4" w14:textId="77777777" w:rsidR="002D4492" w:rsidRPr="001141C9" w:rsidRDefault="002D4492" w:rsidP="009470FA">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74926FF0" w14:textId="77777777" w:rsidR="002D4492" w:rsidRPr="001141C9" w:rsidRDefault="002D4492" w:rsidP="009470FA">
            <w:pPr>
              <w:pStyle w:val="TAC"/>
              <w:keepNext w:val="0"/>
              <w:keepLines w:val="0"/>
              <w:widowControl w:val="0"/>
              <w:rPr>
                <w:lang w:eastAsia="zh-CN"/>
              </w:rPr>
            </w:pPr>
            <w:r w:rsidRPr="001141C9">
              <w:rPr>
                <w:lang w:eastAsia="zh-CN"/>
              </w:rPr>
              <w:t>CA_n1A-n3A</w:t>
            </w:r>
          </w:p>
          <w:p w14:paraId="30DD2F58"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306DFED6" w14:textId="77777777" w:rsidR="002D4492" w:rsidRPr="001141C9" w:rsidRDefault="002D4492" w:rsidP="009470FA">
            <w:pPr>
              <w:pStyle w:val="TAC"/>
              <w:keepNext w:val="0"/>
              <w:keepLines w:val="0"/>
              <w:widowControl w:val="0"/>
              <w:rPr>
                <w:lang w:eastAsia="zh-CN"/>
              </w:rPr>
            </w:pPr>
            <w:r w:rsidRPr="001141C9">
              <w:rPr>
                <w:lang w:eastAsia="zh-CN"/>
              </w:rPr>
              <w:t>CA_n3A-n78A</w:t>
            </w:r>
          </w:p>
          <w:p w14:paraId="06D6369B" w14:textId="77777777" w:rsidR="002D4492" w:rsidRPr="001141C9" w:rsidRDefault="002D4492" w:rsidP="009470FA">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2F98A22" w14:textId="77777777" w:rsidR="002D4492" w:rsidRPr="001141C9" w:rsidRDefault="002D4492" w:rsidP="009470F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35328A" w14:textId="77777777" w:rsidR="002D4492" w:rsidRPr="001141C9" w:rsidRDefault="002D4492" w:rsidP="009470F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5E09919" w14:textId="77777777" w:rsidR="002D4492" w:rsidRPr="001141C9" w:rsidRDefault="002D4492" w:rsidP="009470FA">
            <w:pPr>
              <w:pStyle w:val="TAC"/>
              <w:keepNext w:val="0"/>
              <w:keepLines w:val="0"/>
              <w:widowControl w:val="0"/>
            </w:pPr>
            <w:r w:rsidRPr="001141C9">
              <w:rPr>
                <w:lang w:eastAsia="zh-CN" w:bidi="ar"/>
              </w:rPr>
              <w:t>0</w:t>
            </w:r>
          </w:p>
        </w:tc>
      </w:tr>
      <w:tr w:rsidR="002D4492" w:rsidRPr="001141C9" w14:paraId="31765B5D" w14:textId="77777777" w:rsidTr="00082E1F">
        <w:trPr>
          <w:jc w:val="center"/>
        </w:trPr>
        <w:tc>
          <w:tcPr>
            <w:tcW w:w="1958" w:type="dxa"/>
            <w:tcBorders>
              <w:top w:val="nil"/>
              <w:left w:val="single" w:sz="4" w:space="0" w:color="auto"/>
              <w:bottom w:val="nil"/>
              <w:right w:val="single" w:sz="4" w:space="0" w:color="auto"/>
            </w:tcBorders>
          </w:tcPr>
          <w:p w14:paraId="791ACAAD"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DE3A26"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697B7A" w14:textId="77777777" w:rsidR="002D4492" w:rsidRPr="001141C9" w:rsidRDefault="002D4492" w:rsidP="009470F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B2CF97" w14:textId="77777777" w:rsidR="002D4492" w:rsidRPr="001141C9" w:rsidRDefault="002D4492" w:rsidP="009470F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12D28649" w14:textId="77777777" w:rsidR="002D4492" w:rsidRPr="001141C9" w:rsidRDefault="002D4492" w:rsidP="009470FA">
            <w:pPr>
              <w:pStyle w:val="TAC"/>
              <w:keepNext w:val="0"/>
              <w:keepLines w:val="0"/>
              <w:widowControl w:val="0"/>
            </w:pPr>
          </w:p>
        </w:tc>
      </w:tr>
      <w:tr w:rsidR="002D4492" w:rsidRPr="001141C9" w14:paraId="099D0D76" w14:textId="77777777" w:rsidTr="00082E1F">
        <w:trPr>
          <w:jc w:val="center"/>
        </w:trPr>
        <w:tc>
          <w:tcPr>
            <w:tcW w:w="1958" w:type="dxa"/>
            <w:tcBorders>
              <w:top w:val="nil"/>
              <w:left w:val="single" w:sz="4" w:space="0" w:color="auto"/>
              <w:bottom w:val="nil"/>
              <w:right w:val="single" w:sz="4" w:space="0" w:color="auto"/>
            </w:tcBorders>
          </w:tcPr>
          <w:p w14:paraId="249BC525"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E6E56D"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FC36ED" w14:textId="77777777" w:rsidR="002D4492" w:rsidRPr="001141C9" w:rsidRDefault="002D4492" w:rsidP="009470F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D40203" w14:textId="77777777" w:rsidR="002D4492" w:rsidRPr="001141C9" w:rsidRDefault="002D4492" w:rsidP="009470F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05DCD62" w14:textId="77777777" w:rsidR="002D4492" w:rsidRPr="001141C9" w:rsidRDefault="002D4492" w:rsidP="009470FA">
            <w:pPr>
              <w:pStyle w:val="TAC"/>
              <w:keepNext w:val="0"/>
              <w:keepLines w:val="0"/>
              <w:widowControl w:val="0"/>
            </w:pPr>
          </w:p>
        </w:tc>
      </w:tr>
      <w:tr w:rsidR="002D4492" w:rsidRPr="001141C9" w14:paraId="70E168AB" w14:textId="77777777" w:rsidTr="00082E1F">
        <w:trPr>
          <w:jc w:val="center"/>
        </w:trPr>
        <w:tc>
          <w:tcPr>
            <w:tcW w:w="1958" w:type="dxa"/>
            <w:tcBorders>
              <w:top w:val="nil"/>
              <w:left w:val="single" w:sz="4" w:space="0" w:color="auto"/>
              <w:bottom w:val="nil"/>
              <w:right w:val="single" w:sz="4" w:space="0" w:color="auto"/>
            </w:tcBorders>
          </w:tcPr>
          <w:p w14:paraId="691A132C"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5E7EBD"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30E6E3" w14:textId="77777777" w:rsidR="002D4492" w:rsidRPr="001141C9" w:rsidRDefault="002D4492" w:rsidP="009470F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165E39" w14:textId="77777777" w:rsidR="002D4492" w:rsidRPr="001141C9" w:rsidRDefault="002D4492" w:rsidP="009470FA">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74295651" w14:textId="77777777" w:rsidR="002D4492" w:rsidRPr="001141C9" w:rsidRDefault="002D4492" w:rsidP="009470FA">
            <w:pPr>
              <w:pStyle w:val="TAC"/>
              <w:keepNext w:val="0"/>
              <w:keepLines w:val="0"/>
              <w:widowControl w:val="0"/>
            </w:pPr>
          </w:p>
        </w:tc>
      </w:tr>
      <w:tr w:rsidR="002D4492" w:rsidRPr="001141C9" w14:paraId="567309E9" w14:textId="77777777" w:rsidTr="00082E1F">
        <w:trPr>
          <w:jc w:val="center"/>
        </w:trPr>
        <w:tc>
          <w:tcPr>
            <w:tcW w:w="1958" w:type="dxa"/>
            <w:tcBorders>
              <w:top w:val="nil"/>
              <w:left w:val="single" w:sz="4" w:space="0" w:color="auto"/>
              <w:bottom w:val="nil"/>
              <w:right w:val="single" w:sz="4" w:space="0" w:color="auto"/>
            </w:tcBorders>
          </w:tcPr>
          <w:p w14:paraId="1279631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5DAD2F3"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BA891" w14:textId="77777777" w:rsidR="002D4492" w:rsidRPr="001141C9" w:rsidRDefault="002D4492" w:rsidP="009470F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DE98EA" w14:textId="77777777" w:rsidR="002D4492" w:rsidRPr="001141C9" w:rsidRDefault="002D4492" w:rsidP="009470FA">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D9D4BD5" w14:textId="77777777" w:rsidR="002D4492" w:rsidRPr="001141C9" w:rsidRDefault="002D4492" w:rsidP="009470F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D4492" w:rsidRPr="001141C9" w14:paraId="6BBFDD52" w14:textId="77777777" w:rsidTr="00082E1F">
        <w:trPr>
          <w:jc w:val="center"/>
        </w:trPr>
        <w:tc>
          <w:tcPr>
            <w:tcW w:w="1958" w:type="dxa"/>
            <w:tcBorders>
              <w:top w:val="nil"/>
              <w:left w:val="single" w:sz="4" w:space="0" w:color="auto"/>
              <w:bottom w:val="nil"/>
              <w:right w:val="single" w:sz="4" w:space="0" w:color="auto"/>
            </w:tcBorders>
          </w:tcPr>
          <w:p w14:paraId="1650203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AEFA489"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87E01A" w14:textId="77777777" w:rsidR="002D4492" w:rsidRPr="001141C9" w:rsidRDefault="002D4492" w:rsidP="009470F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AD3876" w14:textId="77777777" w:rsidR="002D4492" w:rsidRPr="001141C9" w:rsidRDefault="002D4492" w:rsidP="009470FA">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15BD9CF" w14:textId="77777777" w:rsidR="002D4492" w:rsidRPr="001141C9" w:rsidRDefault="002D4492" w:rsidP="009470FA">
            <w:pPr>
              <w:pStyle w:val="TAC"/>
              <w:keepNext w:val="0"/>
              <w:keepLines w:val="0"/>
              <w:widowControl w:val="0"/>
              <w:rPr>
                <w:lang w:eastAsia="zh-CN" w:bidi="ar"/>
              </w:rPr>
            </w:pPr>
          </w:p>
        </w:tc>
      </w:tr>
      <w:tr w:rsidR="002D4492" w:rsidRPr="001141C9" w14:paraId="761CAF82" w14:textId="77777777" w:rsidTr="00082E1F">
        <w:trPr>
          <w:jc w:val="center"/>
        </w:trPr>
        <w:tc>
          <w:tcPr>
            <w:tcW w:w="1958" w:type="dxa"/>
            <w:tcBorders>
              <w:top w:val="nil"/>
              <w:left w:val="single" w:sz="4" w:space="0" w:color="auto"/>
              <w:bottom w:val="nil"/>
              <w:right w:val="single" w:sz="4" w:space="0" w:color="auto"/>
            </w:tcBorders>
          </w:tcPr>
          <w:p w14:paraId="3A9A8E3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64DF44C"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A1E32D" w14:textId="77777777" w:rsidR="002D4492" w:rsidRPr="001141C9" w:rsidRDefault="002D4492" w:rsidP="009470F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94E779" w14:textId="77777777" w:rsidR="002D4492" w:rsidRPr="001141C9" w:rsidRDefault="002D4492" w:rsidP="009470FA">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380FAA7" w14:textId="77777777" w:rsidR="002D4492" w:rsidRPr="001141C9" w:rsidRDefault="002D4492" w:rsidP="009470FA">
            <w:pPr>
              <w:pStyle w:val="TAC"/>
              <w:keepNext w:val="0"/>
              <w:keepLines w:val="0"/>
              <w:widowControl w:val="0"/>
              <w:rPr>
                <w:lang w:eastAsia="zh-CN" w:bidi="ar"/>
              </w:rPr>
            </w:pPr>
          </w:p>
        </w:tc>
      </w:tr>
      <w:tr w:rsidR="002D4492" w:rsidRPr="001141C9" w14:paraId="2D37BF81" w14:textId="77777777" w:rsidTr="00082E1F">
        <w:trPr>
          <w:jc w:val="center"/>
        </w:trPr>
        <w:tc>
          <w:tcPr>
            <w:tcW w:w="1958" w:type="dxa"/>
            <w:tcBorders>
              <w:top w:val="nil"/>
              <w:left w:val="single" w:sz="4" w:space="0" w:color="auto"/>
              <w:bottom w:val="single" w:sz="4" w:space="0" w:color="auto"/>
              <w:right w:val="single" w:sz="4" w:space="0" w:color="auto"/>
            </w:tcBorders>
          </w:tcPr>
          <w:p w14:paraId="4585FC1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242378"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717FC5" w14:textId="77777777" w:rsidR="002D4492" w:rsidRPr="001141C9" w:rsidRDefault="002D4492" w:rsidP="009470F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3F85DB" w14:textId="77777777" w:rsidR="002D4492" w:rsidRPr="001141C9" w:rsidRDefault="002D4492" w:rsidP="009470FA">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55FEDB81" w14:textId="77777777" w:rsidR="002D4492" w:rsidRPr="001141C9" w:rsidRDefault="002D4492" w:rsidP="009470FA">
            <w:pPr>
              <w:pStyle w:val="TAC"/>
              <w:keepNext w:val="0"/>
              <w:keepLines w:val="0"/>
              <w:widowControl w:val="0"/>
              <w:rPr>
                <w:lang w:eastAsia="zh-CN" w:bidi="ar"/>
              </w:rPr>
            </w:pPr>
          </w:p>
        </w:tc>
      </w:tr>
      <w:tr w:rsidR="002D4492" w:rsidRPr="001141C9" w14:paraId="71F943BD" w14:textId="77777777" w:rsidTr="00082E1F">
        <w:trPr>
          <w:jc w:val="center"/>
        </w:trPr>
        <w:tc>
          <w:tcPr>
            <w:tcW w:w="1958" w:type="dxa"/>
            <w:tcBorders>
              <w:top w:val="single" w:sz="4" w:space="0" w:color="auto"/>
              <w:left w:val="single" w:sz="4" w:space="0" w:color="auto"/>
              <w:bottom w:val="nil"/>
              <w:right w:val="single" w:sz="4" w:space="0" w:color="auto"/>
            </w:tcBorders>
          </w:tcPr>
          <w:p w14:paraId="4EBA70F5" w14:textId="77777777" w:rsidR="002D4492" w:rsidRPr="001141C9" w:rsidRDefault="002D4492" w:rsidP="009470FA">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618C5093" w14:textId="77777777" w:rsidR="002D4492" w:rsidRDefault="002D4492" w:rsidP="009470FA">
            <w:pPr>
              <w:pStyle w:val="TAC"/>
              <w:widowControl w:val="0"/>
              <w:rPr>
                <w:lang w:val="es-US" w:eastAsia="zh-CN"/>
              </w:rPr>
            </w:pPr>
            <w:r>
              <w:rPr>
                <w:lang w:val="es-US" w:eastAsia="zh-CN"/>
              </w:rPr>
              <w:t>CA_n1A-n3A</w:t>
            </w:r>
          </w:p>
          <w:p w14:paraId="5EFC14FB" w14:textId="77777777" w:rsidR="002D4492" w:rsidRDefault="002D4492" w:rsidP="009470FA">
            <w:pPr>
              <w:pStyle w:val="TAC"/>
              <w:widowControl w:val="0"/>
              <w:rPr>
                <w:lang w:val="es-US" w:eastAsia="zh-CN"/>
              </w:rPr>
            </w:pPr>
            <w:r>
              <w:rPr>
                <w:lang w:val="es-US" w:eastAsia="zh-CN"/>
              </w:rPr>
              <w:t>CA_n1A-n71A</w:t>
            </w:r>
          </w:p>
          <w:p w14:paraId="07BDCB83" w14:textId="77777777" w:rsidR="002D4492" w:rsidRDefault="002D4492" w:rsidP="009470FA">
            <w:pPr>
              <w:pStyle w:val="TAC"/>
              <w:widowControl w:val="0"/>
              <w:rPr>
                <w:lang w:val="es-US" w:eastAsia="zh-CN"/>
              </w:rPr>
            </w:pPr>
            <w:r>
              <w:rPr>
                <w:lang w:val="es-US" w:eastAsia="zh-CN"/>
              </w:rPr>
              <w:t xml:space="preserve">CA_n1A-n77A </w:t>
            </w:r>
          </w:p>
          <w:p w14:paraId="17350A67" w14:textId="77777777" w:rsidR="002D4492" w:rsidRDefault="002D4492" w:rsidP="009470FA">
            <w:pPr>
              <w:pStyle w:val="TAC"/>
              <w:widowControl w:val="0"/>
              <w:rPr>
                <w:lang w:val="es-US" w:eastAsia="zh-CN"/>
              </w:rPr>
            </w:pPr>
            <w:r>
              <w:rPr>
                <w:lang w:val="es-US" w:eastAsia="zh-CN"/>
              </w:rPr>
              <w:t>CA_n3A-n71A</w:t>
            </w:r>
          </w:p>
          <w:p w14:paraId="68DCD287" w14:textId="77777777" w:rsidR="002D4492" w:rsidRDefault="002D4492" w:rsidP="009470FA">
            <w:pPr>
              <w:pStyle w:val="TAC"/>
              <w:widowControl w:val="0"/>
              <w:rPr>
                <w:lang w:val="es-US" w:eastAsia="zh-CN"/>
              </w:rPr>
            </w:pPr>
            <w:r>
              <w:rPr>
                <w:lang w:val="es-US" w:eastAsia="zh-CN"/>
              </w:rPr>
              <w:t>CA_n3A-n77A</w:t>
            </w:r>
          </w:p>
          <w:p w14:paraId="7A857F53" w14:textId="77777777" w:rsidR="002D4492" w:rsidRPr="001141C9" w:rsidRDefault="002D4492" w:rsidP="009470F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E727DC6" w14:textId="77777777" w:rsidR="002D4492" w:rsidRPr="001141C9" w:rsidRDefault="002D4492" w:rsidP="009470F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950010D" w14:textId="77777777" w:rsidR="002D4492" w:rsidRPr="001141C9" w:rsidRDefault="002D4492" w:rsidP="009470F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D452DC2" w14:textId="77777777" w:rsidR="002D4492" w:rsidRPr="001141C9" w:rsidRDefault="002D4492" w:rsidP="009470FA">
            <w:pPr>
              <w:pStyle w:val="TAC"/>
              <w:keepNext w:val="0"/>
              <w:keepLines w:val="0"/>
              <w:widowControl w:val="0"/>
              <w:rPr>
                <w:lang w:eastAsia="zh-CN" w:bidi="ar"/>
              </w:rPr>
            </w:pPr>
            <w:r>
              <w:rPr>
                <w:lang w:val="en-US"/>
              </w:rPr>
              <w:t>0</w:t>
            </w:r>
          </w:p>
        </w:tc>
      </w:tr>
      <w:tr w:rsidR="002D4492" w:rsidRPr="001141C9" w14:paraId="10F56D76" w14:textId="77777777" w:rsidTr="00082E1F">
        <w:trPr>
          <w:jc w:val="center"/>
        </w:trPr>
        <w:tc>
          <w:tcPr>
            <w:tcW w:w="1958" w:type="dxa"/>
            <w:tcBorders>
              <w:top w:val="nil"/>
              <w:left w:val="single" w:sz="4" w:space="0" w:color="auto"/>
              <w:bottom w:val="nil"/>
              <w:right w:val="single" w:sz="4" w:space="0" w:color="auto"/>
            </w:tcBorders>
          </w:tcPr>
          <w:p w14:paraId="02A8A8D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B6116D8"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629CB" w14:textId="77777777" w:rsidR="002D4492" w:rsidRPr="001141C9" w:rsidRDefault="002D4492" w:rsidP="009470F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6E52F9" w14:textId="77777777" w:rsidR="002D4492" w:rsidRPr="001141C9" w:rsidRDefault="002D4492" w:rsidP="009470F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3471E89C" w14:textId="77777777" w:rsidR="002D4492" w:rsidRPr="001141C9" w:rsidRDefault="002D4492" w:rsidP="009470FA">
            <w:pPr>
              <w:pStyle w:val="TAC"/>
              <w:keepNext w:val="0"/>
              <w:keepLines w:val="0"/>
              <w:widowControl w:val="0"/>
              <w:rPr>
                <w:lang w:eastAsia="zh-CN" w:bidi="ar"/>
              </w:rPr>
            </w:pPr>
          </w:p>
        </w:tc>
      </w:tr>
      <w:tr w:rsidR="002D4492" w:rsidRPr="001141C9" w14:paraId="661F4BA2" w14:textId="77777777" w:rsidTr="00082E1F">
        <w:trPr>
          <w:jc w:val="center"/>
        </w:trPr>
        <w:tc>
          <w:tcPr>
            <w:tcW w:w="1958" w:type="dxa"/>
            <w:tcBorders>
              <w:top w:val="nil"/>
              <w:left w:val="single" w:sz="4" w:space="0" w:color="auto"/>
              <w:bottom w:val="nil"/>
              <w:right w:val="single" w:sz="4" w:space="0" w:color="auto"/>
            </w:tcBorders>
          </w:tcPr>
          <w:p w14:paraId="3274F19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B658174"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4172F" w14:textId="77777777" w:rsidR="002D4492" w:rsidRPr="001141C9" w:rsidRDefault="002D4492" w:rsidP="009470F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9A29F5" w14:textId="77777777" w:rsidR="002D4492" w:rsidRPr="001141C9" w:rsidRDefault="002D4492" w:rsidP="009470F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5C488B92" w14:textId="77777777" w:rsidR="002D4492" w:rsidRPr="001141C9" w:rsidRDefault="002D4492" w:rsidP="009470FA">
            <w:pPr>
              <w:pStyle w:val="TAC"/>
              <w:keepNext w:val="0"/>
              <w:keepLines w:val="0"/>
              <w:widowControl w:val="0"/>
              <w:rPr>
                <w:lang w:eastAsia="zh-CN" w:bidi="ar"/>
              </w:rPr>
            </w:pPr>
          </w:p>
        </w:tc>
      </w:tr>
      <w:tr w:rsidR="002D4492" w:rsidRPr="001141C9" w14:paraId="540163E6" w14:textId="77777777" w:rsidTr="00082E1F">
        <w:trPr>
          <w:jc w:val="center"/>
        </w:trPr>
        <w:tc>
          <w:tcPr>
            <w:tcW w:w="1958" w:type="dxa"/>
            <w:tcBorders>
              <w:top w:val="nil"/>
              <w:left w:val="single" w:sz="4" w:space="0" w:color="auto"/>
              <w:bottom w:val="single" w:sz="4" w:space="0" w:color="auto"/>
              <w:right w:val="single" w:sz="4" w:space="0" w:color="auto"/>
            </w:tcBorders>
          </w:tcPr>
          <w:p w14:paraId="59A57FC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23239F"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81A650E" w14:textId="77777777" w:rsidR="002D4492" w:rsidRPr="001141C9" w:rsidRDefault="002D4492" w:rsidP="009470F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7A378D7" w14:textId="77777777" w:rsidR="002D4492" w:rsidRPr="001141C9" w:rsidRDefault="002D4492" w:rsidP="009470FA">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55FB722" w14:textId="77777777" w:rsidR="002D4492" w:rsidRPr="001141C9" w:rsidRDefault="002D4492" w:rsidP="009470FA">
            <w:pPr>
              <w:pStyle w:val="TAC"/>
              <w:keepNext w:val="0"/>
              <w:keepLines w:val="0"/>
              <w:widowControl w:val="0"/>
              <w:rPr>
                <w:lang w:eastAsia="zh-CN" w:bidi="ar"/>
              </w:rPr>
            </w:pPr>
          </w:p>
        </w:tc>
      </w:tr>
      <w:tr w:rsidR="002D4492" w:rsidRPr="001141C9" w14:paraId="1EB6CB18" w14:textId="77777777" w:rsidTr="00082E1F">
        <w:trPr>
          <w:jc w:val="center"/>
        </w:trPr>
        <w:tc>
          <w:tcPr>
            <w:tcW w:w="1958" w:type="dxa"/>
            <w:tcBorders>
              <w:top w:val="single" w:sz="4" w:space="0" w:color="auto"/>
              <w:left w:val="single" w:sz="4" w:space="0" w:color="auto"/>
              <w:bottom w:val="nil"/>
              <w:right w:val="single" w:sz="4" w:space="0" w:color="auto"/>
            </w:tcBorders>
          </w:tcPr>
          <w:p w14:paraId="54625282" w14:textId="77777777" w:rsidR="002D4492" w:rsidRPr="001141C9" w:rsidRDefault="002D4492" w:rsidP="009470FA">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5B042AE7" w14:textId="77777777" w:rsidR="002D4492" w:rsidRDefault="002D4492" w:rsidP="009470FA">
            <w:pPr>
              <w:pStyle w:val="TAC"/>
              <w:widowControl w:val="0"/>
              <w:rPr>
                <w:lang w:val="es-US" w:eastAsia="zh-CN"/>
              </w:rPr>
            </w:pPr>
            <w:r>
              <w:rPr>
                <w:lang w:val="es-US" w:eastAsia="zh-CN"/>
              </w:rPr>
              <w:t>CA_n1A-n3A</w:t>
            </w:r>
          </w:p>
          <w:p w14:paraId="49EECC6A" w14:textId="77777777" w:rsidR="002D4492" w:rsidRDefault="002D4492" w:rsidP="009470FA">
            <w:pPr>
              <w:pStyle w:val="TAC"/>
              <w:widowControl w:val="0"/>
              <w:rPr>
                <w:lang w:val="es-US" w:eastAsia="zh-CN"/>
              </w:rPr>
            </w:pPr>
            <w:r>
              <w:rPr>
                <w:lang w:val="es-US" w:eastAsia="zh-CN"/>
              </w:rPr>
              <w:t>CA_n1A-n71A</w:t>
            </w:r>
          </w:p>
          <w:p w14:paraId="6924D8F2" w14:textId="77777777" w:rsidR="002D4492" w:rsidRDefault="002D4492" w:rsidP="009470FA">
            <w:pPr>
              <w:pStyle w:val="TAC"/>
              <w:widowControl w:val="0"/>
              <w:rPr>
                <w:lang w:val="es-US" w:eastAsia="zh-CN"/>
              </w:rPr>
            </w:pPr>
            <w:r>
              <w:rPr>
                <w:lang w:val="es-US" w:eastAsia="zh-CN"/>
              </w:rPr>
              <w:t xml:space="preserve">CA_n1A-n77A </w:t>
            </w:r>
          </w:p>
          <w:p w14:paraId="45A39EF8" w14:textId="77777777" w:rsidR="002D4492" w:rsidRDefault="002D4492" w:rsidP="009470FA">
            <w:pPr>
              <w:pStyle w:val="TAC"/>
              <w:widowControl w:val="0"/>
              <w:rPr>
                <w:lang w:val="es-US" w:eastAsia="zh-CN"/>
              </w:rPr>
            </w:pPr>
            <w:r>
              <w:rPr>
                <w:lang w:val="es-US" w:eastAsia="zh-CN"/>
              </w:rPr>
              <w:t>CA_n3A-n71A</w:t>
            </w:r>
          </w:p>
          <w:p w14:paraId="31166EE1" w14:textId="77777777" w:rsidR="002D4492" w:rsidRDefault="002D4492" w:rsidP="009470FA">
            <w:pPr>
              <w:pStyle w:val="TAC"/>
              <w:widowControl w:val="0"/>
              <w:rPr>
                <w:lang w:val="es-US" w:eastAsia="zh-CN"/>
              </w:rPr>
            </w:pPr>
            <w:r>
              <w:rPr>
                <w:lang w:val="es-US" w:eastAsia="zh-CN"/>
              </w:rPr>
              <w:t>CA_n3A-n77A</w:t>
            </w:r>
          </w:p>
          <w:p w14:paraId="44A87EF6" w14:textId="77777777" w:rsidR="002D4492" w:rsidRPr="001141C9" w:rsidRDefault="002D4492" w:rsidP="009470F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F1B7950" w14:textId="77777777" w:rsidR="002D4492" w:rsidRPr="001141C9" w:rsidRDefault="002D4492" w:rsidP="009470F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09B2A7" w14:textId="77777777" w:rsidR="002D4492" w:rsidRPr="001141C9" w:rsidRDefault="002D4492" w:rsidP="009470F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0B177A2D" w14:textId="77777777" w:rsidR="002D4492" w:rsidRPr="001141C9" w:rsidRDefault="002D4492" w:rsidP="009470FA">
            <w:pPr>
              <w:pStyle w:val="TAC"/>
              <w:keepNext w:val="0"/>
              <w:keepLines w:val="0"/>
              <w:widowControl w:val="0"/>
              <w:rPr>
                <w:lang w:eastAsia="zh-CN" w:bidi="ar"/>
              </w:rPr>
            </w:pPr>
            <w:r>
              <w:rPr>
                <w:lang w:val="en-US"/>
              </w:rPr>
              <w:t>0</w:t>
            </w:r>
          </w:p>
        </w:tc>
      </w:tr>
      <w:tr w:rsidR="002D4492" w:rsidRPr="001141C9" w14:paraId="2E4366E9" w14:textId="77777777" w:rsidTr="00082E1F">
        <w:trPr>
          <w:jc w:val="center"/>
        </w:trPr>
        <w:tc>
          <w:tcPr>
            <w:tcW w:w="1958" w:type="dxa"/>
            <w:tcBorders>
              <w:top w:val="nil"/>
              <w:left w:val="single" w:sz="4" w:space="0" w:color="auto"/>
              <w:bottom w:val="nil"/>
              <w:right w:val="single" w:sz="4" w:space="0" w:color="auto"/>
            </w:tcBorders>
          </w:tcPr>
          <w:p w14:paraId="659A1AC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40233EF"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8F4A64" w14:textId="77777777" w:rsidR="002D4492" w:rsidRPr="001141C9" w:rsidRDefault="002D4492" w:rsidP="009470F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25ADC0" w14:textId="77777777" w:rsidR="002D4492" w:rsidRPr="001141C9" w:rsidRDefault="002D4492" w:rsidP="009470F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F878D46" w14:textId="77777777" w:rsidR="002D4492" w:rsidRPr="001141C9" w:rsidRDefault="002D4492" w:rsidP="009470FA">
            <w:pPr>
              <w:pStyle w:val="TAC"/>
              <w:keepNext w:val="0"/>
              <w:keepLines w:val="0"/>
              <w:widowControl w:val="0"/>
              <w:rPr>
                <w:lang w:eastAsia="zh-CN" w:bidi="ar"/>
              </w:rPr>
            </w:pPr>
          </w:p>
        </w:tc>
      </w:tr>
      <w:tr w:rsidR="002D4492" w:rsidRPr="001141C9" w14:paraId="240B2A01" w14:textId="77777777" w:rsidTr="00082E1F">
        <w:trPr>
          <w:jc w:val="center"/>
        </w:trPr>
        <w:tc>
          <w:tcPr>
            <w:tcW w:w="1958" w:type="dxa"/>
            <w:tcBorders>
              <w:top w:val="nil"/>
              <w:left w:val="single" w:sz="4" w:space="0" w:color="auto"/>
              <w:bottom w:val="nil"/>
              <w:right w:val="single" w:sz="4" w:space="0" w:color="auto"/>
            </w:tcBorders>
          </w:tcPr>
          <w:p w14:paraId="6ACFC02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F0A7067"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870519" w14:textId="77777777" w:rsidR="002D4492" w:rsidRPr="001141C9" w:rsidRDefault="002D4492" w:rsidP="009470F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CDB5636" w14:textId="77777777" w:rsidR="002D4492" w:rsidRPr="001141C9" w:rsidRDefault="002D4492" w:rsidP="009470F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3587566B" w14:textId="77777777" w:rsidR="002D4492" w:rsidRPr="001141C9" w:rsidRDefault="002D4492" w:rsidP="009470FA">
            <w:pPr>
              <w:pStyle w:val="TAC"/>
              <w:keepNext w:val="0"/>
              <w:keepLines w:val="0"/>
              <w:widowControl w:val="0"/>
              <w:rPr>
                <w:lang w:eastAsia="zh-CN" w:bidi="ar"/>
              </w:rPr>
            </w:pPr>
          </w:p>
        </w:tc>
      </w:tr>
      <w:tr w:rsidR="002D4492" w:rsidRPr="001141C9" w14:paraId="60182D2C" w14:textId="77777777" w:rsidTr="00082E1F">
        <w:trPr>
          <w:jc w:val="center"/>
        </w:trPr>
        <w:tc>
          <w:tcPr>
            <w:tcW w:w="1958" w:type="dxa"/>
            <w:tcBorders>
              <w:top w:val="nil"/>
              <w:left w:val="single" w:sz="4" w:space="0" w:color="auto"/>
              <w:bottom w:val="single" w:sz="4" w:space="0" w:color="auto"/>
              <w:right w:val="single" w:sz="4" w:space="0" w:color="auto"/>
            </w:tcBorders>
          </w:tcPr>
          <w:p w14:paraId="5B5727C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9CE437"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2EBE84C" w14:textId="77777777" w:rsidR="002D4492" w:rsidRPr="001141C9" w:rsidRDefault="002D4492" w:rsidP="009470F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F3B8F0A" w14:textId="77777777" w:rsidR="002D4492" w:rsidRPr="001141C9" w:rsidRDefault="002D4492" w:rsidP="009470FA">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6AEB4DE5" w14:textId="77777777" w:rsidR="002D4492" w:rsidRPr="001141C9" w:rsidRDefault="002D4492" w:rsidP="009470FA">
            <w:pPr>
              <w:pStyle w:val="TAC"/>
              <w:keepNext w:val="0"/>
              <w:keepLines w:val="0"/>
              <w:widowControl w:val="0"/>
              <w:rPr>
                <w:lang w:eastAsia="zh-CN" w:bidi="ar"/>
              </w:rPr>
            </w:pPr>
          </w:p>
        </w:tc>
      </w:tr>
      <w:tr w:rsidR="002D4492" w:rsidRPr="001141C9" w14:paraId="51BEBA38" w14:textId="77777777" w:rsidTr="00082E1F">
        <w:trPr>
          <w:jc w:val="center"/>
        </w:trPr>
        <w:tc>
          <w:tcPr>
            <w:tcW w:w="1958" w:type="dxa"/>
            <w:tcBorders>
              <w:top w:val="single" w:sz="4" w:space="0" w:color="auto"/>
              <w:left w:val="single" w:sz="4" w:space="0" w:color="auto"/>
              <w:bottom w:val="nil"/>
              <w:right w:val="single" w:sz="4" w:space="0" w:color="auto"/>
            </w:tcBorders>
          </w:tcPr>
          <w:p w14:paraId="1A89C8E1" w14:textId="77777777" w:rsidR="002D4492" w:rsidRPr="001141C9" w:rsidRDefault="002D4492" w:rsidP="009470FA">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32EC15B0" w14:textId="77777777" w:rsidR="002D4492" w:rsidRPr="00E26DC2" w:rsidRDefault="002D4492" w:rsidP="009470FA">
            <w:pPr>
              <w:pStyle w:val="TAC"/>
              <w:widowControl w:val="0"/>
              <w:rPr>
                <w:lang w:val="es-US" w:eastAsia="zh-CN"/>
              </w:rPr>
            </w:pPr>
            <w:r w:rsidRPr="00E26DC2">
              <w:rPr>
                <w:lang w:val="es-US" w:eastAsia="zh-CN"/>
              </w:rPr>
              <w:t>CA_n1A-n3A</w:t>
            </w:r>
          </w:p>
          <w:p w14:paraId="2608D263" w14:textId="77777777" w:rsidR="002D4492" w:rsidRPr="00E26DC2" w:rsidRDefault="002D4492" w:rsidP="009470FA">
            <w:pPr>
              <w:pStyle w:val="TAC"/>
              <w:widowControl w:val="0"/>
              <w:rPr>
                <w:lang w:val="es-US" w:eastAsia="zh-CN"/>
              </w:rPr>
            </w:pPr>
            <w:r w:rsidRPr="00E26DC2">
              <w:rPr>
                <w:lang w:val="es-US" w:eastAsia="zh-CN"/>
              </w:rPr>
              <w:t>CA_n1A-n71A</w:t>
            </w:r>
          </w:p>
          <w:p w14:paraId="3B7BE473" w14:textId="77777777" w:rsidR="002D4492" w:rsidRPr="00E26DC2" w:rsidRDefault="002D4492" w:rsidP="009470FA">
            <w:pPr>
              <w:pStyle w:val="TAC"/>
              <w:widowControl w:val="0"/>
              <w:rPr>
                <w:lang w:val="es-US" w:eastAsia="zh-CN"/>
              </w:rPr>
            </w:pPr>
            <w:r w:rsidRPr="00E26DC2">
              <w:rPr>
                <w:lang w:val="es-US" w:eastAsia="zh-CN"/>
              </w:rPr>
              <w:t>CA_n1A-n78A</w:t>
            </w:r>
          </w:p>
          <w:p w14:paraId="1AF7EA5E" w14:textId="77777777" w:rsidR="002D4492" w:rsidRPr="00E26DC2" w:rsidRDefault="002D4492" w:rsidP="009470FA">
            <w:pPr>
              <w:pStyle w:val="TAC"/>
              <w:widowControl w:val="0"/>
              <w:rPr>
                <w:lang w:val="es-US" w:eastAsia="zh-CN"/>
              </w:rPr>
            </w:pPr>
            <w:r w:rsidRPr="00E26DC2">
              <w:rPr>
                <w:lang w:val="es-US" w:eastAsia="zh-CN"/>
              </w:rPr>
              <w:t>CA_n3A-n71A</w:t>
            </w:r>
          </w:p>
          <w:p w14:paraId="33E6E2C7" w14:textId="77777777" w:rsidR="002D4492" w:rsidRPr="00E26DC2" w:rsidRDefault="002D4492" w:rsidP="009470FA">
            <w:pPr>
              <w:pStyle w:val="TAC"/>
              <w:widowControl w:val="0"/>
              <w:rPr>
                <w:lang w:val="es-US" w:eastAsia="zh-CN"/>
              </w:rPr>
            </w:pPr>
            <w:r w:rsidRPr="00E26DC2">
              <w:rPr>
                <w:lang w:val="es-US" w:eastAsia="zh-CN"/>
              </w:rPr>
              <w:t>CA_n3A-n78A</w:t>
            </w:r>
          </w:p>
          <w:p w14:paraId="3B96C2D6" w14:textId="77777777" w:rsidR="002D4492" w:rsidRPr="001141C9" w:rsidRDefault="002D4492" w:rsidP="009470FA">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BD5DB7" w14:textId="77777777" w:rsidR="002D4492" w:rsidRPr="001141C9" w:rsidRDefault="002D4492" w:rsidP="009470F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C10460" w14:textId="77777777" w:rsidR="002D4492" w:rsidRPr="001141C9" w:rsidRDefault="002D4492" w:rsidP="009470F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FD1E158" w14:textId="77777777" w:rsidR="002D4492" w:rsidRPr="001141C9" w:rsidRDefault="002D4492" w:rsidP="009470FA">
            <w:pPr>
              <w:pStyle w:val="TAC"/>
              <w:keepNext w:val="0"/>
              <w:keepLines w:val="0"/>
              <w:widowControl w:val="0"/>
              <w:rPr>
                <w:lang w:eastAsia="zh-CN" w:bidi="ar"/>
              </w:rPr>
            </w:pPr>
            <w:r>
              <w:rPr>
                <w:lang w:val="en-US"/>
              </w:rPr>
              <w:t>0</w:t>
            </w:r>
          </w:p>
        </w:tc>
      </w:tr>
      <w:tr w:rsidR="002D4492" w:rsidRPr="001141C9" w14:paraId="20E988AA" w14:textId="77777777" w:rsidTr="00082E1F">
        <w:trPr>
          <w:jc w:val="center"/>
        </w:trPr>
        <w:tc>
          <w:tcPr>
            <w:tcW w:w="1958" w:type="dxa"/>
            <w:tcBorders>
              <w:top w:val="nil"/>
              <w:left w:val="single" w:sz="4" w:space="0" w:color="auto"/>
              <w:bottom w:val="nil"/>
              <w:right w:val="single" w:sz="4" w:space="0" w:color="auto"/>
            </w:tcBorders>
          </w:tcPr>
          <w:p w14:paraId="1CFADA9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EA0FAC5"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C13394" w14:textId="77777777" w:rsidR="002D4492" w:rsidRPr="001141C9" w:rsidRDefault="002D4492" w:rsidP="009470F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E490B3" w14:textId="77777777" w:rsidR="002D4492" w:rsidRPr="001141C9" w:rsidRDefault="002D4492" w:rsidP="009470F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1901E5C" w14:textId="77777777" w:rsidR="002D4492" w:rsidRPr="001141C9" w:rsidRDefault="002D4492" w:rsidP="009470FA">
            <w:pPr>
              <w:pStyle w:val="TAC"/>
              <w:keepNext w:val="0"/>
              <w:keepLines w:val="0"/>
              <w:widowControl w:val="0"/>
              <w:rPr>
                <w:lang w:eastAsia="zh-CN" w:bidi="ar"/>
              </w:rPr>
            </w:pPr>
          </w:p>
        </w:tc>
      </w:tr>
      <w:tr w:rsidR="002D4492" w:rsidRPr="001141C9" w14:paraId="7D50DE8D" w14:textId="77777777" w:rsidTr="00082E1F">
        <w:trPr>
          <w:jc w:val="center"/>
        </w:trPr>
        <w:tc>
          <w:tcPr>
            <w:tcW w:w="1958" w:type="dxa"/>
            <w:tcBorders>
              <w:top w:val="nil"/>
              <w:left w:val="single" w:sz="4" w:space="0" w:color="auto"/>
              <w:bottom w:val="nil"/>
              <w:right w:val="single" w:sz="4" w:space="0" w:color="auto"/>
            </w:tcBorders>
          </w:tcPr>
          <w:p w14:paraId="3A2CA20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D517A5A"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CFC04A" w14:textId="77777777" w:rsidR="002D4492" w:rsidRPr="001141C9" w:rsidRDefault="002D4492" w:rsidP="009470F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2109872" w14:textId="77777777" w:rsidR="002D4492" w:rsidRPr="001141C9" w:rsidRDefault="002D4492" w:rsidP="009470F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1B524C7" w14:textId="77777777" w:rsidR="002D4492" w:rsidRPr="001141C9" w:rsidRDefault="002D4492" w:rsidP="009470FA">
            <w:pPr>
              <w:pStyle w:val="TAC"/>
              <w:keepNext w:val="0"/>
              <w:keepLines w:val="0"/>
              <w:widowControl w:val="0"/>
              <w:rPr>
                <w:lang w:eastAsia="zh-CN" w:bidi="ar"/>
              </w:rPr>
            </w:pPr>
          </w:p>
        </w:tc>
      </w:tr>
      <w:tr w:rsidR="002D4492" w:rsidRPr="001141C9" w14:paraId="21642A47" w14:textId="77777777" w:rsidTr="00082E1F">
        <w:trPr>
          <w:jc w:val="center"/>
        </w:trPr>
        <w:tc>
          <w:tcPr>
            <w:tcW w:w="1958" w:type="dxa"/>
            <w:tcBorders>
              <w:top w:val="nil"/>
              <w:left w:val="single" w:sz="4" w:space="0" w:color="auto"/>
              <w:bottom w:val="single" w:sz="4" w:space="0" w:color="auto"/>
              <w:right w:val="single" w:sz="4" w:space="0" w:color="auto"/>
            </w:tcBorders>
          </w:tcPr>
          <w:p w14:paraId="2276B58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1E712E"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E8BE97" w14:textId="77777777" w:rsidR="002D4492" w:rsidRPr="001141C9" w:rsidRDefault="002D4492" w:rsidP="009470F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4E46845" w14:textId="77777777" w:rsidR="002D4492" w:rsidRPr="001141C9" w:rsidRDefault="002D4492" w:rsidP="009470F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980E87F" w14:textId="77777777" w:rsidR="002D4492" w:rsidRPr="001141C9" w:rsidRDefault="002D4492" w:rsidP="009470FA">
            <w:pPr>
              <w:pStyle w:val="TAC"/>
              <w:keepNext w:val="0"/>
              <w:keepLines w:val="0"/>
              <w:widowControl w:val="0"/>
              <w:rPr>
                <w:lang w:eastAsia="zh-CN" w:bidi="ar"/>
              </w:rPr>
            </w:pPr>
          </w:p>
        </w:tc>
      </w:tr>
      <w:tr w:rsidR="002D4492" w:rsidRPr="001141C9" w14:paraId="7822A61A" w14:textId="77777777" w:rsidTr="00082E1F">
        <w:trPr>
          <w:jc w:val="center"/>
        </w:trPr>
        <w:tc>
          <w:tcPr>
            <w:tcW w:w="1958" w:type="dxa"/>
            <w:tcBorders>
              <w:top w:val="single" w:sz="4" w:space="0" w:color="auto"/>
              <w:left w:val="single" w:sz="4" w:space="0" w:color="auto"/>
              <w:bottom w:val="nil"/>
              <w:right w:val="single" w:sz="4" w:space="0" w:color="auto"/>
            </w:tcBorders>
          </w:tcPr>
          <w:p w14:paraId="1AB6ACFA" w14:textId="77777777" w:rsidR="002D4492" w:rsidRPr="001141C9" w:rsidRDefault="002D4492" w:rsidP="009470FA">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6D16BBB9" w14:textId="77777777" w:rsidR="002D4492" w:rsidRPr="0078120C" w:rsidRDefault="002D4492" w:rsidP="009470FA">
            <w:pPr>
              <w:pStyle w:val="TAC"/>
              <w:widowControl w:val="0"/>
              <w:rPr>
                <w:lang w:val="es-US" w:eastAsia="zh-CN"/>
              </w:rPr>
            </w:pPr>
            <w:r w:rsidRPr="0078120C">
              <w:rPr>
                <w:lang w:val="es-US" w:eastAsia="zh-CN"/>
              </w:rPr>
              <w:t>CA_n1A-n3A</w:t>
            </w:r>
          </w:p>
          <w:p w14:paraId="1C2C9E4C" w14:textId="77777777" w:rsidR="002D4492" w:rsidRPr="0078120C" w:rsidRDefault="002D4492" w:rsidP="009470FA">
            <w:pPr>
              <w:pStyle w:val="TAC"/>
              <w:widowControl w:val="0"/>
              <w:rPr>
                <w:lang w:val="es-US" w:eastAsia="zh-CN"/>
              </w:rPr>
            </w:pPr>
            <w:r w:rsidRPr="0078120C">
              <w:rPr>
                <w:lang w:val="es-US" w:eastAsia="zh-CN"/>
              </w:rPr>
              <w:t>CA_n1A-n71A</w:t>
            </w:r>
          </w:p>
          <w:p w14:paraId="76C18746" w14:textId="77777777" w:rsidR="002D4492" w:rsidRPr="0078120C" w:rsidRDefault="002D4492" w:rsidP="009470FA">
            <w:pPr>
              <w:pStyle w:val="TAC"/>
              <w:widowControl w:val="0"/>
              <w:rPr>
                <w:lang w:val="es-US" w:eastAsia="zh-CN"/>
              </w:rPr>
            </w:pPr>
            <w:r w:rsidRPr="0078120C">
              <w:rPr>
                <w:lang w:val="es-US" w:eastAsia="zh-CN"/>
              </w:rPr>
              <w:t>CA_n1A-n78A</w:t>
            </w:r>
          </w:p>
          <w:p w14:paraId="796F7513" w14:textId="77777777" w:rsidR="002D4492" w:rsidRPr="0078120C" w:rsidRDefault="002D4492" w:rsidP="009470FA">
            <w:pPr>
              <w:pStyle w:val="TAC"/>
              <w:widowControl w:val="0"/>
              <w:rPr>
                <w:lang w:val="es-US" w:eastAsia="zh-CN"/>
              </w:rPr>
            </w:pPr>
            <w:r w:rsidRPr="0078120C">
              <w:rPr>
                <w:lang w:val="es-US" w:eastAsia="zh-CN"/>
              </w:rPr>
              <w:t>CA_n1A-n78C</w:t>
            </w:r>
          </w:p>
          <w:p w14:paraId="43EB426D" w14:textId="77777777" w:rsidR="002D4492" w:rsidRPr="0078120C" w:rsidRDefault="002D4492" w:rsidP="009470FA">
            <w:pPr>
              <w:pStyle w:val="TAC"/>
              <w:widowControl w:val="0"/>
              <w:rPr>
                <w:lang w:val="es-US" w:eastAsia="zh-CN"/>
              </w:rPr>
            </w:pPr>
            <w:r w:rsidRPr="0078120C">
              <w:rPr>
                <w:lang w:val="es-US" w:eastAsia="zh-CN"/>
              </w:rPr>
              <w:t>CA_n3A-n71A</w:t>
            </w:r>
          </w:p>
          <w:p w14:paraId="3360386C" w14:textId="77777777" w:rsidR="002D4492" w:rsidRPr="0078120C" w:rsidRDefault="002D4492" w:rsidP="009470FA">
            <w:pPr>
              <w:pStyle w:val="TAC"/>
              <w:widowControl w:val="0"/>
              <w:rPr>
                <w:lang w:val="es-US" w:eastAsia="zh-CN"/>
              </w:rPr>
            </w:pPr>
            <w:r w:rsidRPr="0078120C">
              <w:rPr>
                <w:lang w:val="es-US" w:eastAsia="zh-CN"/>
              </w:rPr>
              <w:t>CA_n3A-n78A</w:t>
            </w:r>
          </w:p>
          <w:p w14:paraId="0D61657F" w14:textId="77777777" w:rsidR="002D4492" w:rsidRPr="0078120C" w:rsidRDefault="002D4492" w:rsidP="009470FA">
            <w:pPr>
              <w:pStyle w:val="TAC"/>
              <w:widowControl w:val="0"/>
              <w:rPr>
                <w:lang w:val="es-US" w:eastAsia="zh-CN"/>
              </w:rPr>
            </w:pPr>
            <w:r w:rsidRPr="0078120C">
              <w:rPr>
                <w:lang w:val="es-US" w:eastAsia="zh-CN"/>
              </w:rPr>
              <w:t>CA_n3A-n78C</w:t>
            </w:r>
          </w:p>
          <w:p w14:paraId="6C7F7FF1" w14:textId="77777777" w:rsidR="002D4492" w:rsidRPr="0078120C" w:rsidRDefault="002D4492" w:rsidP="009470FA">
            <w:pPr>
              <w:pStyle w:val="TAC"/>
              <w:widowControl w:val="0"/>
              <w:rPr>
                <w:lang w:val="es-US" w:eastAsia="zh-CN"/>
              </w:rPr>
            </w:pPr>
            <w:r w:rsidRPr="0078120C">
              <w:rPr>
                <w:lang w:val="es-US" w:eastAsia="zh-CN"/>
              </w:rPr>
              <w:t>CA_n71A-n78A</w:t>
            </w:r>
          </w:p>
          <w:p w14:paraId="725C3357" w14:textId="77777777" w:rsidR="002D4492" w:rsidRPr="001141C9" w:rsidRDefault="002D4492" w:rsidP="009470FA">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62A74EF" w14:textId="77777777" w:rsidR="002D4492" w:rsidRPr="001141C9" w:rsidRDefault="002D4492" w:rsidP="009470F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D4D70E" w14:textId="77777777" w:rsidR="002D4492" w:rsidRPr="001141C9" w:rsidRDefault="002D4492" w:rsidP="009470F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14B12F2" w14:textId="77777777" w:rsidR="002D4492" w:rsidRPr="001141C9" w:rsidRDefault="002D4492" w:rsidP="009470FA">
            <w:pPr>
              <w:pStyle w:val="TAC"/>
              <w:keepNext w:val="0"/>
              <w:keepLines w:val="0"/>
              <w:widowControl w:val="0"/>
              <w:rPr>
                <w:lang w:eastAsia="zh-CN" w:bidi="ar"/>
              </w:rPr>
            </w:pPr>
            <w:r>
              <w:rPr>
                <w:lang w:val="en-US"/>
              </w:rPr>
              <w:t>0</w:t>
            </w:r>
          </w:p>
        </w:tc>
      </w:tr>
      <w:tr w:rsidR="002D4492" w:rsidRPr="001141C9" w14:paraId="6EFEB6B1" w14:textId="77777777" w:rsidTr="00082E1F">
        <w:trPr>
          <w:jc w:val="center"/>
        </w:trPr>
        <w:tc>
          <w:tcPr>
            <w:tcW w:w="1958" w:type="dxa"/>
            <w:tcBorders>
              <w:top w:val="nil"/>
              <w:left w:val="single" w:sz="4" w:space="0" w:color="auto"/>
              <w:bottom w:val="nil"/>
              <w:right w:val="single" w:sz="4" w:space="0" w:color="auto"/>
            </w:tcBorders>
          </w:tcPr>
          <w:p w14:paraId="644B2BA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2D5A6D1"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6D65E9" w14:textId="77777777" w:rsidR="002D4492" w:rsidRPr="001141C9" w:rsidRDefault="002D4492" w:rsidP="009470F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EB6826" w14:textId="77777777" w:rsidR="002D4492" w:rsidRPr="001141C9" w:rsidRDefault="002D4492" w:rsidP="009470F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6073EBD" w14:textId="77777777" w:rsidR="002D4492" w:rsidRPr="001141C9" w:rsidRDefault="002D4492" w:rsidP="009470FA">
            <w:pPr>
              <w:pStyle w:val="TAC"/>
              <w:keepNext w:val="0"/>
              <w:keepLines w:val="0"/>
              <w:widowControl w:val="0"/>
              <w:rPr>
                <w:lang w:eastAsia="zh-CN" w:bidi="ar"/>
              </w:rPr>
            </w:pPr>
          </w:p>
        </w:tc>
      </w:tr>
      <w:tr w:rsidR="002D4492" w:rsidRPr="001141C9" w14:paraId="2A062E23" w14:textId="77777777" w:rsidTr="00082E1F">
        <w:trPr>
          <w:jc w:val="center"/>
        </w:trPr>
        <w:tc>
          <w:tcPr>
            <w:tcW w:w="1958" w:type="dxa"/>
            <w:tcBorders>
              <w:top w:val="nil"/>
              <w:left w:val="single" w:sz="4" w:space="0" w:color="auto"/>
              <w:bottom w:val="nil"/>
              <w:right w:val="single" w:sz="4" w:space="0" w:color="auto"/>
            </w:tcBorders>
          </w:tcPr>
          <w:p w14:paraId="3CB3A2E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27E5D66"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D20332" w14:textId="77777777" w:rsidR="002D4492" w:rsidRPr="001141C9" w:rsidRDefault="002D4492" w:rsidP="009470F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7D179A5" w14:textId="77777777" w:rsidR="002D4492" w:rsidRPr="001141C9" w:rsidRDefault="002D4492" w:rsidP="009470F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A3478AB" w14:textId="77777777" w:rsidR="002D4492" w:rsidRPr="001141C9" w:rsidRDefault="002D4492" w:rsidP="009470FA">
            <w:pPr>
              <w:pStyle w:val="TAC"/>
              <w:keepNext w:val="0"/>
              <w:keepLines w:val="0"/>
              <w:widowControl w:val="0"/>
              <w:rPr>
                <w:lang w:eastAsia="zh-CN" w:bidi="ar"/>
              </w:rPr>
            </w:pPr>
          </w:p>
        </w:tc>
      </w:tr>
      <w:tr w:rsidR="002D4492" w:rsidRPr="001141C9" w14:paraId="584AE358" w14:textId="77777777" w:rsidTr="00082E1F">
        <w:trPr>
          <w:jc w:val="center"/>
        </w:trPr>
        <w:tc>
          <w:tcPr>
            <w:tcW w:w="1958" w:type="dxa"/>
            <w:tcBorders>
              <w:top w:val="nil"/>
              <w:left w:val="single" w:sz="4" w:space="0" w:color="auto"/>
              <w:bottom w:val="single" w:sz="4" w:space="0" w:color="auto"/>
              <w:right w:val="single" w:sz="4" w:space="0" w:color="auto"/>
            </w:tcBorders>
          </w:tcPr>
          <w:p w14:paraId="4A24AB6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D0CBE9"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2B91A6" w14:textId="77777777" w:rsidR="002D4492" w:rsidRPr="001141C9" w:rsidRDefault="002D4492" w:rsidP="009470F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67F4546" w14:textId="77777777" w:rsidR="002D4492" w:rsidRPr="001141C9" w:rsidRDefault="002D4492" w:rsidP="009470F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B918292" w14:textId="77777777" w:rsidR="002D4492" w:rsidRPr="001141C9" w:rsidRDefault="002D4492" w:rsidP="009470FA">
            <w:pPr>
              <w:pStyle w:val="TAC"/>
              <w:keepNext w:val="0"/>
              <w:keepLines w:val="0"/>
              <w:widowControl w:val="0"/>
              <w:rPr>
                <w:lang w:eastAsia="zh-CN" w:bidi="ar"/>
              </w:rPr>
            </w:pPr>
          </w:p>
        </w:tc>
      </w:tr>
      <w:tr w:rsidR="002D4492" w:rsidRPr="001141C9" w14:paraId="6E9509B0" w14:textId="77777777" w:rsidTr="00082E1F">
        <w:trPr>
          <w:jc w:val="center"/>
        </w:trPr>
        <w:tc>
          <w:tcPr>
            <w:tcW w:w="1958" w:type="dxa"/>
            <w:tcBorders>
              <w:top w:val="single" w:sz="4" w:space="0" w:color="auto"/>
              <w:left w:val="single" w:sz="4" w:space="0" w:color="auto"/>
              <w:bottom w:val="nil"/>
              <w:right w:val="single" w:sz="4" w:space="0" w:color="auto"/>
            </w:tcBorders>
          </w:tcPr>
          <w:p w14:paraId="4C008BAC" w14:textId="77777777" w:rsidR="002D4492" w:rsidRPr="001141C9" w:rsidRDefault="002D4492" w:rsidP="009470FA">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4BFB241E" w14:textId="77777777" w:rsidR="002D4492" w:rsidRPr="00F84E04" w:rsidRDefault="002D4492" w:rsidP="009470FA">
            <w:pPr>
              <w:pStyle w:val="TAC"/>
              <w:widowControl w:val="0"/>
              <w:rPr>
                <w:lang w:val="es-US" w:eastAsia="zh-CN"/>
              </w:rPr>
            </w:pPr>
            <w:r w:rsidRPr="00F84E04">
              <w:rPr>
                <w:lang w:val="es-US" w:eastAsia="zh-CN"/>
              </w:rPr>
              <w:t>CA_n1A-n3A</w:t>
            </w:r>
          </w:p>
          <w:p w14:paraId="7CA57C8B" w14:textId="77777777" w:rsidR="002D4492" w:rsidRPr="00F84E04" w:rsidRDefault="002D4492" w:rsidP="009470FA">
            <w:pPr>
              <w:pStyle w:val="TAC"/>
              <w:widowControl w:val="0"/>
              <w:rPr>
                <w:lang w:val="es-US" w:eastAsia="zh-CN"/>
              </w:rPr>
            </w:pPr>
            <w:r w:rsidRPr="00F84E04">
              <w:rPr>
                <w:lang w:val="es-US" w:eastAsia="zh-CN"/>
              </w:rPr>
              <w:t>CA_n1A-n71A</w:t>
            </w:r>
          </w:p>
          <w:p w14:paraId="73A7E50B" w14:textId="77777777" w:rsidR="002D4492" w:rsidRPr="00F84E04" w:rsidRDefault="002D4492" w:rsidP="009470FA">
            <w:pPr>
              <w:pStyle w:val="TAC"/>
              <w:widowControl w:val="0"/>
              <w:rPr>
                <w:lang w:val="es-US" w:eastAsia="zh-CN"/>
              </w:rPr>
            </w:pPr>
            <w:r w:rsidRPr="00F84E04">
              <w:rPr>
                <w:lang w:val="es-US" w:eastAsia="zh-CN"/>
              </w:rPr>
              <w:t>CA_n1A-n78A</w:t>
            </w:r>
          </w:p>
          <w:p w14:paraId="0B0ABD47" w14:textId="77777777" w:rsidR="002D4492" w:rsidRPr="00F84E04" w:rsidRDefault="002D4492" w:rsidP="009470FA">
            <w:pPr>
              <w:pStyle w:val="TAC"/>
              <w:widowControl w:val="0"/>
              <w:rPr>
                <w:lang w:val="es-US" w:eastAsia="zh-CN"/>
              </w:rPr>
            </w:pPr>
            <w:r w:rsidRPr="00F84E04">
              <w:rPr>
                <w:lang w:val="es-US" w:eastAsia="zh-CN"/>
              </w:rPr>
              <w:t>CA_n3A-n71A</w:t>
            </w:r>
          </w:p>
          <w:p w14:paraId="360BFE06" w14:textId="77777777" w:rsidR="002D4492" w:rsidRPr="00F84E04" w:rsidRDefault="002D4492" w:rsidP="009470FA">
            <w:pPr>
              <w:pStyle w:val="TAC"/>
              <w:widowControl w:val="0"/>
              <w:rPr>
                <w:lang w:val="es-US" w:eastAsia="zh-CN"/>
              </w:rPr>
            </w:pPr>
            <w:r w:rsidRPr="00F84E04">
              <w:rPr>
                <w:lang w:val="es-US" w:eastAsia="zh-CN"/>
              </w:rPr>
              <w:t>CA_n3A-n78A</w:t>
            </w:r>
          </w:p>
          <w:p w14:paraId="051CEC9F" w14:textId="77777777" w:rsidR="002D4492" w:rsidRPr="001141C9" w:rsidRDefault="002D4492" w:rsidP="009470FA">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1AE4B54" w14:textId="77777777" w:rsidR="002D4492" w:rsidRPr="001141C9" w:rsidRDefault="002D4492" w:rsidP="009470F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8CBEDD" w14:textId="77777777" w:rsidR="002D4492" w:rsidRPr="001141C9" w:rsidRDefault="002D4492" w:rsidP="009470F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0830CF5" w14:textId="77777777" w:rsidR="002D4492" w:rsidRPr="001141C9" w:rsidRDefault="002D4492" w:rsidP="009470FA">
            <w:pPr>
              <w:pStyle w:val="TAC"/>
              <w:keepNext w:val="0"/>
              <w:keepLines w:val="0"/>
              <w:widowControl w:val="0"/>
              <w:rPr>
                <w:lang w:eastAsia="zh-CN" w:bidi="ar"/>
              </w:rPr>
            </w:pPr>
            <w:r>
              <w:rPr>
                <w:lang w:val="en-US"/>
              </w:rPr>
              <w:t>0</w:t>
            </w:r>
          </w:p>
        </w:tc>
      </w:tr>
      <w:tr w:rsidR="002D4492" w:rsidRPr="001141C9" w14:paraId="45DB7C2D" w14:textId="77777777" w:rsidTr="00082E1F">
        <w:trPr>
          <w:jc w:val="center"/>
        </w:trPr>
        <w:tc>
          <w:tcPr>
            <w:tcW w:w="1958" w:type="dxa"/>
            <w:tcBorders>
              <w:top w:val="nil"/>
              <w:left w:val="single" w:sz="4" w:space="0" w:color="auto"/>
              <w:bottom w:val="nil"/>
              <w:right w:val="single" w:sz="4" w:space="0" w:color="auto"/>
            </w:tcBorders>
          </w:tcPr>
          <w:p w14:paraId="66A19A5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0AB3A72"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EE19C2" w14:textId="77777777" w:rsidR="002D4492" w:rsidRPr="001141C9" w:rsidRDefault="002D4492" w:rsidP="009470F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5EE200" w14:textId="77777777" w:rsidR="002D4492" w:rsidRPr="001141C9" w:rsidRDefault="002D4492" w:rsidP="009470F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5310C828" w14:textId="77777777" w:rsidR="002D4492" w:rsidRPr="001141C9" w:rsidRDefault="002D4492" w:rsidP="009470FA">
            <w:pPr>
              <w:pStyle w:val="TAC"/>
              <w:keepNext w:val="0"/>
              <w:keepLines w:val="0"/>
              <w:widowControl w:val="0"/>
              <w:rPr>
                <w:lang w:eastAsia="zh-CN" w:bidi="ar"/>
              </w:rPr>
            </w:pPr>
          </w:p>
        </w:tc>
      </w:tr>
      <w:tr w:rsidR="002D4492" w:rsidRPr="001141C9" w14:paraId="1C15C6C8" w14:textId="77777777" w:rsidTr="00082E1F">
        <w:trPr>
          <w:jc w:val="center"/>
        </w:trPr>
        <w:tc>
          <w:tcPr>
            <w:tcW w:w="1958" w:type="dxa"/>
            <w:tcBorders>
              <w:top w:val="nil"/>
              <w:left w:val="single" w:sz="4" w:space="0" w:color="auto"/>
              <w:bottom w:val="nil"/>
              <w:right w:val="single" w:sz="4" w:space="0" w:color="auto"/>
            </w:tcBorders>
          </w:tcPr>
          <w:p w14:paraId="1037A3D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19437C2"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2BD51B" w14:textId="77777777" w:rsidR="002D4492" w:rsidRPr="001141C9" w:rsidRDefault="002D4492" w:rsidP="009470F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29B5F87" w14:textId="77777777" w:rsidR="002D4492" w:rsidRPr="001141C9" w:rsidRDefault="002D4492" w:rsidP="009470F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DAC751E" w14:textId="77777777" w:rsidR="002D4492" w:rsidRPr="001141C9" w:rsidRDefault="002D4492" w:rsidP="009470FA">
            <w:pPr>
              <w:pStyle w:val="TAC"/>
              <w:keepNext w:val="0"/>
              <w:keepLines w:val="0"/>
              <w:widowControl w:val="0"/>
              <w:rPr>
                <w:lang w:eastAsia="zh-CN" w:bidi="ar"/>
              </w:rPr>
            </w:pPr>
          </w:p>
        </w:tc>
      </w:tr>
      <w:tr w:rsidR="002D4492" w:rsidRPr="001141C9" w14:paraId="428DF4A0" w14:textId="77777777" w:rsidTr="00082E1F">
        <w:trPr>
          <w:jc w:val="center"/>
        </w:trPr>
        <w:tc>
          <w:tcPr>
            <w:tcW w:w="1958" w:type="dxa"/>
            <w:tcBorders>
              <w:top w:val="nil"/>
              <w:left w:val="single" w:sz="4" w:space="0" w:color="auto"/>
              <w:bottom w:val="single" w:sz="4" w:space="0" w:color="auto"/>
              <w:right w:val="single" w:sz="4" w:space="0" w:color="auto"/>
            </w:tcBorders>
          </w:tcPr>
          <w:p w14:paraId="0A77BA0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2964EF"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1E0FF" w14:textId="77777777" w:rsidR="002D4492" w:rsidRPr="001141C9" w:rsidRDefault="002D4492" w:rsidP="009470F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9F144A5" w14:textId="77777777" w:rsidR="002D4492" w:rsidRPr="001141C9" w:rsidRDefault="002D4492" w:rsidP="009470F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7E335A6" w14:textId="77777777" w:rsidR="002D4492" w:rsidRPr="001141C9" w:rsidRDefault="002D4492" w:rsidP="009470FA">
            <w:pPr>
              <w:pStyle w:val="TAC"/>
              <w:keepNext w:val="0"/>
              <w:keepLines w:val="0"/>
              <w:widowControl w:val="0"/>
              <w:rPr>
                <w:lang w:eastAsia="zh-CN" w:bidi="ar"/>
              </w:rPr>
            </w:pPr>
          </w:p>
        </w:tc>
      </w:tr>
      <w:tr w:rsidR="002D4492" w:rsidRPr="001141C9" w14:paraId="5C2B8483" w14:textId="77777777" w:rsidTr="00082E1F">
        <w:trPr>
          <w:jc w:val="center"/>
        </w:trPr>
        <w:tc>
          <w:tcPr>
            <w:tcW w:w="1958" w:type="dxa"/>
            <w:tcBorders>
              <w:top w:val="single" w:sz="4" w:space="0" w:color="auto"/>
              <w:left w:val="single" w:sz="4" w:space="0" w:color="auto"/>
              <w:bottom w:val="nil"/>
              <w:right w:val="single" w:sz="4" w:space="0" w:color="auto"/>
            </w:tcBorders>
          </w:tcPr>
          <w:p w14:paraId="5AEE775D" w14:textId="77777777" w:rsidR="002D4492" w:rsidRPr="001141C9" w:rsidRDefault="002D4492" w:rsidP="009470FA">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09661171" w14:textId="77777777" w:rsidR="002D4492" w:rsidRPr="00F84E04" w:rsidRDefault="002D4492" w:rsidP="009470FA">
            <w:pPr>
              <w:pStyle w:val="TAC"/>
              <w:widowControl w:val="0"/>
              <w:rPr>
                <w:lang w:val="es-US" w:eastAsia="zh-CN"/>
              </w:rPr>
            </w:pPr>
            <w:r w:rsidRPr="00F84E04">
              <w:rPr>
                <w:lang w:val="es-US" w:eastAsia="zh-CN"/>
              </w:rPr>
              <w:t>CA_n1A-n3A</w:t>
            </w:r>
          </w:p>
          <w:p w14:paraId="2BB7C9AF" w14:textId="77777777" w:rsidR="002D4492" w:rsidRPr="00F84E04" w:rsidRDefault="002D4492" w:rsidP="009470FA">
            <w:pPr>
              <w:pStyle w:val="TAC"/>
              <w:widowControl w:val="0"/>
              <w:rPr>
                <w:lang w:val="es-US" w:eastAsia="zh-CN"/>
              </w:rPr>
            </w:pPr>
            <w:r w:rsidRPr="00F84E04">
              <w:rPr>
                <w:lang w:val="es-US" w:eastAsia="zh-CN"/>
              </w:rPr>
              <w:t>CA_n1A-n71A</w:t>
            </w:r>
          </w:p>
          <w:p w14:paraId="44C109CD" w14:textId="77777777" w:rsidR="002D4492" w:rsidRPr="00F84E04" w:rsidRDefault="002D4492" w:rsidP="009470FA">
            <w:pPr>
              <w:pStyle w:val="TAC"/>
              <w:widowControl w:val="0"/>
              <w:rPr>
                <w:lang w:val="es-US" w:eastAsia="zh-CN"/>
              </w:rPr>
            </w:pPr>
            <w:r w:rsidRPr="00F84E04">
              <w:rPr>
                <w:lang w:val="es-US" w:eastAsia="zh-CN"/>
              </w:rPr>
              <w:t>CA_n1A-n78A</w:t>
            </w:r>
          </w:p>
          <w:p w14:paraId="3CA1E566" w14:textId="77777777" w:rsidR="002D4492" w:rsidRPr="00F84E04" w:rsidRDefault="002D4492" w:rsidP="009470FA">
            <w:pPr>
              <w:pStyle w:val="TAC"/>
              <w:widowControl w:val="0"/>
              <w:rPr>
                <w:lang w:val="es-US" w:eastAsia="zh-CN"/>
              </w:rPr>
            </w:pPr>
            <w:r w:rsidRPr="00F84E04">
              <w:rPr>
                <w:lang w:val="es-US" w:eastAsia="zh-CN"/>
              </w:rPr>
              <w:t>CA_n3A-n71A</w:t>
            </w:r>
          </w:p>
          <w:p w14:paraId="29EA516C" w14:textId="77777777" w:rsidR="002D4492" w:rsidRPr="00F84E04" w:rsidRDefault="002D4492" w:rsidP="009470FA">
            <w:pPr>
              <w:pStyle w:val="TAC"/>
              <w:widowControl w:val="0"/>
              <w:rPr>
                <w:lang w:val="es-US" w:eastAsia="zh-CN"/>
              </w:rPr>
            </w:pPr>
            <w:r w:rsidRPr="00F84E04">
              <w:rPr>
                <w:lang w:val="es-US" w:eastAsia="zh-CN"/>
              </w:rPr>
              <w:t>CA_n3A-n78A</w:t>
            </w:r>
          </w:p>
          <w:p w14:paraId="1D426E22" w14:textId="77777777" w:rsidR="002D4492" w:rsidRDefault="002D4492" w:rsidP="009470FA">
            <w:pPr>
              <w:pStyle w:val="TAC"/>
              <w:widowControl w:val="0"/>
              <w:rPr>
                <w:lang w:val="es-US" w:eastAsia="zh-CN"/>
              </w:rPr>
            </w:pPr>
            <w:r w:rsidRPr="00F84E04">
              <w:rPr>
                <w:lang w:val="es-US" w:eastAsia="zh-CN"/>
              </w:rPr>
              <w:t>CA_n71A-n78A</w:t>
            </w:r>
          </w:p>
          <w:p w14:paraId="1887D649" w14:textId="77777777" w:rsidR="002D4492" w:rsidRPr="001141C9" w:rsidRDefault="002D4492" w:rsidP="009470FA">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E347062" w14:textId="77777777" w:rsidR="002D4492" w:rsidRPr="001141C9" w:rsidRDefault="002D4492" w:rsidP="009470F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C82C7B" w14:textId="77777777" w:rsidR="002D4492" w:rsidRPr="001141C9" w:rsidRDefault="002D4492" w:rsidP="009470F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65F2C19" w14:textId="77777777" w:rsidR="002D4492" w:rsidRPr="001141C9" w:rsidRDefault="002D4492" w:rsidP="009470FA">
            <w:pPr>
              <w:pStyle w:val="TAC"/>
              <w:keepNext w:val="0"/>
              <w:keepLines w:val="0"/>
              <w:widowControl w:val="0"/>
              <w:rPr>
                <w:lang w:eastAsia="zh-CN" w:bidi="ar"/>
              </w:rPr>
            </w:pPr>
            <w:r>
              <w:rPr>
                <w:lang w:val="en-US"/>
              </w:rPr>
              <w:t>0</w:t>
            </w:r>
          </w:p>
        </w:tc>
      </w:tr>
      <w:tr w:rsidR="002D4492" w:rsidRPr="001141C9" w14:paraId="38EFF18B" w14:textId="77777777" w:rsidTr="00082E1F">
        <w:trPr>
          <w:jc w:val="center"/>
        </w:trPr>
        <w:tc>
          <w:tcPr>
            <w:tcW w:w="1958" w:type="dxa"/>
            <w:tcBorders>
              <w:top w:val="nil"/>
              <w:left w:val="single" w:sz="4" w:space="0" w:color="auto"/>
              <w:bottom w:val="nil"/>
              <w:right w:val="single" w:sz="4" w:space="0" w:color="auto"/>
            </w:tcBorders>
          </w:tcPr>
          <w:p w14:paraId="0C876FB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2D6201E"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9AE7CE" w14:textId="77777777" w:rsidR="002D4492" w:rsidRPr="001141C9" w:rsidRDefault="002D4492" w:rsidP="009470F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BB998F" w14:textId="77777777" w:rsidR="002D4492" w:rsidRPr="001141C9" w:rsidRDefault="002D4492" w:rsidP="009470F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67FEE6FA" w14:textId="77777777" w:rsidR="002D4492" w:rsidRPr="001141C9" w:rsidRDefault="002D4492" w:rsidP="009470FA">
            <w:pPr>
              <w:pStyle w:val="TAC"/>
              <w:keepNext w:val="0"/>
              <w:keepLines w:val="0"/>
              <w:widowControl w:val="0"/>
              <w:rPr>
                <w:lang w:eastAsia="zh-CN" w:bidi="ar"/>
              </w:rPr>
            </w:pPr>
          </w:p>
        </w:tc>
      </w:tr>
      <w:tr w:rsidR="002D4492" w:rsidRPr="001141C9" w14:paraId="22633DAD" w14:textId="77777777" w:rsidTr="00082E1F">
        <w:trPr>
          <w:jc w:val="center"/>
        </w:trPr>
        <w:tc>
          <w:tcPr>
            <w:tcW w:w="1958" w:type="dxa"/>
            <w:tcBorders>
              <w:top w:val="nil"/>
              <w:left w:val="single" w:sz="4" w:space="0" w:color="auto"/>
              <w:bottom w:val="nil"/>
              <w:right w:val="single" w:sz="4" w:space="0" w:color="auto"/>
            </w:tcBorders>
          </w:tcPr>
          <w:p w14:paraId="68122A7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BF46104"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3A9000" w14:textId="77777777" w:rsidR="002D4492" w:rsidRPr="001141C9" w:rsidRDefault="002D4492" w:rsidP="009470F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6B316A9" w14:textId="77777777" w:rsidR="002D4492" w:rsidRPr="001141C9" w:rsidRDefault="002D4492" w:rsidP="009470F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F790FE3" w14:textId="77777777" w:rsidR="002D4492" w:rsidRPr="001141C9" w:rsidRDefault="002D4492" w:rsidP="009470FA">
            <w:pPr>
              <w:pStyle w:val="TAC"/>
              <w:keepNext w:val="0"/>
              <w:keepLines w:val="0"/>
              <w:widowControl w:val="0"/>
              <w:rPr>
                <w:lang w:eastAsia="zh-CN" w:bidi="ar"/>
              </w:rPr>
            </w:pPr>
          </w:p>
        </w:tc>
      </w:tr>
      <w:tr w:rsidR="002D4492" w:rsidRPr="001141C9" w14:paraId="046B842E" w14:textId="77777777" w:rsidTr="00082E1F">
        <w:trPr>
          <w:jc w:val="center"/>
        </w:trPr>
        <w:tc>
          <w:tcPr>
            <w:tcW w:w="1958" w:type="dxa"/>
            <w:tcBorders>
              <w:top w:val="nil"/>
              <w:left w:val="single" w:sz="4" w:space="0" w:color="auto"/>
              <w:bottom w:val="single" w:sz="4" w:space="0" w:color="auto"/>
              <w:right w:val="single" w:sz="4" w:space="0" w:color="auto"/>
            </w:tcBorders>
          </w:tcPr>
          <w:p w14:paraId="5441D0E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F799C2"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D2ACFF" w14:textId="77777777" w:rsidR="002D4492" w:rsidRPr="001141C9" w:rsidRDefault="002D4492" w:rsidP="009470F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143A6DB" w14:textId="77777777" w:rsidR="002D4492" w:rsidRPr="001141C9" w:rsidRDefault="002D4492" w:rsidP="009470F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B64C879" w14:textId="77777777" w:rsidR="002D4492" w:rsidRPr="001141C9" w:rsidRDefault="002D4492" w:rsidP="009470FA">
            <w:pPr>
              <w:pStyle w:val="TAC"/>
              <w:keepNext w:val="0"/>
              <w:keepLines w:val="0"/>
              <w:widowControl w:val="0"/>
              <w:rPr>
                <w:lang w:eastAsia="zh-CN" w:bidi="ar"/>
              </w:rPr>
            </w:pPr>
          </w:p>
        </w:tc>
      </w:tr>
      <w:tr w:rsidR="002D4492" w:rsidRPr="001141C9" w14:paraId="3D859410" w14:textId="77777777" w:rsidTr="00082E1F">
        <w:trPr>
          <w:jc w:val="center"/>
        </w:trPr>
        <w:tc>
          <w:tcPr>
            <w:tcW w:w="1958" w:type="dxa"/>
            <w:tcBorders>
              <w:top w:val="single" w:sz="4" w:space="0" w:color="auto"/>
              <w:left w:val="single" w:sz="4" w:space="0" w:color="auto"/>
              <w:bottom w:val="nil"/>
              <w:right w:val="single" w:sz="4" w:space="0" w:color="auto"/>
            </w:tcBorders>
          </w:tcPr>
          <w:p w14:paraId="2BBA9CDC" w14:textId="77777777" w:rsidR="002D4492" w:rsidRPr="001141C9" w:rsidRDefault="002D4492" w:rsidP="009470FA">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03F75BFD" w14:textId="77777777" w:rsidR="002D4492" w:rsidRDefault="002D4492" w:rsidP="009470FA">
            <w:pPr>
              <w:pStyle w:val="TAC"/>
              <w:keepNext w:val="0"/>
              <w:keepLines w:val="0"/>
              <w:widowControl w:val="0"/>
              <w:rPr>
                <w:ins w:id="68" w:author="ZTE-Ma Zhifeng" w:date="2025-02-06T16:20:00Z"/>
                <w:rFonts w:eastAsia="宋体"/>
                <w:lang w:val="es-US" w:eastAsia="zh-CN"/>
              </w:rPr>
            </w:pPr>
            <w:del w:id="69" w:author="ZTE-Ma Zhifeng" w:date="2025-02-06T16:20:00Z">
              <w:r w:rsidRPr="001141C9" w:rsidDel="009470FA">
                <w:rPr>
                  <w:rFonts w:hint="eastAsia"/>
                  <w:lang w:eastAsia="zh-CN"/>
                </w:rPr>
                <w:delText>-</w:delText>
              </w:r>
            </w:del>
            <w:ins w:id="70" w:author="ZTE-Ma Zhifeng" w:date="2025-02-06T16:20:00Z">
              <w:r w:rsidR="009470FA" w:rsidRPr="004B3ABE">
                <w:rPr>
                  <w:rFonts w:eastAsia="宋体"/>
                  <w:lang w:val="es-US" w:eastAsia="zh-CN"/>
                </w:rPr>
                <w:t>CA_n1A-n3A</w:t>
              </w:r>
            </w:ins>
          </w:p>
          <w:p w14:paraId="6D4311CB" w14:textId="77777777" w:rsidR="009470FA" w:rsidRDefault="009470FA" w:rsidP="009470FA">
            <w:pPr>
              <w:pStyle w:val="TAC"/>
              <w:keepNext w:val="0"/>
              <w:keepLines w:val="0"/>
              <w:widowControl w:val="0"/>
              <w:rPr>
                <w:ins w:id="71" w:author="ZTE-Ma Zhifeng" w:date="2025-02-06T16:20:00Z"/>
                <w:rFonts w:eastAsia="宋体"/>
                <w:lang w:val="es-US" w:eastAsia="zh-CN"/>
              </w:rPr>
            </w:pPr>
            <w:ins w:id="72" w:author="ZTE-Ma Zhifeng" w:date="2025-02-06T16:20:00Z">
              <w:r w:rsidRPr="004B3ABE">
                <w:rPr>
                  <w:rFonts w:eastAsia="宋体"/>
                  <w:lang w:val="es-US" w:eastAsia="zh-CN"/>
                </w:rPr>
                <w:t>CA_n1A-n78A</w:t>
              </w:r>
            </w:ins>
          </w:p>
          <w:p w14:paraId="31207256" w14:textId="0687F527" w:rsidR="009470FA" w:rsidRPr="001141C9" w:rsidRDefault="009470FA" w:rsidP="009470FA">
            <w:pPr>
              <w:pStyle w:val="TAC"/>
              <w:keepNext w:val="0"/>
              <w:keepLines w:val="0"/>
              <w:widowControl w:val="0"/>
              <w:rPr>
                <w:lang w:eastAsia="zh-CN"/>
              </w:rPr>
            </w:pPr>
            <w:ins w:id="73" w:author="ZTE-Ma Zhifeng" w:date="2025-02-06T16:20:00Z">
              <w:r w:rsidRPr="004B3ABE">
                <w:rPr>
                  <w:rFonts w:eastAsia="宋体"/>
                  <w:lang w:val="es-US" w:eastAsia="zh-CN"/>
                </w:rPr>
                <w:t>CA_n3A-n78A</w:t>
              </w:r>
            </w:ins>
          </w:p>
        </w:tc>
        <w:tc>
          <w:tcPr>
            <w:tcW w:w="950" w:type="dxa"/>
            <w:tcBorders>
              <w:top w:val="single" w:sz="4" w:space="0" w:color="auto"/>
              <w:left w:val="single" w:sz="4" w:space="0" w:color="auto"/>
              <w:bottom w:val="single" w:sz="4" w:space="0" w:color="auto"/>
              <w:right w:val="single" w:sz="4" w:space="0" w:color="auto"/>
            </w:tcBorders>
          </w:tcPr>
          <w:p w14:paraId="44CF173C" w14:textId="77777777" w:rsidR="002D4492" w:rsidRPr="001141C9" w:rsidRDefault="002D4492" w:rsidP="009470F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BB2DA7" w14:textId="77777777" w:rsidR="002D4492" w:rsidRPr="001141C9" w:rsidRDefault="002D4492" w:rsidP="009470FA">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2D34186" w14:textId="77777777" w:rsidR="002D4492" w:rsidRPr="001141C9" w:rsidRDefault="002D4492" w:rsidP="009470FA">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2D4492" w:rsidRPr="001141C9" w14:paraId="425B102C" w14:textId="77777777" w:rsidTr="00082E1F">
        <w:trPr>
          <w:jc w:val="center"/>
        </w:trPr>
        <w:tc>
          <w:tcPr>
            <w:tcW w:w="1958" w:type="dxa"/>
            <w:tcBorders>
              <w:top w:val="nil"/>
              <w:left w:val="single" w:sz="4" w:space="0" w:color="auto"/>
              <w:bottom w:val="nil"/>
              <w:right w:val="single" w:sz="4" w:space="0" w:color="auto"/>
            </w:tcBorders>
          </w:tcPr>
          <w:p w14:paraId="488DF03F"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4670D7" w14:textId="28D49364" w:rsidR="002D4492" w:rsidRPr="004B3ABE" w:rsidDel="009470FA" w:rsidRDefault="002D4492" w:rsidP="009470FA">
            <w:pPr>
              <w:keepNext/>
              <w:keepLines/>
              <w:widowControl w:val="0"/>
              <w:spacing w:after="0"/>
              <w:jc w:val="center"/>
              <w:rPr>
                <w:del w:id="74" w:author="ZTE-Ma Zhifeng" w:date="2025-02-06T16:20:00Z"/>
                <w:rFonts w:ascii="Arial" w:eastAsia="宋体" w:hAnsi="Arial"/>
                <w:sz w:val="18"/>
                <w:lang w:val="es-US" w:eastAsia="zh-CN"/>
              </w:rPr>
            </w:pPr>
            <w:del w:id="75" w:author="ZTE-Ma Zhifeng" w:date="2025-02-06T16:20:00Z">
              <w:r w:rsidRPr="004B3ABE" w:rsidDel="009470FA">
                <w:rPr>
                  <w:rFonts w:ascii="Arial" w:eastAsia="宋体" w:hAnsi="Arial"/>
                  <w:sz w:val="18"/>
                  <w:lang w:val="es-US" w:eastAsia="zh-CN"/>
                </w:rPr>
                <w:delText>CA_n1A-n3A</w:delText>
              </w:r>
            </w:del>
          </w:p>
          <w:p w14:paraId="11639451" w14:textId="7E271BF8" w:rsidR="002D4492" w:rsidRPr="004B3ABE" w:rsidDel="009470FA" w:rsidRDefault="002D4492" w:rsidP="009470FA">
            <w:pPr>
              <w:keepNext/>
              <w:keepLines/>
              <w:widowControl w:val="0"/>
              <w:spacing w:after="0"/>
              <w:jc w:val="center"/>
              <w:rPr>
                <w:del w:id="76" w:author="ZTE-Ma Zhifeng" w:date="2025-02-06T16:20:00Z"/>
                <w:rFonts w:ascii="Arial" w:eastAsia="宋体" w:hAnsi="Arial"/>
                <w:sz w:val="18"/>
                <w:lang w:val="es-US" w:eastAsia="zh-CN"/>
              </w:rPr>
            </w:pPr>
            <w:del w:id="77" w:author="ZTE-Ma Zhifeng" w:date="2025-02-06T16:20:00Z">
              <w:r w:rsidRPr="004B3ABE" w:rsidDel="009470FA">
                <w:rPr>
                  <w:rFonts w:ascii="Arial" w:eastAsia="宋体" w:hAnsi="Arial"/>
                  <w:sz w:val="18"/>
                  <w:lang w:val="es-US" w:eastAsia="zh-CN"/>
                </w:rPr>
                <w:delText>CA_n1A-n78A</w:delText>
              </w:r>
            </w:del>
          </w:p>
          <w:p w14:paraId="343DA159" w14:textId="3D690596" w:rsidR="002D4492" w:rsidRPr="001141C9" w:rsidRDefault="002D4492" w:rsidP="009470FA">
            <w:pPr>
              <w:pStyle w:val="TAC"/>
              <w:rPr>
                <w:lang w:eastAsia="zh-CN"/>
              </w:rPr>
            </w:pPr>
            <w:del w:id="78" w:author="ZTE-Ma Zhifeng" w:date="2025-02-06T16:20:00Z">
              <w:r w:rsidRPr="004B3ABE" w:rsidDel="009470FA">
                <w:rPr>
                  <w:rFonts w:eastAsia="宋体"/>
                  <w:lang w:val="es-US" w:eastAsia="zh-CN"/>
                </w:rPr>
                <w:delText>CA_n3A-n78A</w:delText>
              </w:r>
            </w:del>
          </w:p>
        </w:tc>
        <w:tc>
          <w:tcPr>
            <w:tcW w:w="950" w:type="dxa"/>
            <w:tcBorders>
              <w:top w:val="single" w:sz="4" w:space="0" w:color="auto"/>
              <w:left w:val="single" w:sz="4" w:space="0" w:color="auto"/>
              <w:bottom w:val="single" w:sz="4" w:space="0" w:color="auto"/>
              <w:right w:val="single" w:sz="4" w:space="0" w:color="auto"/>
            </w:tcBorders>
          </w:tcPr>
          <w:p w14:paraId="3B639678" w14:textId="77777777" w:rsidR="002D4492" w:rsidRPr="001141C9" w:rsidRDefault="002D4492" w:rsidP="009470FA">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049D7" w14:textId="77777777" w:rsidR="002D4492" w:rsidRPr="001141C9" w:rsidRDefault="002D4492" w:rsidP="009470FA">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186DAB8D" w14:textId="77777777" w:rsidR="002D4492" w:rsidRPr="001141C9" w:rsidRDefault="002D4492" w:rsidP="009470FA">
            <w:pPr>
              <w:pStyle w:val="TAC"/>
              <w:keepNext w:val="0"/>
              <w:keepLines w:val="0"/>
              <w:widowControl w:val="0"/>
            </w:pPr>
          </w:p>
        </w:tc>
      </w:tr>
      <w:tr w:rsidR="002D4492" w:rsidRPr="001141C9" w14:paraId="7F827F6B" w14:textId="77777777" w:rsidTr="00082E1F">
        <w:trPr>
          <w:jc w:val="center"/>
        </w:trPr>
        <w:tc>
          <w:tcPr>
            <w:tcW w:w="1958" w:type="dxa"/>
            <w:tcBorders>
              <w:top w:val="nil"/>
              <w:left w:val="single" w:sz="4" w:space="0" w:color="auto"/>
              <w:bottom w:val="nil"/>
              <w:right w:val="single" w:sz="4" w:space="0" w:color="auto"/>
            </w:tcBorders>
          </w:tcPr>
          <w:p w14:paraId="3A883A8E"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3B39DF"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27E325" w14:textId="77777777" w:rsidR="002D4492" w:rsidRPr="001141C9" w:rsidRDefault="002D4492" w:rsidP="009470F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341F90D" w14:textId="77777777" w:rsidR="002D4492" w:rsidRPr="001141C9" w:rsidRDefault="002D4492" w:rsidP="009470F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24FC562B" w14:textId="77777777" w:rsidR="002D4492" w:rsidRPr="001141C9" w:rsidRDefault="002D4492" w:rsidP="009470FA">
            <w:pPr>
              <w:pStyle w:val="TAC"/>
              <w:keepNext w:val="0"/>
              <w:keepLines w:val="0"/>
              <w:widowControl w:val="0"/>
            </w:pPr>
          </w:p>
        </w:tc>
      </w:tr>
      <w:tr w:rsidR="002D4492" w:rsidRPr="001141C9" w14:paraId="114093DB" w14:textId="77777777" w:rsidTr="00082E1F">
        <w:trPr>
          <w:jc w:val="center"/>
        </w:trPr>
        <w:tc>
          <w:tcPr>
            <w:tcW w:w="1958" w:type="dxa"/>
            <w:tcBorders>
              <w:top w:val="nil"/>
              <w:left w:val="single" w:sz="4" w:space="0" w:color="auto"/>
              <w:bottom w:val="single" w:sz="4" w:space="0" w:color="auto"/>
              <w:right w:val="single" w:sz="4" w:space="0" w:color="auto"/>
            </w:tcBorders>
          </w:tcPr>
          <w:p w14:paraId="4C5F16DE" w14:textId="77777777" w:rsidR="002D4492" w:rsidRPr="001141C9" w:rsidRDefault="002D4492" w:rsidP="009470F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FD2B2C"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6E1FBB" w14:textId="77777777" w:rsidR="002D4492" w:rsidRPr="001141C9" w:rsidRDefault="002D4492" w:rsidP="009470F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C446BD" w14:textId="77777777" w:rsidR="002D4492" w:rsidRPr="001141C9" w:rsidRDefault="002D4492" w:rsidP="009470FA">
            <w:pPr>
              <w:pStyle w:val="TAC"/>
              <w:keepNext w:val="0"/>
              <w:keepLines w:val="0"/>
              <w:widowControl w:val="0"/>
              <w:rPr>
                <w:szCs w:val="18"/>
              </w:rPr>
            </w:pPr>
            <w:r w:rsidRPr="001141C9">
              <w:rPr>
                <w:lang w:eastAsia="zh-CN" w:bidi="ar"/>
              </w:rPr>
              <w:t xml:space="preserve">n78 channel bandwidths in Table </w:t>
            </w:r>
            <w:r w:rsidRPr="001141C9">
              <w:rPr>
                <w:lang w:eastAsia="zh-CN" w:bidi="ar"/>
              </w:rPr>
              <w:lastRenderedPageBreak/>
              <w:t>5.3.5-1</w:t>
            </w:r>
          </w:p>
        </w:tc>
        <w:tc>
          <w:tcPr>
            <w:tcW w:w="1837" w:type="dxa"/>
            <w:tcBorders>
              <w:top w:val="nil"/>
              <w:left w:val="single" w:sz="4" w:space="0" w:color="auto"/>
              <w:bottom w:val="single" w:sz="4" w:space="0" w:color="auto"/>
              <w:right w:val="single" w:sz="4" w:space="0" w:color="auto"/>
            </w:tcBorders>
            <w:vAlign w:val="center"/>
          </w:tcPr>
          <w:p w14:paraId="44DA9986" w14:textId="77777777" w:rsidR="002D4492" w:rsidRPr="001141C9" w:rsidRDefault="002D4492" w:rsidP="009470FA">
            <w:pPr>
              <w:pStyle w:val="TAC"/>
              <w:keepNext w:val="0"/>
              <w:keepLines w:val="0"/>
              <w:widowControl w:val="0"/>
            </w:pPr>
          </w:p>
        </w:tc>
      </w:tr>
      <w:tr w:rsidR="002D4492" w:rsidRPr="001141C9" w14:paraId="69D5CE07" w14:textId="77777777" w:rsidTr="00082E1F">
        <w:trPr>
          <w:jc w:val="center"/>
        </w:trPr>
        <w:tc>
          <w:tcPr>
            <w:tcW w:w="1958" w:type="dxa"/>
            <w:tcBorders>
              <w:top w:val="single" w:sz="4" w:space="0" w:color="auto"/>
              <w:left w:val="single" w:sz="4" w:space="0" w:color="auto"/>
              <w:bottom w:val="nil"/>
              <w:right w:val="single" w:sz="4" w:space="0" w:color="auto"/>
            </w:tcBorders>
          </w:tcPr>
          <w:p w14:paraId="7574FACB" w14:textId="77777777" w:rsidR="002D4492" w:rsidRPr="001141C9" w:rsidRDefault="002D4492" w:rsidP="009470FA">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23C62D77" w14:textId="23C5CBC2" w:rsidR="002D4492" w:rsidRPr="00DD4870" w:rsidRDefault="00082E1F" w:rsidP="009470FA">
            <w:pPr>
              <w:pStyle w:val="TAC"/>
              <w:keepNext w:val="0"/>
              <w:keepLines w:val="0"/>
              <w:widowControl w:val="0"/>
              <w:rPr>
                <w:lang w:val="es-US" w:eastAsia="zh-CN"/>
              </w:rPr>
            </w:pPr>
            <w:ins w:id="79" w:author="ZTE-Ma Zhifeng" w:date="2025-02-06T16:21:00Z">
              <w:r>
                <w:rPr>
                  <w:lang w:val="es-US" w:eastAsia="zh-CN"/>
                </w:rPr>
                <w:t>n77</w:t>
              </w:r>
              <w:r w:rsidRPr="0021498C">
                <w:rPr>
                  <w:vertAlign w:val="superscript"/>
                  <w:lang w:val="es-US" w:eastAsia="zh-CN"/>
                </w:rPr>
                <w:t>5,6</w:t>
              </w:r>
            </w:ins>
            <w:del w:id="80" w:author="ZTE-Ma Zhifeng" w:date="2025-02-06T16:22:00Z">
              <w:r w:rsidR="002D4492" w:rsidRPr="00DD4870" w:rsidDel="00082E1F">
                <w:rPr>
                  <w:color w:val="FF0000"/>
                  <w:lang w:val="es-US" w:eastAsia="zh-CN"/>
                </w:rPr>
                <w:delText>n77</w:delText>
              </w:r>
              <w:r w:rsidR="002D4492" w:rsidRPr="00DD4870" w:rsidDel="00082E1F">
                <w:rPr>
                  <w:color w:val="FF0000"/>
                  <w:vertAlign w:val="superscript"/>
                  <w:lang w:val="es-US" w:eastAsia="zh-CN"/>
                </w:rPr>
                <w:delText>5,6</w:delText>
              </w:r>
            </w:del>
          </w:p>
          <w:p w14:paraId="04CB017B" w14:textId="0C0DC43C" w:rsidR="002D4492" w:rsidRPr="00DD4870" w:rsidRDefault="00082E1F" w:rsidP="009470FA">
            <w:pPr>
              <w:pStyle w:val="TAC"/>
              <w:keepNext w:val="0"/>
              <w:keepLines w:val="0"/>
              <w:widowControl w:val="0"/>
              <w:rPr>
                <w:lang w:val="es-US" w:eastAsia="zh-CN"/>
              </w:rPr>
            </w:pPr>
            <w:ins w:id="81" w:author="ZTE-Ma Zhifeng" w:date="2025-02-06T16:22:00Z">
              <w:r>
                <w:rPr>
                  <w:lang w:val="es-US" w:eastAsia="zh-CN"/>
                </w:rPr>
                <w:t>n79</w:t>
              </w:r>
              <w:r w:rsidRPr="0021498C">
                <w:rPr>
                  <w:vertAlign w:val="superscript"/>
                  <w:lang w:val="es-US" w:eastAsia="zh-CN"/>
                </w:rPr>
                <w:t>5,6</w:t>
              </w:r>
            </w:ins>
            <w:del w:id="82" w:author="ZTE-Ma Zhifeng" w:date="2025-02-06T16:22:00Z">
              <w:r w:rsidR="002D4492" w:rsidRPr="00DD4870" w:rsidDel="00082E1F">
                <w:rPr>
                  <w:color w:val="FF0000"/>
                  <w:lang w:val="es-US" w:eastAsia="zh-CN"/>
                </w:rPr>
                <w:delText>n79</w:delText>
              </w:r>
              <w:r w:rsidR="002D4492" w:rsidRPr="00DD4870" w:rsidDel="00082E1F">
                <w:rPr>
                  <w:color w:val="FF0000"/>
                  <w:vertAlign w:val="superscript"/>
                  <w:lang w:val="es-US" w:eastAsia="zh-CN"/>
                </w:rPr>
                <w:delText>5,6</w:delText>
              </w:r>
            </w:del>
          </w:p>
          <w:p w14:paraId="7B047797" w14:textId="7BF9DBC8" w:rsidR="002D4492" w:rsidRPr="00DD4870" w:rsidRDefault="002D4492" w:rsidP="009470F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756CC6A0" w14:textId="3B7192CC" w:rsidR="002D4492" w:rsidRPr="00DD4870" w:rsidRDefault="002D4492" w:rsidP="009470F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ins w:id="83" w:author="ZTE-Ma Zhifeng" w:date="2025-02-06T16:22:00Z">
              <w:r w:rsidR="00082E1F" w:rsidRPr="00082E1F">
                <w:rPr>
                  <w:vertAlign w:val="superscript"/>
                  <w:lang w:val="es-US" w:eastAsia="zh-CN"/>
                  <w:rPrChange w:id="84" w:author="ZTE-Ma Zhifeng" w:date="2025-02-06T16:22:00Z">
                    <w:rPr>
                      <w:lang w:val="es-US" w:eastAsia="zh-CN"/>
                    </w:rPr>
                  </w:rPrChange>
                </w:rPr>
                <w:t>5</w:t>
              </w:r>
            </w:ins>
            <w:del w:id="85" w:author="ZTE-Ma Zhifeng" w:date="2025-02-06T16:22:00Z">
              <w:r w:rsidRPr="00DD4870" w:rsidDel="00082E1F">
                <w:rPr>
                  <w:color w:val="FF0000"/>
                  <w:vertAlign w:val="superscript"/>
                  <w:lang w:val="es-US" w:eastAsia="zh-CN"/>
                </w:rPr>
                <w:delText>5</w:delText>
              </w:r>
            </w:del>
          </w:p>
          <w:p w14:paraId="690CE22E" w14:textId="4BA8EA64" w:rsidR="002D4492" w:rsidRPr="00DD4870" w:rsidRDefault="002D4492" w:rsidP="009470F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ins w:id="86" w:author="ZTE-Ma Zhifeng" w:date="2025-02-06T16:23:00Z">
              <w:r w:rsidR="00082E1F" w:rsidRPr="0021498C">
                <w:rPr>
                  <w:vertAlign w:val="superscript"/>
                  <w:lang w:val="es-US" w:eastAsia="zh-CN"/>
                </w:rPr>
                <w:t>5</w:t>
              </w:r>
            </w:ins>
            <w:del w:id="87" w:author="ZTE-Ma Zhifeng" w:date="2025-02-06T16:23:00Z">
              <w:r w:rsidRPr="00DD4870" w:rsidDel="00082E1F">
                <w:rPr>
                  <w:color w:val="FF0000"/>
                  <w:vertAlign w:val="superscript"/>
                  <w:lang w:val="es-US" w:eastAsia="zh-CN"/>
                </w:rPr>
                <w:delText>5</w:delText>
              </w:r>
            </w:del>
          </w:p>
          <w:p w14:paraId="2E4DFADE" w14:textId="2A34E163" w:rsidR="002D4492" w:rsidRPr="00DD4870" w:rsidRDefault="002D4492" w:rsidP="009470F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ins w:id="88" w:author="ZTE-Ma Zhifeng" w:date="2025-02-06T16:23:00Z">
              <w:r w:rsidR="00082E1F" w:rsidRPr="0021498C">
                <w:rPr>
                  <w:vertAlign w:val="superscript"/>
                  <w:lang w:val="es-US" w:eastAsia="zh-CN"/>
                </w:rPr>
                <w:t>5</w:t>
              </w:r>
            </w:ins>
            <w:del w:id="89" w:author="ZTE-Ma Zhifeng" w:date="2025-02-06T16:23:00Z">
              <w:r w:rsidRPr="00DD4870" w:rsidDel="00082E1F">
                <w:rPr>
                  <w:color w:val="FF0000"/>
                  <w:vertAlign w:val="superscript"/>
                  <w:lang w:val="es-US" w:eastAsia="zh-CN"/>
                </w:rPr>
                <w:delText>5</w:delText>
              </w:r>
            </w:del>
          </w:p>
          <w:p w14:paraId="009DEFAB" w14:textId="49B74B63" w:rsidR="002D4492" w:rsidRPr="00DD4870" w:rsidRDefault="002D4492" w:rsidP="009470F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ins w:id="90" w:author="ZTE-Ma Zhifeng" w:date="2025-02-06T16:23:00Z">
              <w:r w:rsidR="00082E1F" w:rsidRPr="0021498C">
                <w:rPr>
                  <w:vertAlign w:val="superscript"/>
                  <w:lang w:val="es-US" w:eastAsia="zh-CN"/>
                </w:rPr>
                <w:t>5</w:t>
              </w:r>
            </w:ins>
            <w:del w:id="91" w:author="ZTE-Ma Zhifeng" w:date="2025-02-06T16:23:00Z">
              <w:r w:rsidRPr="00DD4870" w:rsidDel="00082E1F">
                <w:rPr>
                  <w:color w:val="FF0000"/>
                  <w:vertAlign w:val="superscript"/>
                  <w:lang w:val="es-US" w:eastAsia="zh-CN"/>
                </w:rPr>
                <w:delText>5</w:delText>
              </w:r>
            </w:del>
          </w:p>
          <w:p w14:paraId="46001E81" w14:textId="77777777" w:rsidR="002D4492" w:rsidRPr="001141C9" w:rsidRDefault="002D4492" w:rsidP="009470FA">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D9F1B3A"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E42F47"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F67AE7" w14:textId="77777777" w:rsidR="002D4492" w:rsidRPr="001141C9" w:rsidRDefault="002D4492" w:rsidP="009470FA">
            <w:pPr>
              <w:pStyle w:val="TAC"/>
              <w:keepNext w:val="0"/>
              <w:keepLines w:val="0"/>
              <w:widowControl w:val="0"/>
            </w:pPr>
            <w:r w:rsidRPr="001141C9">
              <w:t>0</w:t>
            </w:r>
          </w:p>
        </w:tc>
      </w:tr>
      <w:tr w:rsidR="002D4492" w:rsidRPr="001141C9" w14:paraId="070A2500" w14:textId="77777777" w:rsidTr="00082E1F">
        <w:trPr>
          <w:jc w:val="center"/>
        </w:trPr>
        <w:tc>
          <w:tcPr>
            <w:tcW w:w="1958" w:type="dxa"/>
            <w:tcBorders>
              <w:top w:val="nil"/>
              <w:left w:val="single" w:sz="4" w:space="0" w:color="auto"/>
              <w:bottom w:val="nil"/>
              <w:right w:val="single" w:sz="4" w:space="0" w:color="auto"/>
            </w:tcBorders>
          </w:tcPr>
          <w:p w14:paraId="4A4DC1C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40FC3F7"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DD97F3"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1B081D" w14:textId="77777777" w:rsidR="002D4492" w:rsidRPr="001141C9" w:rsidRDefault="002D4492" w:rsidP="009470F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B131B46" w14:textId="77777777" w:rsidR="002D4492" w:rsidRPr="001141C9" w:rsidRDefault="002D4492" w:rsidP="009470FA">
            <w:pPr>
              <w:pStyle w:val="TAC"/>
              <w:keepNext w:val="0"/>
              <w:keepLines w:val="0"/>
              <w:widowControl w:val="0"/>
              <w:rPr>
                <w:lang w:eastAsia="zh-CN"/>
              </w:rPr>
            </w:pPr>
          </w:p>
        </w:tc>
      </w:tr>
      <w:tr w:rsidR="002D4492" w:rsidRPr="001141C9" w14:paraId="3AAA5C1F" w14:textId="77777777" w:rsidTr="00082E1F">
        <w:trPr>
          <w:jc w:val="center"/>
        </w:trPr>
        <w:tc>
          <w:tcPr>
            <w:tcW w:w="1958" w:type="dxa"/>
            <w:tcBorders>
              <w:top w:val="nil"/>
              <w:left w:val="single" w:sz="4" w:space="0" w:color="auto"/>
              <w:bottom w:val="nil"/>
              <w:right w:val="single" w:sz="4" w:space="0" w:color="auto"/>
            </w:tcBorders>
          </w:tcPr>
          <w:p w14:paraId="2B3A18F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EDB81E8"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138F7F"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7502D4"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0EFA7D6C" w14:textId="77777777" w:rsidR="002D4492" w:rsidRPr="001141C9" w:rsidRDefault="002D4492" w:rsidP="009470FA">
            <w:pPr>
              <w:pStyle w:val="TAC"/>
              <w:keepNext w:val="0"/>
              <w:keepLines w:val="0"/>
              <w:widowControl w:val="0"/>
              <w:rPr>
                <w:lang w:eastAsia="zh-CN"/>
              </w:rPr>
            </w:pPr>
          </w:p>
        </w:tc>
      </w:tr>
      <w:tr w:rsidR="002D4492" w:rsidRPr="001141C9" w14:paraId="6DFE7B0E" w14:textId="77777777" w:rsidTr="00082E1F">
        <w:trPr>
          <w:jc w:val="center"/>
        </w:trPr>
        <w:tc>
          <w:tcPr>
            <w:tcW w:w="1958" w:type="dxa"/>
            <w:tcBorders>
              <w:top w:val="nil"/>
              <w:left w:val="single" w:sz="4" w:space="0" w:color="auto"/>
              <w:bottom w:val="single" w:sz="4" w:space="0" w:color="auto"/>
              <w:right w:val="single" w:sz="4" w:space="0" w:color="auto"/>
            </w:tcBorders>
          </w:tcPr>
          <w:p w14:paraId="349CDA78"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75F2D5"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F1828F"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72A9619" w14:textId="77777777" w:rsidR="002D4492" w:rsidRPr="001141C9" w:rsidRDefault="002D4492" w:rsidP="009470F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7CCFC78" w14:textId="77777777" w:rsidR="002D4492" w:rsidRPr="001141C9" w:rsidRDefault="002D4492" w:rsidP="009470FA">
            <w:pPr>
              <w:pStyle w:val="TAC"/>
              <w:keepNext w:val="0"/>
              <w:keepLines w:val="0"/>
              <w:widowControl w:val="0"/>
              <w:rPr>
                <w:lang w:eastAsia="zh-CN"/>
              </w:rPr>
            </w:pPr>
          </w:p>
        </w:tc>
      </w:tr>
      <w:tr w:rsidR="002D4492" w:rsidRPr="001141C9" w14:paraId="699157E6" w14:textId="77777777" w:rsidTr="00082E1F">
        <w:trPr>
          <w:jc w:val="center"/>
        </w:trPr>
        <w:tc>
          <w:tcPr>
            <w:tcW w:w="1958" w:type="dxa"/>
            <w:tcBorders>
              <w:top w:val="single" w:sz="4" w:space="0" w:color="auto"/>
              <w:left w:val="single" w:sz="4" w:space="0" w:color="auto"/>
              <w:bottom w:val="nil"/>
              <w:right w:val="single" w:sz="4" w:space="0" w:color="auto"/>
            </w:tcBorders>
          </w:tcPr>
          <w:p w14:paraId="56C3C4C4" w14:textId="77777777" w:rsidR="002D4492" w:rsidRPr="001141C9" w:rsidRDefault="002D4492" w:rsidP="009470F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2F6076A2"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CA_n1A-n3A</w:t>
            </w:r>
          </w:p>
          <w:p w14:paraId="22B4001E"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CA_n1A-n77A</w:t>
            </w:r>
          </w:p>
          <w:p w14:paraId="6E753B83"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CA_n1A-n79A</w:t>
            </w:r>
          </w:p>
          <w:p w14:paraId="22790EC5"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CA_n3A-n77A</w:t>
            </w:r>
          </w:p>
          <w:p w14:paraId="193870EA"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CA_n3A-n79A</w:t>
            </w:r>
          </w:p>
          <w:p w14:paraId="25507037" w14:textId="77777777" w:rsidR="002D4492" w:rsidRPr="001141C9" w:rsidRDefault="002D4492" w:rsidP="009470FA">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9EDB218" w14:textId="77777777" w:rsidR="002D4492" w:rsidRPr="001141C9" w:rsidRDefault="002D4492" w:rsidP="009470FA">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D5FA77" w14:textId="77777777" w:rsidR="002D4492" w:rsidRPr="001141C9" w:rsidRDefault="002D4492" w:rsidP="009470FA">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1F68678" w14:textId="77777777" w:rsidR="002D4492" w:rsidRPr="001141C9" w:rsidRDefault="002D4492" w:rsidP="009470FA">
            <w:pPr>
              <w:pStyle w:val="TAC"/>
              <w:keepNext w:val="0"/>
              <w:keepLines w:val="0"/>
              <w:widowControl w:val="0"/>
              <w:rPr>
                <w:lang w:eastAsia="zh-CN"/>
              </w:rPr>
            </w:pPr>
            <w:r w:rsidRPr="001141C9">
              <w:rPr>
                <w:rFonts w:cs="Arial"/>
              </w:rPr>
              <w:t>0</w:t>
            </w:r>
          </w:p>
        </w:tc>
      </w:tr>
      <w:tr w:rsidR="002D4492" w:rsidRPr="001141C9" w14:paraId="0F483AA1" w14:textId="77777777" w:rsidTr="00082E1F">
        <w:trPr>
          <w:jc w:val="center"/>
        </w:trPr>
        <w:tc>
          <w:tcPr>
            <w:tcW w:w="1958" w:type="dxa"/>
            <w:tcBorders>
              <w:top w:val="nil"/>
              <w:left w:val="single" w:sz="4" w:space="0" w:color="auto"/>
              <w:bottom w:val="nil"/>
              <w:right w:val="single" w:sz="4" w:space="0" w:color="auto"/>
            </w:tcBorders>
          </w:tcPr>
          <w:p w14:paraId="07E5F62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C20768E"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70F743" w14:textId="77777777" w:rsidR="002D4492" w:rsidRPr="001141C9" w:rsidRDefault="002D4492" w:rsidP="009470FA">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CA785E" w14:textId="77777777" w:rsidR="002D4492" w:rsidRPr="001141C9" w:rsidRDefault="002D4492" w:rsidP="009470FA">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1E787C60" w14:textId="77777777" w:rsidR="002D4492" w:rsidRPr="001141C9" w:rsidRDefault="002D4492" w:rsidP="009470FA">
            <w:pPr>
              <w:pStyle w:val="TAC"/>
              <w:keepNext w:val="0"/>
              <w:keepLines w:val="0"/>
              <w:widowControl w:val="0"/>
              <w:rPr>
                <w:lang w:eastAsia="zh-CN"/>
              </w:rPr>
            </w:pPr>
          </w:p>
        </w:tc>
      </w:tr>
      <w:tr w:rsidR="002D4492" w:rsidRPr="001141C9" w14:paraId="1CCCB53B" w14:textId="77777777" w:rsidTr="00082E1F">
        <w:trPr>
          <w:jc w:val="center"/>
        </w:trPr>
        <w:tc>
          <w:tcPr>
            <w:tcW w:w="1958" w:type="dxa"/>
            <w:tcBorders>
              <w:top w:val="nil"/>
              <w:left w:val="single" w:sz="4" w:space="0" w:color="auto"/>
              <w:bottom w:val="nil"/>
              <w:right w:val="single" w:sz="4" w:space="0" w:color="auto"/>
            </w:tcBorders>
          </w:tcPr>
          <w:p w14:paraId="60FDFE7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B17FC1E"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2FB90E" w14:textId="77777777" w:rsidR="002D4492" w:rsidRPr="001141C9" w:rsidRDefault="002D4492" w:rsidP="009470FA">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DB23BA" w14:textId="77777777" w:rsidR="002D4492" w:rsidRPr="001141C9" w:rsidRDefault="002D4492" w:rsidP="009470FA">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50F68803" w14:textId="77777777" w:rsidR="002D4492" w:rsidRPr="001141C9" w:rsidRDefault="002D4492" w:rsidP="009470FA">
            <w:pPr>
              <w:pStyle w:val="TAC"/>
              <w:keepNext w:val="0"/>
              <w:keepLines w:val="0"/>
              <w:widowControl w:val="0"/>
              <w:rPr>
                <w:lang w:eastAsia="zh-CN"/>
              </w:rPr>
            </w:pPr>
          </w:p>
        </w:tc>
      </w:tr>
      <w:tr w:rsidR="002D4492" w:rsidRPr="001141C9" w14:paraId="545DCE33" w14:textId="77777777" w:rsidTr="00082E1F">
        <w:trPr>
          <w:jc w:val="center"/>
        </w:trPr>
        <w:tc>
          <w:tcPr>
            <w:tcW w:w="1958" w:type="dxa"/>
            <w:tcBorders>
              <w:top w:val="nil"/>
              <w:left w:val="single" w:sz="4" w:space="0" w:color="auto"/>
              <w:bottom w:val="single" w:sz="4" w:space="0" w:color="auto"/>
              <w:right w:val="single" w:sz="4" w:space="0" w:color="auto"/>
            </w:tcBorders>
          </w:tcPr>
          <w:p w14:paraId="74515F9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CDF94D"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E1F523" w14:textId="77777777" w:rsidR="002D4492" w:rsidRPr="001141C9" w:rsidRDefault="002D4492" w:rsidP="009470FA">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F86046C" w14:textId="77777777" w:rsidR="002D4492" w:rsidRPr="001141C9" w:rsidRDefault="002D4492" w:rsidP="009470FA">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536492BA" w14:textId="77777777" w:rsidR="002D4492" w:rsidRPr="001141C9" w:rsidRDefault="002D4492" w:rsidP="009470FA">
            <w:pPr>
              <w:pStyle w:val="TAC"/>
              <w:keepNext w:val="0"/>
              <w:keepLines w:val="0"/>
              <w:widowControl w:val="0"/>
              <w:rPr>
                <w:lang w:eastAsia="zh-CN"/>
              </w:rPr>
            </w:pPr>
          </w:p>
        </w:tc>
      </w:tr>
      <w:tr w:rsidR="002D4492" w:rsidRPr="001141C9" w14:paraId="3B08F9EB" w14:textId="77777777" w:rsidTr="00082E1F">
        <w:trPr>
          <w:jc w:val="center"/>
        </w:trPr>
        <w:tc>
          <w:tcPr>
            <w:tcW w:w="1958" w:type="dxa"/>
            <w:tcBorders>
              <w:top w:val="single" w:sz="4" w:space="0" w:color="auto"/>
              <w:left w:val="single" w:sz="4" w:space="0" w:color="auto"/>
              <w:bottom w:val="nil"/>
              <w:right w:val="single" w:sz="4" w:space="0" w:color="auto"/>
            </w:tcBorders>
          </w:tcPr>
          <w:p w14:paraId="2DBC5232" w14:textId="77777777" w:rsidR="002D4492" w:rsidRPr="001141C9" w:rsidRDefault="002D4492" w:rsidP="009470FA">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CAA0F92" w14:textId="77777777" w:rsidR="002D4492" w:rsidRPr="001141C9" w:rsidRDefault="002D4492" w:rsidP="009470FA">
            <w:pPr>
              <w:pStyle w:val="TAC"/>
              <w:keepLines w:val="0"/>
              <w:widowControl w:val="0"/>
              <w:rPr>
                <w:rFonts w:cs="Arial"/>
                <w:lang w:eastAsia="zh-CN"/>
              </w:rPr>
            </w:pPr>
            <w:r w:rsidRPr="001141C9">
              <w:rPr>
                <w:rFonts w:cs="Arial"/>
                <w:lang w:eastAsia="zh-CN"/>
              </w:rPr>
              <w:t>CA_n1A-n3A</w:t>
            </w:r>
          </w:p>
          <w:p w14:paraId="132431DA" w14:textId="77777777" w:rsidR="002D4492" w:rsidRPr="001141C9" w:rsidRDefault="002D4492" w:rsidP="009470FA">
            <w:pPr>
              <w:pStyle w:val="TAC"/>
              <w:keepLines w:val="0"/>
              <w:widowControl w:val="0"/>
              <w:rPr>
                <w:rFonts w:cs="Arial"/>
                <w:lang w:eastAsia="zh-CN"/>
              </w:rPr>
            </w:pPr>
            <w:r w:rsidRPr="001141C9">
              <w:rPr>
                <w:rFonts w:cs="Arial"/>
                <w:lang w:eastAsia="zh-CN"/>
              </w:rPr>
              <w:t>CA_n1A-n78A</w:t>
            </w:r>
          </w:p>
          <w:p w14:paraId="6E993B8E" w14:textId="77777777" w:rsidR="002D4492" w:rsidRPr="001141C9" w:rsidRDefault="002D4492" w:rsidP="009470FA">
            <w:pPr>
              <w:pStyle w:val="TAC"/>
              <w:keepLines w:val="0"/>
              <w:widowControl w:val="0"/>
              <w:rPr>
                <w:rFonts w:cs="Arial"/>
                <w:lang w:eastAsia="zh-CN"/>
              </w:rPr>
            </w:pPr>
            <w:r w:rsidRPr="001141C9">
              <w:rPr>
                <w:rFonts w:cs="Arial"/>
                <w:lang w:eastAsia="zh-CN"/>
              </w:rPr>
              <w:t>CA_n1A-n105A</w:t>
            </w:r>
          </w:p>
          <w:p w14:paraId="078E9BBE" w14:textId="77777777" w:rsidR="002D4492" w:rsidRPr="001141C9" w:rsidRDefault="002D4492" w:rsidP="009470FA">
            <w:pPr>
              <w:pStyle w:val="TAC"/>
              <w:keepLines w:val="0"/>
              <w:widowControl w:val="0"/>
              <w:rPr>
                <w:rFonts w:cs="Arial"/>
                <w:lang w:eastAsia="zh-CN"/>
              </w:rPr>
            </w:pPr>
            <w:r w:rsidRPr="001141C9">
              <w:rPr>
                <w:rFonts w:cs="Arial"/>
                <w:lang w:eastAsia="zh-CN"/>
              </w:rPr>
              <w:t>CA_n3A-n78A</w:t>
            </w:r>
          </w:p>
          <w:p w14:paraId="04F983E5" w14:textId="77777777" w:rsidR="002D4492" w:rsidRPr="001141C9" w:rsidRDefault="002D4492" w:rsidP="009470FA">
            <w:pPr>
              <w:pStyle w:val="TAC"/>
              <w:keepLines w:val="0"/>
              <w:widowControl w:val="0"/>
              <w:rPr>
                <w:rFonts w:cs="Arial"/>
                <w:lang w:eastAsia="zh-CN"/>
              </w:rPr>
            </w:pPr>
            <w:r w:rsidRPr="001141C9">
              <w:rPr>
                <w:rFonts w:cs="Arial"/>
                <w:lang w:eastAsia="zh-CN"/>
              </w:rPr>
              <w:t>CA_n3A-n105A</w:t>
            </w:r>
          </w:p>
          <w:p w14:paraId="7345A0AF" w14:textId="77777777" w:rsidR="002D4492" w:rsidRPr="001141C9" w:rsidRDefault="002D4492" w:rsidP="009470FA">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1325821" w14:textId="77777777" w:rsidR="002D4492" w:rsidRPr="001141C9" w:rsidRDefault="002D4492" w:rsidP="009470FA">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6BBBE3" w14:textId="77777777" w:rsidR="002D4492" w:rsidRPr="001141C9" w:rsidRDefault="002D4492" w:rsidP="009470FA">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713BB66" w14:textId="77777777" w:rsidR="002D4492" w:rsidRPr="001141C9" w:rsidRDefault="002D4492" w:rsidP="009470FA">
            <w:pPr>
              <w:pStyle w:val="TAC"/>
              <w:keepLines w:val="0"/>
              <w:widowControl w:val="0"/>
              <w:rPr>
                <w:lang w:eastAsia="zh-CN"/>
              </w:rPr>
            </w:pPr>
            <w:r w:rsidRPr="001141C9">
              <w:rPr>
                <w:rFonts w:cs="Arial"/>
              </w:rPr>
              <w:t>0</w:t>
            </w:r>
          </w:p>
        </w:tc>
      </w:tr>
      <w:tr w:rsidR="002D4492" w:rsidRPr="001141C9" w14:paraId="3C4B860E" w14:textId="77777777" w:rsidTr="00082E1F">
        <w:trPr>
          <w:jc w:val="center"/>
        </w:trPr>
        <w:tc>
          <w:tcPr>
            <w:tcW w:w="1958" w:type="dxa"/>
            <w:tcBorders>
              <w:top w:val="nil"/>
              <w:left w:val="single" w:sz="4" w:space="0" w:color="auto"/>
              <w:bottom w:val="nil"/>
              <w:right w:val="single" w:sz="4" w:space="0" w:color="auto"/>
            </w:tcBorders>
          </w:tcPr>
          <w:p w14:paraId="6268793F" w14:textId="77777777" w:rsidR="002D4492" w:rsidRPr="001141C9" w:rsidRDefault="002D4492" w:rsidP="009470FA">
            <w:pPr>
              <w:pStyle w:val="TAC"/>
              <w:keepLines w:val="0"/>
              <w:widowControl w:val="0"/>
            </w:pPr>
          </w:p>
        </w:tc>
        <w:tc>
          <w:tcPr>
            <w:tcW w:w="2036" w:type="dxa"/>
            <w:tcBorders>
              <w:top w:val="nil"/>
              <w:left w:val="single" w:sz="4" w:space="0" w:color="auto"/>
              <w:bottom w:val="nil"/>
              <w:right w:val="single" w:sz="4" w:space="0" w:color="auto"/>
            </w:tcBorders>
          </w:tcPr>
          <w:p w14:paraId="5D004DA9" w14:textId="77777777" w:rsidR="002D4492" w:rsidRPr="001141C9" w:rsidRDefault="002D4492" w:rsidP="009470F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B03C2F" w14:textId="77777777" w:rsidR="002D4492" w:rsidRPr="001141C9" w:rsidRDefault="002D4492" w:rsidP="009470FA">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01D793" w14:textId="77777777" w:rsidR="002D4492" w:rsidRPr="001141C9" w:rsidRDefault="002D4492" w:rsidP="009470FA">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7CB81005" w14:textId="77777777" w:rsidR="002D4492" w:rsidRPr="001141C9" w:rsidRDefault="002D4492" w:rsidP="009470FA">
            <w:pPr>
              <w:pStyle w:val="TAC"/>
              <w:keepLines w:val="0"/>
              <w:widowControl w:val="0"/>
              <w:rPr>
                <w:lang w:eastAsia="zh-CN"/>
              </w:rPr>
            </w:pPr>
          </w:p>
        </w:tc>
      </w:tr>
      <w:tr w:rsidR="002D4492" w:rsidRPr="001141C9" w14:paraId="61D5DA01" w14:textId="77777777" w:rsidTr="00082E1F">
        <w:trPr>
          <w:jc w:val="center"/>
        </w:trPr>
        <w:tc>
          <w:tcPr>
            <w:tcW w:w="1958" w:type="dxa"/>
            <w:tcBorders>
              <w:top w:val="nil"/>
              <w:left w:val="single" w:sz="4" w:space="0" w:color="auto"/>
              <w:bottom w:val="nil"/>
              <w:right w:val="single" w:sz="4" w:space="0" w:color="auto"/>
            </w:tcBorders>
          </w:tcPr>
          <w:p w14:paraId="386292D7" w14:textId="77777777" w:rsidR="002D4492" w:rsidRPr="001141C9" w:rsidRDefault="002D4492" w:rsidP="009470FA">
            <w:pPr>
              <w:pStyle w:val="TAC"/>
              <w:keepLines w:val="0"/>
              <w:widowControl w:val="0"/>
            </w:pPr>
          </w:p>
        </w:tc>
        <w:tc>
          <w:tcPr>
            <w:tcW w:w="2036" w:type="dxa"/>
            <w:tcBorders>
              <w:top w:val="nil"/>
              <w:left w:val="single" w:sz="4" w:space="0" w:color="auto"/>
              <w:bottom w:val="nil"/>
              <w:right w:val="single" w:sz="4" w:space="0" w:color="auto"/>
            </w:tcBorders>
          </w:tcPr>
          <w:p w14:paraId="38A80E15" w14:textId="77777777" w:rsidR="002D4492" w:rsidRPr="001141C9" w:rsidRDefault="002D4492" w:rsidP="009470F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311C83" w14:textId="77777777" w:rsidR="002D4492" w:rsidRPr="001141C9" w:rsidRDefault="002D4492" w:rsidP="009470FA">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1FA21C" w14:textId="77777777" w:rsidR="002D4492" w:rsidRPr="001141C9" w:rsidRDefault="002D4492" w:rsidP="009470FA">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59AE1D1" w14:textId="77777777" w:rsidR="002D4492" w:rsidRPr="001141C9" w:rsidRDefault="002D4492" w:rsidP="009470FA">
            <w:pPr>
              <w:pStyle w:val="TAC"/>
              <w:keepLines w:val="0"/>
              <w:widowControl w:val="0"/>
              <w:rPr>
                <w:lang w:eastAsia="zh-CN"/>
              </w:rPr>
            </w:pPr>
          </w:p>
        </w:tc>
      </w:tr>
      <w:tr w:rsidR="002D4492" w:rsidRPr="001141C9" w14:paraId="6DB224F5" w14:textId="77777777" w:rsidTr="00082E1F">
        <w:trPr>
          <w:jc w:val="center"/>
        </w:trPr>
        <w:tc>
          <w:tcPr>
            <w:tcW w:w="1958" w:type="dxa"/>
            <w:tcBorders>
              <w:top w:val="nil"/>
              <w:left w:val="single" w:sz="4" w:space="0" w:color="auto"/>
              <w:bottom w:val="single" w:sz="4" w:space="0" w:color="auto"/>
              <w:right w:val="single" w:sz="4" w:space="0" w:color="auto"/>
            </w:tcBorders>
          </w:tcPr>
          <w:p w14:paraId="6419325A"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AD864E"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62F7B"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1587705" w14:textId="77777777" w:rsidR="002D4492" w:rsidRPr="001141C9" w:rsidRDefault="002D4492" w:rsidP="009470FA">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49DAE5E3" w14:textId="77777777" w:rsidR="002D4492" w:rsidRPr="001141C9" w:rsidRDefault="002D4492" w:rsidP="009470FA">
            <w:pPr>
              <w:pStyle w:val="TAC"/>
              <w:keepNext w:val="0"/>
              <w:keepLines w:val="0"/>
              <w:widowControl w:val="0"/>
              <w:rPr>
                <w:lang w:eastAsia="zh-CN"/>
              </w:rPr>
            </w:pPr>
          </w:p>
        </w:tc>
      </w:tr>
      <w:tr w:rsidR="002D4492" w:rsidRPr="001141C9" w14:paraId="2339AADF" w14:textId="77777777" w:rsidTr="00082E1F">
        <w:trPr>
          <w:jc w:val="center"/>
        </w:trPr>
        <w:tc>
          <w:tcPr>
            <w:tcW w:w="1958" w:type="dxa"/>
            <w:tcBorders>
              <w:top w:val="single" w:sz="4" w:space="0" w:color="auto"/>
              <w:left w:val="single" w:sz="4" w:space="0" w:color="auto"/>
              <w:bottom w:val="nil"/>
              <w:right w:val="single" w:sz="4" w:space="0" w:color="auto"/>
            </w:tcBorders>
          </w:tcPr>
          <w:p w14:paraId="6640AFA1" w14:textId="77777777" w:rsidR="002D4492" w:rsidRPr="001141C9" w:rsidRDefault="002D4492" w:rsidP="009470FA">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5A9EB197" w14:textId="77777777" w:rsidR="002D4492" w:rsidRPr="001141C9" w:rsidRDefault="002D4492" w:rsidP="009470FA">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150FE299" w14:textId="77777777" w:rsidR="002D4492" w:rsidRPr="001141C9" w:rsidRDefault="002D4492" w:rsidP="009470F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74BAE9" w14:textId="77777777" w:rsidR="002D4492" w:rsidRPr="001141C9" w:rsidRDefault="002D4492" w:rsidP="009470FA">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2334062"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1E129578" w14:textId="77777777" w:rsidTr="00082E1F">
        <w:trPr>
          <w:jc w:val="center"/>
        </w:trPr>
        <w:tc>
          <w:tcPr>
            <w:tcW w:w="1958" w:type="dxa"/>
            <w:tcBorders>
              <w:top w:val="nil"/>
              <w:left w:val="single" w:sz="4" w:space="0" w:color="auto"/>
              <w:bottom w:val="nil"/>
              <w:right w:val="single" w:sz="4" w:space="0" w:color="auto"/>
            </w:tcBorders>
          </w:tcPr>
          <w:p w14:paraId="765CFA7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8026034"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1A027" w14:textId="77777777" w:rsidR="002D4492" w:rsidRPr="001141C9" w:rsidRDefault="002D4492" w:rsidP="009470FA">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D9DC46" w14:textId="77777777" w:rsidR="002D4492" w:rsidRPr="001141C9" w:rsidRDefault="002D4492" w:rsidP="009470FA">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0E436AF" w14:textId="77777777" w:rsidR="002D4492" w:rsidRPr="001141C9" w:rsidRDefault="002D4492" w:rsidP="009470FA">
            <w:pPr>
              <w:pStyle w:val="TAC"/>
              <w:keepNext w:val="0"/>
              <w:keepLines w:val="0"/>
              <w:widowControl w:val="0"/>
              <w:rPr>
                <w:lang w:eastAsia="zh-CN"/>
              </w:rPr>
            </w:pPr>
          </w:p>
        </w:tc>
      </w:tr>
      <w:tr w:rsidR="002D4492" w:rsidRPr="001141C9" w14:paraId="1E17DA28" w14:textId="77777777" w:rsidTr="00082E1F">
        <w:trPr>
          <w:jc w:val="center"/>
        </w:trPr>
        <w:tc>
          <w:tcPr>
            <w:tcW w:w="1958" w:type="dxa"/>
            <w:tcBorders>
              <w:top w:val="nil"/>
              <w:left w:val="single" w:sz="4" w:space="0" w:color="auto"/>
              <w:bottom w:val="nil"/>
              <w:right w:val="single" w:sz="4" w:space="0" w:color="auto"/>
            </w:tcBorders>
          </w:tcPr>
          <w:p w14:paraId="49FCD16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2FAD1E3"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52A709" w14:textId="77777777" w:rsidR="002D4492" w:rsidRPr="001141C9" w:rsidRDefault="002D4492" w:rsidP="009470F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DEFF9A" w14:textId="77777777" w:rsidR="002D4492" w:rsidRPr="001141C9" w:rsidRDefault="002D4492" w:rsidP="009470FA">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37" w:type="dxa"/>
            <w:tcBorders>
              <w:top w:val="nil"/>
              <w:left w:val="single" w:sz="4" w:space="0" w:color="auto"/>
              <w:bottom w:val="nil"/>
              <w:right w:val="single" w:sz="4" w:space="0" w:color="auto"/>
            </w:tcBorders>
          </w:tcPr>
          <w:p w14:paraId="7200A71C" w14:textId="77777777" w:rsidR="002D4492" w:rsidRPr="001141C9" w:rsidRDefault="002D4492" w:rsidP="009470FA">
            <w:pPr>
              <w:pStyle w:val="TAC"/>
              <w:keepNext w:val="0"/>
              <w:keepLines w:val="0"/>
              <w:widowControl w:val="0"/>
              <w:rPr>
                <w:lang w:eastAsia="zh-CN"/>
              </w:rPr>
            </w:pPr>
          </w:p>
        </w:tc>
      </w:tr>
      <w:tr w:rsidR="002D4492" w:rsidRPr="001141C9" w14:paraId="56695FFA" w14:textId="77777777" w:rsidTr="00082E1F">
        <w:trPr>
          <w:jc w:val="center"/>
        </w:trPr>
        <w:tc>
          <w:tcPr>
            <w:tcW w:w="1958" w:type="dxa"/>
            <w:tcBorders>
              <w:top w:val="nil"/>
              <w:left w:val="single" w:sz="4" w:space="0" w:color="auto"/>
              <w:bottom w:val="single" w:sz="4" w:space="0" w:color="auto"/>
              <w:right w:val="single" w:sz="4" w:space="0" w:color="auto"/>
            </w:tcBorders>
          </w:tcPr>
          <w:p w14:paraId="1418E31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CD73F4"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615C1" w14:textId="77777777" w:rsidR="002D4492" w:rsidRPr="001141C9" w:rsidRDefault="002D4492" w:rsidP="009470FA">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ADD7D36" w14:textId="77777777" w:rsidR="002D4492" w:rsidRPr="001141C9" w:rsidRDefault="002D4492" w:rsidP="009470FA">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37" w:type="dxa"/>
            <w:tcBorders>
              <w:top w:val="nil"/>
              <w:left w:val="single" w:sz="4" w:space="0" w:color="auto"/>
              <w:bottom w:val="single" w:sz="4" w:space="0" w:color="auto"/>
              <w:right w:val="single" w:sz="4" w:space="0" w:color="auto"/>
            </w:tcBorders>
          </w:tcPr>
          <w:p w14:paraId="6E1929E6" w14:textId="77777777" w:rsidR="002D4492" w:rsidRPr="001141C9" w:rsidRDefault="002D4492" w:rsidP="009470FA">
            <w:pPr>
              <w:pStyle w:val="TAC"/>
              <w:keepNext w:val="0"/>
              <w:keepLines w:val="0"/>
              <w:widowControl w:val="0"/>
              <w:rPr>
                <w:lang w:eastAsia="zh-CN"/>
              </w:rPr>
            </w:pPr>
          </w:p>
        </w:tc>
      </w:tr>
      <w:tr w:rsidR="002D4492" w:rsidRPr="001141C9" w14:paraId="6A85A8A5" w14:textId="77777777" w:rsidTr="00082E1F">
        <w:trPr>
          <w:jc w:val="center"/>
        </w:trPr>
        <w:tc>
          <w:tcPr>
            <w:tcW w:w="1958" w:type="dxa"/>
            <w:tcBorders>
              <w:top w:val="single" w:sz="4" w:space="0" w:color="auto"/>
              <w:left w:val="single" w:sz="4" w:space="0" w:color="auto"/>
              <w:bottom w:val="nil"/>
              <w:right w:val="single" w:sz="4" w:space="0" w:color="auto"/>
            </w:tcBorders>
          </w:tcPr>
          <w:p w14:paraId="2393EABD" w14:textId="77777777" w:rsidR="002D4492" w:rsidRPr="001141C9" w:rsidRDefault="002D4492" w:rsidP="009470FA">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7CA1243B" w14:textId="77777777" w:rsidR="002D4492" w:rsidRPr="001141C9" w:rsidRDefault="002D4492" w:rsidP="009470FA">
            <w:pPr>
              <w:pStyle w:val="TAC"/>
              <w:keepNext w:val="0"/>
              <w:keepLines w:val="0"/>
              <w:widowControl w:val="0"/>
              <w:rPr>
                <w:lang w:eastAsia="zh-CN"/>
              </w:rPr>
            </w:pPr>
            <w:r w:rsidRPr="001141C9">
              <w:rPr>
                <w:lang w:eastAsia="zh-CN"/>
              </w:rPr>
              <w:t>CA_n1A-n5A</w:t>
            </w:r>
          </w:p>
          <w:p w14:paraId="4CF7E7E4" w14:textId="77777777" w:rsidR="002D4492" w:rsidRPr="001141C9" w:rsidRDefault="002D4492" w:rsidP="009470FA">
            <w:pPr>
              <w:pStyle w:val="TAC"/>
              <w:keepNext w:val="0"/>
              <w:keepLines w:val="0"/>
              <w:widowControl w:val="0"/>
              <w:rPr>
                <w:lang w:eastAsia="zh-CN"/>
              </w:rPr>
            </w:pPr>
            <w:r w:rsidRPr="001141C9">
              <w:rPr>
                <w:lang w:eastAsia="zh-CN"/>
              </w:rPr>
              <w:t>CA_n1A-n7A</w:t>
            </w:r>
          </w:p>
          <w:p w14:paraId="5D87E46D"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41531831" w14:textId="77777777" w:rsidR="002D4492" w:rsidRPr="001141C9" w:rsidRDefault="002D4492" w:rsidP="009470FA">
            <w:pPr>
              <w:pStyle w:val="TAC"/>
              <w:keepNext w:val="0"/>
              <w:keepLines w:val="0"/>
              <w:widowControl w:val="0"/>
              <w:rPr>
                <w:lang w:eastAsia="zh-CN"/>
              </w:rPr>
            </w:pPr>
            <w:r w:rsidRPr="001141C9">
              <w:rPr>
                <w:lang w:eastAsia="zh-CN"/>
              </w:rPr>
              <w:t>CA_n5A-n7A</w:t>
            </w:r>
          </w:p>
          <w:p w14:paraId="2BD3ED8A" w14:textId="77777777" w:rsidR="002D4492" w:rsidRPr="001141C9" w:rsidRDefault="002D4492" w:rsidP="009470FA">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C4C8386" w14:textId="77777777" w:rsidR="002D4492" w:rsidRPr="001141C9" w:rsidRDefault="002D4492" w:rsidP="009470F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5E94F5"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85366C" w14:textId="77777777" w:rsidR="002D4492" w:rsidRPr="001141C9" w:rsidRDefault="002D4492" w:rsidP="009470FA">
            <w:pPr>
              <w:pStyle w:val="TAC"/>
              <w:keepNext w:val="0"/>
              <w:keepLines w:val="0"/>
              <w:widowControl w:val="0"/>
            </w:pPr>
            <w:r w:rsidRPr="001141C9">
              <w:rPr>
                <w:lang w:eastAsia="zh-CN"/>
              </w:rPr>
              <w:t>0</w:t>
            </w:r>
          </w:p>
        </w:tc>
      </w:tr>
      <w:tr w:rsidR="002D4492" w:rsidRPr="001141C9" w14:paraId="34328C58" w14:textId="77777777" w:rsidTr="00082E1F">
        <w:trPr>
          <w:jc w:val="center"/>
        </w:trPr>
        <w:tc>
          <w:tcPr>
            <w:tcW w:w="1958" w:type="dxa"/>
            <w:tcBorders>
              <w:top w:val="nil"/>
              <w:left w:val="single" w:sz="4" w:space="0" w:color="auto"/>
              <w:bottom w:val="nil"/>
              <w:right w:val="single" w:sz="4" w:space="0" w:color="auto"/>
            </w:tcBorders>
          </w:tcPr>
          <w:p w14:paraId="24A3B2DC"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711717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3BEB3B"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CBC04F6"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41712A0" w14:textId="77777777" w:rsidR="002D4492" w:rsidRPr="001141C9" w:rsidRDefault="002D4492" w:rsidP="009470FA">
            <w:pPr>
              <w:pStyle w:val="TAC"/>
              <w:keepNext w:val="0"/>
              <w:keepLines w:val="0"/>
              <w:widowControl w:val="0"/>
              <w:rPr>
                <w:lang w:eastAsia="zh-CN"/>
              </w:rPr>
            </w:pPr>
          </w:p>
        </w:tc>
      </w:tr>
      <w:tr w:rsidR="002D4492" w:rsidRPr="001141C9" w14:paraId="02630ADE" w14:textId="77777777" w:rsidTr="00082E1F">
        <w:trPr>
          <w:jc w:val="center"/>
        </w:trPr>
        <w:tc>
          <w:tcPr>
            <w:tcW w:w="1958" w:type="dxa"/>
            <w:tcBorders>
              <w:top w:val="nil"/>
              <w:left w:val="single" w:sz="4" w:space="0" w:color="auto"/>
              <w:bottom w:val="nil"/>
              <w:right w:val="single" w:sz="4" w:space="0" w:color="auto"/>
            </w:tcBorders>
          </w:tcPr>
          <w:p w14:paraId="123EEE8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135078D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39CAB9"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22C829"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E65CC7F" w14:textId="77777777" w:rsidR="002D4492" w:rsidRPr="001141C9" w:rsidRDefault="002D4492" w:rsidP="009470FA">
            <w:pPr>
              <w:pStyle w:val="TAC"/>
              <w:keepNext w:val="0"/>
              <w:keepLines w:val="0"/>
              <w:widowControl w:val="0"/>
              <w:rPr>
                <w:lang w:eastAsia="zh-CN"/>
              </w:rPr>
            </w:pPr>
          </w:p>
        </w:tc>
      </w:tr>
      <w:tr w:rsidR="002D4492" w:rsidRPr="001141C9" w14:paraId="2735FE38" w14:textId="77777777" w:rsidTr="00082E1F">
        <w:trPr>
          <w:jc w:val="center"/>
        </w:trPr>
        <w:tc>
          <w:tcPr>
            <w:tcW w:w="1958" w:type="dxa"/>
            <w:tcBorders>
              <w:top w:val="nil"/>
              <w:left w:val="single" w:sz="4" w:space="0" w:color="auto"/>
              <w:bottom w:val="single" w:sz="4" w:space="0" w:color="auto"/>
              <w:right w:val="single" w:sz="4" w:space="0" w:color="auto"/>
            </w:tcBorders>
          </w:tcPr>
          <w:p w14:paraId="2CA49B4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E4AD5C"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DB7B5C"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186991"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969DF1" w14:textId="77777777" w:rsidR="002D4492" w:rsidRPr="001141C9" w:rsidRDefault="002D4492" w:rsidP="009470FA">
            <w:pPr>
              <w:pStyle w:val="TAC"/>
              <w:keepNext w:val="0"/>
              <w:keepLines w:val="0"/>
              <w:widowControl w:val="0"/>
              <w:rPr>
                <w:lang w:eastAsia="zh-CN"/>
              </w:rPr>
            </w:pPr>
          </w:p>
        </w:tc>
      </w:tr>
      <w:tr w:rsidR="002D4492" w:rsidRPr="001141C9" w14:paraId="2EC1F0AF" w14:textId="77777777" w:rsidTr="00082E1F">
        <w:trPr>
          <w:jc w:val="center"/>
        </w:trPr>
        <w:tc>
          <w:tcPr>
            <w:tcW w:w="1958" w:type="dxa"/>
            <w:tcBorders>
              <w:top w:val="single" w:sz="4" w:space="0" w:color="auto"/>
              <w:left w:val="single" w:sz="4" w:space="0" w:color="auto"/>
              <w:bottom w:val="nil"/>
              <w:right w:val="single" w:sz="4" w:space="0" w:color="auto"/>
            </w:tcBorders>
          </w:tcPr>
          <w:p w14:paraId="5D6671C0" w14:textId="77777777" w:rsidR="002D4492" w:rsidRPr="001141C9" w:rsidRDefault="002D4492" w:rsidP="009470FA">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3E26B090" w14:textId="77777777" w:rsidR="002D4492" w:rsidRPr="001141C9" w:rsidRDefault="002D4492" w:rsidP="009470FA">
            <w:pPr>
              <w:pStyle w:val="TAC"/>
              <w:keepNext w:val="0"/>
              <w:keepLines w:val="0"/>
              <w:widowControl w:val="0"/>
              <w:rPr>
                <w:lang w:eastAsia="zh-CN"/>
              </w:rPr>
            </w:pPr>
            <w:r w:rsidRPr="001141C9">
              <w:rPr>
                <w:lang w:eastAsia="zh-CN"/>
              </w:rPr>
              <w:t>CA_n1A-n5A</w:t>
            </w:r>
          </w:p>
          <w:p w14:paraId="6D5047AC" w14:textId="77777777" w:rsidR="002D4492" w:rsidRPr="001141C9" w:rsidRDefault="002D4492" w:rsidP="009470FA">
            <w:pPr>
              <w:pStyle w:val="TAC"/>
              <w:keepNext w:val="0"/>
              <w:keepLines w:val="0"/>
              <w:widowControl w:val="0"/>
              <w:rPr>
                <w:lang w:eastAsia="zh-CN"/>
              </w:rPr>
            </w:pPr>
            <w:r w:rsidRPr="001141C9">
              <w:rPr>
                <w:lang w:eastAsia="zh-CN"/>
              </w:rPr>
              <w:t>CA_n1A-n7A</w:t>
            </w:r>
          </w:p>
          <w:p w14:paraId="3BDA76A3"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47062D72" w14:textId="77777777" w:rsidR="002D4492" w:rsidRPr="001141C9" w:rsidRDefault="002D4492" w:rsidP="009470FA">
            <w:pPr>
              <w:pStyle w:val="TAC"/>
              <w:keepNext w:val="0"/>
              <w:keepLines w:val="0"/>
              <w:widowControl w:val="0"/>
              <w:rPr>
                <w:lang w:eastAsia="zh-CN"/>
              </w:rPr>
            </w:pPr>
            <w:r w:rsidRPr="001141C9">
              <w:rPr>
                <w:lang w:eastAsia="zh-CN"/>
              </w:rPr>
              <w:t>CA_n5A-n7A</w:t>
            </w:r>
          </w:p>
          <w:p w14:paraId="530A4D46" w14:textId="77777777" w:rsidR="002D4492" w:rsidRPr="001141C9" w:rsidRDefault="002D4492" w:rsidP="009470FA">
            <w:pPr>
              <w:pStyle w:val="TAC"/>
              <w:keepNext w:val="0"/>
              <w:keepLines w:val="0"/>
              <w:widowControl w:val="0"/>
              <w:rPr>
                <w:lang w:eastAsia="zh-CN"/>
              </w:rPr>
            </w:pPr>
            <w:r w:rsidRPr="001141C9">
              <w:rPr>
                <w:lang w:eastAsia="zh-CN"/>
              </w:rPr>
              <w:t>CA_n5A-n78A</w:t>
            </w:r>
          </w:p>
          <w:p w14:paraId="4D434E9F" w14:textId="77777777" w:rsidR="002D4492" w:rsidRPr="001141C9" w:rsidRDefault="002D4492" w:rsidP="009470FA">
            <w:pPr>
              <w:pStyle w:val="TAC"/>
              <w:keepNext w:val="0"/>
              <w:keepLines w:val="0"/>
              <w:widowControl w:val="0"/>
              <w:rPr>
                <w:lang w:eastAsia="zh-CN"/>
              </w:rPr>
            </w:pPr>
            <w:r w:rsidRPr="001141C9">
              <w:rPr>
                <w:lang w:eastAsia="zh-CN"/>
              </w:rPr>
              <w:t>CA_n7A-n78A</w:t>
            </w:r>
          </w:p>
          <w:p w14:paraId="2A2BFB96" w14:textId="77777777" w:rsidR="002D4492" w:rsidRPr="001141C9" w:rsidRDefault="002D4492" w:rsidP="009470F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45F6A74" w14:textId="77777777" w:rsidR="002D4492" w:rsidRPr="001141C9" w:rsidRDefault="002D4492" w:rsidP="009470F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83D07E"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E2180F" w14:textId="77777777" w:rsidR="002D4492" w:rsidRPr="001141C9" w:rsidRDefault="002D4492" w:rsidP="009470FA">
            <w:pPr>
              <w:pStyle w:val="TAC"/>
              <w:keepNext w:val="0"/>
              <w:keepLines w:val="0"/>
              <w:widowControl w:val="0"/>
            </w:pPr>
            <w:r w:rsidRPr="001141C9">
              <w:rPr>
                <w:lang w:eastAsia="zh-CN"/>
              </w:rPr>
              <w:t>0</w:t>
            </w:r>
          </w:p>
        </w:tc>
      </w:tr>
      <w:tr w:rsidR="002D4492" w:rsidRPr="001141C9" w14:paraId="5D351930" w14:textId="77777777" w:rsidTr="00082E1F">
        <w:trPr>
          <w:jc w:val="center"/>
        </w:trPr>
        <w:tc>
          <w:tcPr>
            <w:tcW w:w="1958" w:type="dxa"/>
            <w:tcBorders>
              <w:top w:val="nil"/>
              <w:left w:val="single" w:sz="4" w:space="0" w:color="auto"/>
              <w:bottom w:val="nil"/>
              <w:right w:val="single" w:sz="4" w:space="0" w:color="auto"/>
            </w:tcBorders>
          </w:tcPr>
          <w:p w14:paraId="613B3F5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8FAD22A"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5D6702"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4571B8"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289051" w14:textId="77777777" w:rsidR="002D4492" w:rsidRPr="001141C9" w:rsidRDefault="002D4492" w:rsidP="009470FA">
            <w:pPr>
              <w:pStyle w:val="TAC"/>
              <w:keepNext w:val="0"/>
              <w:keepLines w:val="0"/>
              <w:widowControl w:val="0"/>
              <w:rPr>
                <w:lang w:eastAsia="zh-CN"/>
              </w:rPr>
            </w:pPr>
          </w:p>
        </w:tc>
      </w:tr>
      <w:tr w:rsidR="002D4492" w:rsidRPr="001141C9" w14:paraId="3213926E" w14:textId="77777777" w:rsidTr="00082E1F">
        <w:trPr>
          <w:jc w:val="center"/>
        </w:trPr>
        <w:tc>
          <w:tcPr>
            <w:tcW w:w="1958" w:type="dxa"/>
            <w:tcBorders>
              <w:top w:val="nil"/>
              <w:left w:val="single" w:sz="4" w:space="0" w:color="auto"/>
              <w:bottom w:val="nil"/>
              <w:right w:val="single" w:sz="4" w:space="0" w:color="auto"/>
            </w:tcBorders>
          </w:tcPr>
          <w:p w14:paraId="5914354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74BF140"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732102"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C60DD6" w14:textId="77777777" w:rsidR="002D4492" w:rsidRPr="001141C9" w:rsidRDefault="002D4492" w:rsidP="009470F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70DA8DB" w14:textId="77777777" w:rsidR="002D4492" w:rsidRPr="001141C9" w:rsidRDefault="002D4492" w:rsidP="009470FA">
            <w:pPr>
              <w:pStyle w:val="TAC"/>
              <w:keepNext w:val="0"/>
              <w:keepLines w:val="0"/>
              <w:widowControl w:val="0"/>
              <w:rPr>
                <w:lang w:eastAsia="zh-CN"/>
              </w:rPr>
            </w:pPr>
          </w:p>
        </w:tc>
      </w:tr>
      <w:tr w:rsidR="002D4492" w:rsidRPr="001141C9" w14:paraId="038F655C" w14:textId="77777777" w:rsidTr="00082E1F">
        <w:trPr>
          <w:jc w:val="center"/>
        </w:trPr>
        <w:tc>
          <w:tcPr>
            <w:tcW w:w="1958" w:type="dxa"/>
            <w:tcBorders>
              <w:top w:val="nil"/>
              <w:left w:val="single" w:sz="4" w:space="0" w:color="auto"/>
              <w:bottom w:val="single" w:sz="4" w:space="0" w:color="auto"/>
              <w:right w:val="single" w:sz="4" w:space="0" w:color="auto"/>
            </w:tcBorders>
          </w:tcPr>
          <w:p w14:paraId="33E55AA2"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2B612"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9F9360" w14:textId="77777777" w:rsidR="002D4492" w:rsidRPr="001141C9" w:rsidRDefault="002D4492" w:rsidP="009470F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E5A49D"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E8FF1B" w14:textId="77777777" w:rsidR="002D4492" w:rsidRPr="001141C9" w:rsidRDefault="002D4492" w:rsidP="009470FA">
            <w:pPr>
              <w:pStyle w:val="TAC"/>
              <w:keepNext w:val="0"/>
              <w:keepLines w:val="0"/>
              <w:widowControl w:val="0"/>
              <w:rPr>
                <w:lang w:eastAsia="zh-CN"/>
              </w:rPr>
            </w:pPr>
          </w:p>
        </w:tc>
      </w:tr>
      <w:tr w:rsidR="002D4492" w:rsidRPr="001141C9" w14:paraId="76EEB7B4" w14:textId="77777777" w:rsidTr="00082E1F">
        <w:trPr>
          <w:jc w:val="center"/>
        </w:trPr>
        <w:tc>
          <w:tcPr>
            <w:tcW w:w="1958" w:type="dxa"/>
            <w:tcBorders>
              <w:top w:val="single" w:sz="4" w:space="0" w:color="auto"/>
              <w:left w:val="single" w:sz="4" w:space="0" w:color="auto"/>
              <w:bottom w:val="nil"/>
              <w:right w:val="single" w:sz="4" w:space="0" w:color="auto"/>
            </w:tcBorders>
          </w:tcPr>
          <w:p w14:paraId="2F3036E4" w14:textId="77777777" w:rsidR="002D4492" w:rsidRPr="001141C9" w:rsidRDefault="002D4492" w:rsidP="009470FA">
            <w:pPr>
              <w:pStyle w:val="TAC"/>
              <w:keepNext w:val="0"/>
              <w:keepLines w:val="0"/>
              <w:widowControl w:val="0"/>
            </w:pPr>
            <w:r w:rsidRPr="001141C9">
              <w:rPr>
                <w:rFonts w:cs="Arial"/>
                <w:color w:val="000000"/>
                <w:szCs w:val="18"/>
              </w:rPr>
              <w:lastRenderedPageBreak/>
              <w:t>CA_n1A-n5A-n7A-n105A</w:t>
            </w:r>
          </w:p>
        </w:tc>
        <w:tc>
          <w:tcPr>
            <w:tcW w:w="2036" w:type="dxa"/>
            <w:tcBorders>
              <w:top w:val="single" w:sz="4" w:space="0" w:color="auto"/>
              <w:left w:val="single" w:sz="4" w:space="0" w:color="auto"/>
              <w:bottom w:val="nil"/>
              <w:right w:val="single" w:sz="4" w:space="0" w:color="auto"/>
            </w:tcBorders>
          </w:tcPr>
          <w:p w14:paraId="67B692B5" w14:textId="77777777" w:rsidR="002D4492" w:rsidRPr="001141C9" w:rsidRDefault="002D4492" w:rsidP="009470FA">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62270756" w14:textId="77777777" w:rsidR="002D4492" w:rsidRPr="001141C9" w:rsidRDefault="002D4492" w:rsidP="009470FA">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51696D"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44645C0" w14:textId="77777777" w:rsidR="002D4492" w:rsidRPr="001141C9" w:rsidRDefault="002D4492" w:rsidP="009470FA">
            <w:pPr>
              <w:pStyle w:val="TAC"/>
              <w:keepNext w:val="0"/>
              <w:keepLines w:val="0"/>
              <w:widowControl w:val="0"/>
              <w:rPr>
                <w:lang w:eastAsia="zh-CN"/>
              </w:rPr>
            </w:pPr>
            <w:r w:rsidRPr="001141C9">
              <w:rPr>
                <w:lang w:eastAsia="zh-CN"/>
              </w:rPr>
              <w:t>0</w:t>
            </w:r>
          </w:p>
        </w:tc>
      </w:tr>
      <w:tr w:rsidR="002D4492" w:rsidRPr="001141C9" w14:paraId="7E66FCE7" w14:textId="77777777" w:rsidTr="00082E1F">
        <w:trPr>
          <w:jc w:val="center"/>
        </w:trPr>
        <w:tc>
          <w:tcPr>
            <w:tcW w:w="1958" w:type="dxa"/>
            <w:tcBorders>
              <w:top w:val="nil"/>
              <w:left w:val="single" w:sz="4" w:space="0" w:color="auto"/>
              <w:bottom w:val="nil"/>
              <w:right w:val="single" w:sz="4" w:space="0" w:color="auto"/>
            </w:tcBorders>
          </w:tcPr>
          <w:p w14:paraId="3F0A763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F66FA20"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9649AE" w14:textId="77777777" w:rsidR="002D4492" w:rsidRPr="001141C9" w:rsidRDefault="002D4492" w:rsidP="009470FA">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9590EC" w14:textId="77777777" w:rsidR="002D4492" w:rsidRPr="001141C9" w:rsidRDefault="002D4492" w:rsidP="009470F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0E57931" w14:textId="77777777" w:rsidR="002D4492" w:rsidRPr="001141C9" w:rsidRDefault="002D4492" w:rsidP="009470FA">
            <w:pPr>
              <w:pStyle w:val="TAC"/>
              <w:keepNext w:val="0"/>
              <w:keepLines w:val="0"/>
              <w:widowControl w:val="0"/>
              <w:rPr>
                <w:lang w:eastAsia="zh-CN"/>
              </w:rPr>
            </w:pPr>
          </w:p>
        </w:tc>
      </w:tr>
      <w:tr w:rsidR="002D4492" w:rsidRPr="001141C9" w14:paraId="4DBB5E6C" w14:textId="77777777" w:rsidTr="00082E1F">
        <w:trPr>
          <w:jc w:val="center"/>
        </w:trPr>
        <w:tc>
          <w:tcPr>
            <w:tcW w:w="1958" w:type="dxa"/>
            <w:tcBorders>
              <w:top w:val="nil"/>
              <w:left w:val="single" w:sz="4" w:space="0" w:color="auto"/>
              <w:bottom w:val="nil"/>
              <w:right w:val="single" w:sz="4" w:space="0" w:color="auto"/>
            </w:tcBorders>
          </w:tcPr>
          <w:p w14:paraId="50011B4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55809E27"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4027D1" w14:textId="77777777" w:rsidR="002D4492" w:rsidRPr="001141C9" w:rsidRDefault="002D4492" w:rsidP="009470FA">
            <w:pPr>
              <w:pStyle w:val="TAC"/>
              <w:keepNext w:val="0"/>
              <w:keepLines w:val="0"/>
              <w:widowControl w:val="0"/>
              <w:rPr>
                <w:lang w:eastAsia="zh-CN"/>
              </w:rPr>
            </w:pPr>
            <w:r w:rsidRPr="001141C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2445B1D" w14:textId="77777777" w:rsidR="002D4492" w:rsidRPr="001141C9" w:rsidRDefault="002D4492" w:rsidP="009470FA">
            <w:pPr>
              <w:pStyle w:val="TAC"/>
              <w:keepNext w:val="0"/>
              <w:keepLines w:val="0"/>
              <w:widowControl w:val="0"/>
              <w:rPr>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37" w:type="dxa"/>
            <w:tcBorders>
              <w:top w:val="nil"/>
              <w:left w:val="single" w:sz="4" w:space="0" w:color="auto"/>
              <w:bottom w:val="nil"/>
              <w:right w:val="single" w:sz="4" w:space="0" w:color="auto"/>
            </w:tcBorders>
          </w:tcPr>
          <w:p w14:paraId="03682761" w14:textId="77777777" w:rsidR="002D4492" w:rsidRPr="001141C9" w:rsidRDefault="002D4492" w:rsidP="009470FA">
            <w:pPr>
              <w:pStyle w:val="TAC"/>
              <w:keepNext w:val="0"/>
              <w:keepLines w:val="0"/>
              <w:widowControl w:val="0"/>
              <w:rPr>
                <w:lang w:eastAsia="zh-CN"/>
              </w:rPr>
            </w:pPr>
          </w:p>
        </w:tc>
      </w:tr>
      <w:tr w:rsidR="002D4492" w:rsidRPr="001141C9" w14:paraId="1F6AC5F7" w14:textId="77777777" w:rsidTr="00082E1F">
        <w:trPr>
          <w:jc w:val="center"/>
        </w:trPr>
        <w:tc>
          <w:tcPr>
            <w:tcW w:w="1958" w:type="dxa"/>
            <w:tcBorders>
              <w:top w:val="nil"/>
              <w:left w:val="single" w:sz="4" w:space="0" w:color="auto"/>
              <w:bottom w:val="single" w:sz="4" w:space="0" w:color="auto"/>
              <w:right w:val="single" w:sz="4" w:space="0" w:color="auto"/>
            </w:tcBorders>
          </w:tcPr>
          <w:p w14:paraId="2822393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8CC1E"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BB6108" w14:textId="77777777" w:rsidR="002D4492" w:rsidRPr="001141C9" w:rsidRDefault="002D4492" w:rsidP="009470FA">
            <w:pPr>
              <w:pStyle w:val="TAC"/>
              <w:keepNext w:val="0"/>
              <w:keepLines w:val="0"/>
              <w:widowControl w:val="0"/>
              <w:rPr>
                <w:lang w:eastAsia="zh-CN"/>
              </w:rPr>
            </w:pPr>
            <w:r w:rsidRPr="001141C9">
              <w:rPr>
                <w:rFonts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41864A58" w14:textId="77777777" w:rsidR="002D4492" w:rsidRPr="001141C9" w:rsidRDefault="002D4492" w:rsidP="009470FA">
            <w:pPr>
              <w:pStyle w:val="TAC"/>
              <w:keepNext w:val="0"/>
              <w:keepLines w:val="0"/>
              <w:widowControl w:val="0"/>
              <w:rPr>
                <w:lang w:eastAsia="zh-CN" w:bidi="ar"/>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7DEF506" w14:textId="77777777" w:rsidR="002D4492" w:rsidRPr="001141C9" w:rsidRDefault="002D4492" w:rsidP="009470FA">
            <w:pPr>
              <w:pStyle w:val="TAC"/>
              <w:keepNext w:val="0"/>
              <w:keepLines w:val="0"/>
              <w:widowControl w:val="0"/>
              <w:rPr>
                <w:lang w:eastAsia="zh-CN"/>
              </w:rPr>
            </w:pPr>
          </w:p>
        </w:tc>
      </w:tr>
      <w:tr w:rsidR="002D4492" w:rsidRPr="001141C9" w14:paraId="78B26695" w14:textId="77777777" w:rsidTr="00082E1F">
        <w:trPr>
          <w:jc w:val="center"/>
        </w:trPr>
        <w:tc>
          <w:tcPr>
            <w:tcW w:w="1958" w:type="dxa"/>
            <w:tcBorders>
              <w:top w:val="single" w:sz="4" w:space="0" w:color="auto"/>
              <w:left w:val="single" w:sz="4" w:space="0" w:color="auto"/>
              <w:bottom w:val="nil"/>
              <w:right w:val="single" w:sz="4" w:space="0" w:color="auto"/>
            </w:tcBorders>
          </w:tcPr>
          <w:p w14:paraId="5E3965F4" w14:textId="77777777" w:rsidR="002D4492" w:rsidRPr="001141C9" w:rsidRDefault="002D4492" w:rsidP="009470FA">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5B091795" w14:textId="77777777" w:rsidR="002D4492" w:rsidRPr="001141C9" w:rsidRDefault="002D4492" w:rsidP="009470FA">
            <w:pPr>
              <w:pStyle w:val="TAC"/>
              <w:keepNext w:val="0"/>
              <w:keepLines w:val="0"/>
              <w:widowControl w:val="0"/>
            </w:pPr>
            <w:r w:rsidRPr="001141C9">
              <w:t>CA_n1A-n5A</w:t>
            </w:r>
          </w:p>
          <w:p w14:paraId="06DA9616" w14:textId="77777777" w:rsidR="002D4492" w:rsidRPr="001141C9" w:rsidRDefault="002D4492" w:rsidP="009470FA">
            <w:pPr>
              <w:pStyle w:val="TAC"/>
              <w:keepNext w:val="0"/>
              <w:keepLines w:val="0"/>
              <w:widowControl w:val="0"/>
            </w:pPr>
            <w:r w:rsidRPr="001141C9">
              <w:t>CA_n1A-n28A</w:t>
            </w:r>
          </w:p>
          <w:p w14:paraId="0ABC6D23" w14:textId="77777777" w:rsidR="002D4492" w:rsidRPr="001141C9" w:rsidRDefault="002D4492" w:rsidP="009470FA">
            <w:pPr>
              <w:pStyle w:val="TAC"/>
              <w:keepNext w:val="0"/>
              <w:keepLines w:val="0"/>
              <w:widowControl w:val="0"/>
            </w:pPr>
            <w:r w:rsidRPr="001141C9">
              <w:t>CA_n1A-n78A</w:t>
            </w:r>
          </w:p>
          <w:p w14:paraId="79B39275" w14:textId="77777777" w:rsidR="002D4492" w:rsidRPr="001141C9" w:rsidRDefault="002D4492" w:rsidP="009470FA">
            <w:pPr>
              <w:pStyle w:val="TAC"/>
              <w:keepNext w:val="0"/>
              <w:keepLines w:val="0"/>
              <w:widowControl w:val="0"/>
            </w:pPr>
            <w:r w:rsidRPr="001141C9">
              <w:t>CA_n5A-n28A</w:t>
            </w:r>
          </w:p>
          <w:p w14:paraId="79067BED" w14:textId="77777777" w:rsidR="002D4492" w:rsidRPr="001141C9" w:rsidRDefault="002D4492" w:rsidP="009470FA">
            <w:pPr>
              <w:pStyle w:val="TAC"/>
              <w:keepNext w:val="0"/>
              <w:keepLines w:val="0"/>
              <w:widowControl w:val="0"/>
            </w:pPr>
            <w:r w:rsidRPr="001141C9">
              <w:t>CA_n5A-n78A</w:t>
            </w:r>
          </w:p>
          <w:p w14:paraId="08CD22D2" w14:textId="77777777" w:rsidR="002D4492" w:rsidRPr="001141C9" w:rsidRDefault="002D4492" w:rsidP="009470FA">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40BD7F2C" w14:textId="77777777" w:rsidR="002D4492" w:rsidRPr="001141C9" w:rsidRDefault="002D4492" w:rsidP="009470F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C48D42" w14:textId="77777777" w:rsidR="002D4492" w:rsidRPr="001141C9" w:rsidRDefault="002D4492" w:rsidP="009470F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F6BE163" w14:textId="77777777" w:rsidR="002D4492" w:rsidRPr="001141C9" w:rsidRDefault="002D4492" w:rsidP="009470FA">
            <w:pPr>
              <w:pStyle w:val="TAC"/>
              <w:keepNext w:val="0"/>
              <w:keepLines w:val="0"/>
              <w:widowControl w:val="0"/>
              <w:rPr>
                <w:lang w:eastAsia="zh-CN"/>
              </w:rPr>
            </w:pPr>
            <w:r w:rsidRPr="001141C9">
              <w:t>4 and 5</w:t>
            </w:r>
          </w:p>
        </w:tc>
      </w:tr>
      <w:tr w:rsidR="002D4492" w:rsidRPr="001141C9" w14:paraId="3EDFE31D" w14:textId="77777777" w:rsidTr="00082E1F">
        <w:trPr>
          <w:jc w:val="center"/>
        </w:trPr>
        <w:tc>
          <w:tcPr>
            <w:tcW w:w="1958" w:type="dxa"/>
            <w:tcBorders>
              <w:top w:val="nil"/>
              <w:left w:val="single" w:sz="4" w:space="0" w:color="auto"/>
              <w:bottom w:val="nil"/>
              <w:right w:val="single" w:sz="4" w:space="0" w:color="auto"/>
            </w:tcBorders>
          </w:tcPr>
          <w:p w14:paraId="6F16573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71DBBC4"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B92ABD" w14:textId="77777777" w:rsidR="002D4492" w:rsidRPr="001141C9" w:rsidRDefault="002D4492" w:rsidP="009470F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A97B04" w14:textId="77777777" w:rsidR="002D4492" w:rsidRPr="001141C9" w:rsidRDefault="002D4492" w:rsidP="009470F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CE10093" w14:textId="77777777" w:rsidR="002D4492" w:rsidRPr="001141C9" w:rsidRDefault="002D4492" w:rsidP="009470FA">
            <w:pPr>
              <w:pStyle w:val="TAC"/>
              <w:keepNext w:val="0"/>
              <w:keepLines w:val="0"/>
              <w:widowControl w:val="0"/>
              <w:rPr>
                <w:lang w:eastAsia="zh-CN"/>
              </w:rPr>
            </w:pPr>
          </w:p>
        </w:tc>
      </w:tr>
      <w:tr w:rsidR="002D4492" w:rsidRPr="001141C9" w14:paraId="28EF2B2A" w14:textId="77777777" w:rsidTr="00082E1F">
        <w:trPr>
          <w:jc w:val="center"/>
        </w:trPr>
        <w:tc>
          <w:tcPr>
            <w:tcW w:w="1958" w:type="dxa"/>
            <w:tcBorders>
              <w:top w:val="nil"/>
              <w:left w:val="single" w:sz="4" w:space="0" w:color="auto"/>
              <w:bottom w:val="nil"/>
              <w:right w:val="single" w:sz="4" w:space="0" w:color="auto"/>
            </w:tcBorders>
          </w:tcPr>
          <w:p w14:paraId="2E18B5F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50983D3"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12E6E1" w14:textId="77777777" w:rsidR="002D4492" w:rsidRPr="001141C9" w:rsidRDefault="002D4492" w:rsidP="009470F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302C8A" w14:textId="77777777" w:rsidR="002D4492" w:rsidRPr="001141C9" w:rsidRDefault="002D4492" w:rsidP="009470F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4298C10" w14:textId="77777777" w:rsidR="002D4492" w:rsidRPr="001141C9" w:rsidRDefault="002D4492" w:rsidP="009470FA">
            <w:pPr>
              <w:pStyle w:val="TAC"/>
              <w:keepNext w:val="0"/>
              <w:keepLines w:val="0"/>
              <w:widowControl w:val="0"/>
              <w:rPr>
                <w:lang w:eastAsia="zh-CN"/>
              </w:rPr>
            </w:pPr>
          </w:p>
        </w:tc>
      </w:tr>
      <w:tr w:rsidR="002D4492" w:rsidRPr="001141C9" w14:paraId="692ECB86" w14:textId="77777777" w:rsidTr="00082E1F">
        <w:trPr>
          <w:jc w:val="center"/>
        </w:trPr>
        <w:tc>
          <w:tcPr>
            <w:tcW w:w="1958" w:type="dxa"/>
            <w:tcBorders>
              <w:top w:val="nil"/>
              <w:left w:val="single" w:sz="4" w:space="0" w:color="auto"/>
              <w:bottom w:val="single" w:sz="4" w:space="0" w:color="auto"/>
              <w:right w:val="single" w:sz="4" w:space="0" w:color="auto"/>
            </w:tcBorders>
          </w:tcPr>
          <w:p w14:paraId="7A57AC9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842D5E"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CD17D6"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18386C" w14:textId="77777777" w:rsidR="002D4492" w:rsidRPr="001141C9" w:rsidRDefault="002D4492" w:rsidP="009470F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8394C3F" w14:textId="77777777" w:rsidR="002D4492" w:rsidRPr="001141C9" w:rsidRDefault="002D4492" w:rsidP="009470FA">
            <w:pPr>
              <w:pStyle w:val="TAC"/>
              <w:keepNext w:val="0"/>
              <w:keepLines w:val="0"/>
              <w:widowControl w:val="0"/>
              <w:rPr>
                <w:lang w:eastAsia="zh-CN"/>
              </w:rPr>
            </w:pPr>
          </w:p>
        </w:tc>
      </w:tr>
      <w:tr w:rsidR="002D4492" w:rsidRPr="001141C9" w14:paraId="662CF8FC" w14:textId="77777777" w:rsidTr="00082E1F">
        <w:trPr>
          <w:jc w:val="center"/>
        </w:trPr>
        <w:tc>
          <w:tcPr>
            <w:tcW w:w="1958" w:type="dxa"/>
            <w:tcBorders>
              <w:top w:val="single" w:sz="4" w:space="0" w:color="auto"/>
              <w:left w:val="single" w:sz="4" w:space="0" w:color="auto"/>
              <w:bottom w:val="nil"/>
              <w:right w:val="single" w:sz="4" w:space="0" w:color="auto"/>
            </w:tcBorders>
          </w:tcPr>
          <w:p w14:paraId="4342CE30" w14:textId="77777777" w:rsidR="002D4492" w:rsidRPr="001141C9" w:rsidRDefault="002D4492" w:rsidP="009470FA">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74ECE099" w14:textId="77777777" w:rsidR="002D4492" w:rsidRPr="001141C9" w:rsidRDefault="002D4492" w:rsidP="009470FA">
            <w:pPr>
              <w:pStyle w:val="TAC"/>
              <w:keepLines w:val="0"/>
              <w:widowControl w:val="0"/>
            </w:pPr>
            <w:r w:rsidRPr="001141C9">
              <w:t>CA_n1A-n5A</w:t>
            </w:r>
          </w:p>
          <w:p w14:paraId="3E7153A1" w14:textId="77777777" w:rsidR="002D4492" w:rsidRPr="001141C9" w:rsidRDefault="002D4492" w:rsidP="009470FA">
            <w:pPr>
              <w:pStyle w:val="TAC"/>
              <w:keepLines w:val="0"/>
              <w:widowControl w:val="0"/>
            </w:pPr>
            <w:r w:rsidRPr="001141C9">
              <w:t>CA_n1A-n28A</w:t>
            </w:r>
          </w:p>
          <w:p w14:paraId="1CA21FAE" w14:textId="77777777" w:rsidR="002D4492" w:rsidRPr="001141C9" w:rsidRDefault="002D4492" w:rsidP="009470FA">
            <w:pPr>
              <w:pStyle w:val="TAC"/>
              <w:keepLines w:val="0"/>
              <w:widowControl w:val="0"/>
            </w:pPr>
            <w:r w:rsidRPr="001141C9">
              <w:t>CA_n1A-n79A</w:t>
            </w:r>
          </w:p>
          <w:p w14:paraId="12A62809" w14:textId="77777777" w:rsidR="002D4492" w:rsidRPr="001141C9" w:rsidRDefault="002D4492" w:rsidP="009470FA">
            <w:pPr>
              <w:pStyle w:val="TAC"/>
              <w:keepLines w:val="0"/>
              <w:widowControl w:val="0"/>
            </w:pPr>
            <w:r w:rsidRPr="001141C9">
              <w:t>CA_n5A-n28A</w:t>
            </w:r>
          </w:p>
          <w:p w14:paraId="0B5AA23C" w14:textId="77777777" w:rsidR="002D4492" w:rsidRPr="001141C9" w:rsidRDefault="002D4492" w:rsidP="009470FA">
            <w:pPr>
              <w:pStyle w:val="TAC"/>
              <w:keepLines w:val="0"/>
              <w:widowControl w:val="0"/>
            </w:pPr>
            <w:r w:rsidRPr="001141C9">
              <w:t>CA_n5A-n79A</w:t>
            </w:r>
          </w:p>
          <w:p w14:paraId="2F0E9DC8" w14:textId="77777777" w:rsidR="002D4492" w:rsidRPr="001141C9" w:rsidRDefault="002D4492" w:rsidP="009470FA">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5EC7CE28" w14:textId="77777777" w:rsidR="002D4492" w:rsidRPr="001141C9" w:rsidRDefault="002D4492" w:rsidP="009470FA">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3CBFD4" w14:textId="77777777" w:rsidR="002D4492" w:rsidRPr="001141C9" w:rsidRDefault="002D4492" w:rsidP="009470FA">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F98060D" w14:textId="77777777" w:rsidR="002D4492" w:rsidRPr="001141C9" w:rsidRDefault="002D4492" w:rsidP="009470FA">
            <w:pPr>
              <w:pStyle w:val="TAC"/>
              <w:keepLines w:val="0"/>
              <w:widowControl w:val="0"/>
              <w:rPr>
                <w:lang w:eastAsia="zh-CN"/>
              </w:rPr>
            </w:pPr>
            <w:r w:rsidRPr="001141C9">
              <w:t>4 and 5</w:t>
            </w:r>
          </w:p>
        </w:tc>
      </w:tr>
      <w:tr w:rsidR="002D4492" w:rsidRPr="001141C9" w14:paraId="743206D3" w14:textId="77777777" w:rsidTr="00082E1F">
        <w:trPr>
          <w:jc w:val="center"/>
        </w:trPr>
        <w:tc>
          <w:tcPr>
            <w:tcW w:w="1958" w:type="dxa"/>
            <w:tcBorders>
              <w:top w:val="nil"/>
              <w:left w:val="single" w:sz="4" w:space="0" w:color="auto"/>
              <w:bottom w:val="nil"/>
              <w:right w:val="single" w:sz="4" w:space="0" w:color="auto"/>
            </w:tcBorders>
          </w:tcPr>
          <w:p w14:paraId="6658DAB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9CAE83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3C0C27" w14:textId="77777777" w:rsidR="002D4492" w:rsidRPr="001141C9" w:rsidRDefault="002D4492" w:rsidP="009470F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AB2396" w14:textId="77777777" w:rsidR="002D4492" w:rsidRPr="001141C9" w:rsidRDefault="002D4492" w:rsidP="009470F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A810F3A" w14:textId="77777777" w:rsidR="002D4492" w:rsidRPr="001141C9" w:rsidRDefault="002D4492" w:rsidP="009470FA">
            <w:pPr>
              <w:pStyle w:val="TAC"/>
              <w:keepNext w:val="0"/>
              <w:keepLines w:val="0"/>
              <w:widowControl w:val="0"/>
              <w:rPr>
                <w:lang w:eastAsia="zh-CN"/>
              </w:rPr>
            </w:pPr>
          </w:p>
        </w:tc>
      </w:tr>
      <w:tr w:rsidR="002D4492" w:rsidRPr="001141C9" w14:paraId="76554DBF" w14:textId="77777777" w:rsidTr="00082E1F">
        <w:trPr>
          <w:jc w:val="center"/>
        </w:trPr>
        <w:tc>
          <w:tcPr>
            <w:tcW w:w="1958" w:type="dxa"/>
            <w:tcBorders>
              <w:top w:val="nil"/>
              <w:left w:val="single" w:sz="4" w:space="0" w:color="auto"/>
              <w:bottom w:val="nil"/>
              <w:right w:val="single" w:sz="4" w:space="0" w:color="auto"/>
            </w:tcBorders>
          </w:tcPr>
          <w:p w14:paraId="3E3CB5E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3A1C26E1"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0C6126" w14:textId="77777777" w:rsidR="002D4492" w:rsidRPr="001141C9" w:rsidRDefault="002D4492" w:rsidP="009470F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F7DFB9" w14:textId="77777777" w:rsidR="002D4492" w:rsidRPr="001141C9" w:rsidRDefault="002D4492" w:rsidP="009470F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E4E8BC9" w14:textId="77777777" w:rsidR="002D4492" w:rsidRPr="001141C9" w:rsidRDefault="002D4492" w:rsidP="009470FA">
            <w:pPr>
              <w:pStyle w:val="TAC"/>
              <w:keepNext w:val="0"/>
              <w:keepLines w:val="0"/>
              <w:widowControl w:val="0"/>
              <w:rPr>
                <w:lang w:eastAsia="zh-CN"/>
              </w:rPr>
            </w:pPr>
          </w:p>
        </w:tc>
      </w:tr>
      <w:tr w:rsidR="002D4492" w:rsidRPr="001141C9" w14:paraId="69D979B4" w14:textId="77777777" w:rsidTr="00082E1F">
        <w:trPr>
          <w:jc w:val="center"/>
        </w:trPr>
        <w:tc>
          <w:tcPr>
            <w:tcW w:w="1958" w:type="dxa"/>
            <w:tcBorders>
              <w:top w:val="nil"/>
              <w:left w:val="single" w:sz="4" w:space="0" w:color="auto"/>
              <w:bottom w:val="single" w:sz="4" w:space="0" w:color="auto"/>
              <w:right w:val="single" w:sz="4" w:space="0" w:color="auto"/>
            </w:tcBorders>
          </w:tcPr>
          <w:p w14:paraId="41948D46"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FC9E0D"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4860F1" w14:textId="77777777" w:rsidR="002D4492" w:rsidRPr="001141C9" w:rsidRDefault="002D4492" w:rsidP="009470F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BBBE016" w14:textId="77777777" w:rsidR="002D4492" w:rsidRPr="001141C9" w:rsidRDefault="002D4492" w:rsidP="009470F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1905A00" w14:textId="77777777" w:rsidR="002D4492" w:rsidRPr="001141C9" w:rsidRDefault="002D4492" w:rsidP="009470FA">
            <w:pPr>
              <w:pStyle w:val="TAC"/>
              <w:keepNext w:val="0"/>
              <w:keepLines w:val="0"/>
              <w:widowControl w:val="0"/>
              <w:rPr>
                <w:lang w:eastAsia="zh-CN"/>
              </w:rPr>
            </w:pPr>
          </w:p>
        </w:tc>
      </w:tr>
      <w:tr w:rsidR="002D4492" w:rsidRPr="001141C9" w14:paraId="749A2FA5" w14:textId="77777777" w:rsidTr="00082E1F">
        <w:trPr>
          <w:jc w:val="center"/>
        </w:trPr>
        <w:tc>
          <w:tcPr>
            <w:tcW w:w="1958" w:type="dxa"/>
            <w:tcBorders>
              <w:top w:val="single" w:sz="4" w:space="0" w:color="auto"/>
              <w:left w:val="single" w:sz="4" w:space="0" w:color="auto"/>
              <w:bottom w:val="nil"/>
              <w:right w:val="single" w:sz="4" w:space="0" w:color="auto"/>
            </w:tcBorders>
          </w:tcPr>
          <w:p w14:paraId="571EE813" w14:textId="77777777" w:rsidR="002D4492" w:rsidRPr="001141C9" w:rsidRDefault="002D4492" w:rsidP="009470FA">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57B9FA24" w14:textId="77777777" w:rsidR="002D4492" w:rsidRPr="001141C9" w:rsidRDefault="002D4492" w:rsidP="009470FA">
            <w:pPr>
              <w:pStyle w:val="TAC"/>
              <w:keepNext w:val="0"/>
              <w:keepLines w:val="0"/>
              <w:widowControl w:val="0"/>
            </w:pPr>
            <w:r w:rsidRPr="001141C9">
              <w:t>CA_n1A-n5A</w:t>
            </w:r>
          </w:p>
          <w:p w14:paraId="14BE1DBC" w14:textId="77777777" w:rsidR="002D4492" w:rsidRPr="001141C9" w:rsidRDefault="002D4492" w:rsidP="009470FA">
            <w:pPr>
              <w:pStyle w:val="TAC"/>
              <w:keepNext w:val="0"/>
              <w:keepLines w:val="0"/>
              <w:widowControl w:val="0"/>
            </w:pPr>
            <w:r w:rsidRPr="001141C9">
              <w:t>CA_n1A-n40A</w:t>
            </w:r>
          </w:p>
          <w:p w14:paraId="5C8762ED" w14:textId="77777777" w:rsidR="002D4492" w:rsidRPr="001141C9" w:rsidRDefault="002D4492" w:rsidP="009470FA">
            <w:pPr>
              <w:pStyle w:val="TAC"/>
              <w:keepNext w:val="0"/>
              <w:keepLines w:val="0"/>
              <w:widowControl w:val="0"/>
            </w:pPr>
            <w:r w:rsidRPr="001141C9">
              <w:t>CA_n1A-n78A</w:t>
            </w:r>
          </w:p>
          <w:p w14:paraId="50EB0FB0" w14:textId="77777777" w:rsidR="002D4492" w:rsidRPr="001141C9" w:rsidRDefault="002D4492" w:rsidP="009470FA">
            <w:pPr>
              <w:pStyle w:val="TAC"/>
              <w:keepNext w:val="0"/>
              <w:keepLines w:val="0"/>
              <w:widowControl w:val="0"/>
            </w:pPr>
            <w:r w:rsidRPr="001141C9">
              <w:t>CA_n5A-n40A</w:t>
            </w:r>
          </w:p>
          <w:p w14:paraId="64C5BADC" w14:textId="77777777" w:rsidR="002D4492" w:rsidRPr="001141C9" w:rsidRDefault="002D4492" w:rsidP="009470FA">
            <w:pPr>
              <w:pStyle w:val="TAC"/>
              <w:keepNext w:val="0"/>
              <w:keepLines w:val="0"/>
              <w:widowControl w:val="0"/>
            </w:pPr>
            <w:r w:rsidRPr="001141C9">
              <w:t>CA_n5A-n78A</w:t>
            </w:r>
          </w:p>
          <w:p w14:paraId="109E87A8" w14:textId="77777777" w:rsidR="002D4492" w:rsidRPr="001141C9" w:rsidRDefault="002D4492" w:rsidP="009470FA">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2CC6E391" w14:textId="77777777" w:rsidR="002D4492" w:rsidRPr="001141C9" w:rsidRDefault="002D4492" w:rsidP="009470F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14F99B" w14:textId="77777777" w:rsidR="002D4492" w:rsidRPr="001141C9" w:rsidRDefault="002D4492" w:rsidP="009470FA">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70B89788" w14:textId="77777777" w:rsidR="002D4492" w:rsidRPr="001141C9" w:rsidRDefault="002D4492" w:rsidP="009470FA">
            <w:pPr>
              <w:pStyle w:val="TAC"/>
              <w:keepNext w:val="0"/>
              <w:keepLines w:val="0"/>
              <w:widowControl w:val="0"/>
              <w:rPr>
                <w:lang w:eastAsia="zh-CN"/>
              </w:rPr>
            </w:pPr>
            <w:r w:rsidRPr="001141C9">
              <w:rPr>
                <w:rFonts w:hint="eastAsia"/>
                <w:lang w:eastAsia="zh-CN"/>
              </w:rPr>
              <w:t>0</w:t>
            </w:r>
          </w:p>
        </w:tc>
      </w:tr>
      <w:tr w:rsidR="002D4492" w:rsidRPr="001141C9" w14:paraId="194E5B20" w14:textId="77777777" w:rsidTr="00082E1F">
        <w:trPr>
          <w:jc w:val="center"/>
        </w:trPr>
        <w:tc>
          <w:tcPr>
            <w:tcW w:w="1958" w:type="dxa"/>
            <w:tcBorders>
              <w:top w:val="nil"/>
              <w:left w:val="single" w:sz="4" w:space="0" w:color="auto"/>
              <w:bottom w:val="nil"/>
              <w:right w:val="single" w:sz="4" w:space="0" w:color="auto"/>
            </w:tcBorders>
          </w:tcPr>
          <w:p w14:paraId="5A22B4D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0818018"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1BCB39" w14:textId="77777777" w:rsidR="002D4492" w:rsidRPr="001141C9" w:rsidRDefault="002D4492" w:rsidP="009470F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C500D84" w14:textId="77777777" w:rsidR="002D4492" w:rsidRPr="001141C9" w:rsidRDefault="002D4492" w:rsidP="009470FA">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0623750E" w14:textId="77777777" w:rsidR="002D4492" w:rsidRPr="001141C9" w:rsidRDefault="002D4492" w:rsidP="009470FA">
            <w:pPr>
              <w:pStyle w:val="TAC"/>
              <w:keepNext w:val="0"/>
              <w:keepLines w:val="0"/>
              <w:widowControl w:val="0"/>
              <w:rPr>
                <w:lang w:eastAsia="zh-CN"/>
              </w:rPr>
            </w:pPr>
          </w:p>
        </w:tc>
      </w:tr>
      <w:tr w:rsidR="002D4492" w:rsidRPr="001141C9" w14:paraId="5B9217BE" w14:textId="77777777" w:rsidTr="00082E1F">
        <w:trPr>
          <w:jc w:val="center"/>
        </w:trPr>
        <w:tc>
          <w:tcPr>
            <w:tcW w:w="1958" w:type="dxa"/>
            <w:tcBorders>
              <w:top w:val="nil"/>
              <w:left w:val="single" w:sz="4" w:space="0" w:color="auto"/>
              <w:bottom w:val="nil"/>
              <w:right w:val="single" w:sz="4" w:space="0" w:color="auto"/>
            </w:tcBorders>
          </w:tcPr>
          <w:p w14:paraId="6E0AA793"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9CBA126"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F1F444" w14:textId="77777777" w:rsidR="002D4492" w:rsidRPr="001141C9" w:rsidRDefault="002D4492" w:rsidP="009470F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43496C9" w14:textId="77777777" w:rsidR="002D4492" w:rsidRPr="001141C9" w:rsidRDefault="002D4492" w:rsidP="009470FA">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2089A52B" w14:textId="77777777" w:rsidR="002D4492" w:rsidRPr="001141C9" w:rsidRDefault="002D4492" w:rsidP="009470FA">
            <w:pPr>
              <w:pStyle w:val="TAC"/>
              <w:keepNext w:val="0"/>
              <w:keepLines w:val="0"/>
              <w:widowControl w:val="0"/>
              <w:rPr>
                <w:lang w:eastAsia="zh-CN"/>
              </w:rPr>
            </w:pPr>
          </w:p>
        </w:tc>
      </w:tr>
      <w:tr w:rsidR="002D4492" w:rsidRPr="001141C9" w14:paraId="49D3E3F5" w14:textId="77777777" w:rsidTr="00082E1F">
        <w:trPr>
          <w:jc w:val="center"/>
        </w:trPr>
        <w:tc>
          <w:tcPr>
            <w:tcW w:w="1958" w:type="dxa"/>
            <w:tcBorders>
              <w:top w:val="nil"/>
              <w:left w:val="single" w:sz="4" w:space="0" w:color="auto"/>
              <w:bottom w:val="single" w:sz="4" w:space="0" w:color="auto"/>
              <w:right w:val="single" w:sz="4" w:space="0" w:color="auto"/>
            </w:tcBorders>
          </w:tcPr>
          <w:p w14:paraId="0EA5CBE9"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8C751A"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75168C"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EEEA39" w14:textId="77777777" w:rsidR="002D4492" w:rsidRPr="001141C9" w:rsidRDefault="002D4492" w:rsidP="009470FA">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9C862B" w14:textId="77777777" w:rsidR="002D4492" w:rsidRPr="001141C9" w:rsidRDefault="002D4492" w:rsidP="009470FA">
            <w:pPr>
              <w:pStyle w:val="TAC"/>
              <w:keepNext w:val="0"/>
              <w:keepLines w:val="0"/>
              <w:widowControl w:val="0"/>
              <w:rPr>
                <w:lang w:eastAsia="zh-CN"/>
              </w:rPr>
            </w:pPr>
          </w:p>
        </w:tc>
      </w:tr>
      <w:tr w:rsidR="002D4492" w:rsidRPr="001141C9" w14:paraId="35231EDF" w14:textId="77777777" w:rsidTr="00082E1F">
        <w:trPr>
          <w:jc w:val="center"/>
        </w:trPr>
        <w:tc>
          <w:tcPr>
            <w:tcW w:w="1958" w:type="dxa"/>
            <w:tcBorders>
              <w:top w:val="single" w:sz="4" w:space="0" w:color="auto"/>
              <w:left w:val="single" w:sz="4" w:space="0" w:color="auto"/>
              <w:bottom w:val="nil"/>
              <w:right w:val="single" w:sz="4" w:space="0" w:color="auto"/>
            </w:tcBorders>
          </w:tcPr>
          <w:p w14:paraId="60DCFAA8" w14:textId="77777777" w:rsidR="002D4492" w:rsidRPr="001141C9" w:rsidRDefault="002D4492" w:rsidP="009470FA">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1888E8E8" w14:textId="77777777" w:rsidR="002D4492" w:rsidRPr="001141C9" w:rsidRDefault="002D4492" w:rsidP="009470FA">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75BD902" w14:textId="77777777" w:rsidR="002D4492" w:rsidRPr="001141C9" w:rsidRDefault="002D4492" w:rsidP="009470FA">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A0FB90" w14:textId="77777777" w:rsidR="002D4492" w:rsidRPr="001141C9" w:rsidRDefault="002D4492" w:rsidP="009470FA">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FDFBB59" w14:textId="77777777" w:rsidR="002D4492" w:rsidRPr="001141C9" w:rsidRDefault="002D4492" w:rsidP="009470FA">
            <w:pPr>
              <w:pStyle w:val="TAC"/>
              <w:keepNext w:val="0"/>
              <w:keepLines w:val="0"/>
              <w:widowControl w:val="0"/>
            </w:pPr>
            <w:r w:rsidRPr="001141C9">
              <w:rPr>
                <w:lang w:eastAsia="zh-CN"/>
              </w:rPr>
              <w:t>0</w:t>
            </w:r>
          </w:p>
        </w:tc>
      </w:tr>
      <w:tr w:rsidR="002D4492" w:rsidRPr="001141C9" w14:paraId="3B1DD2ED" w14:textId="77777777" w:rsidTr="00082E1F">
        <w:trPr>
          <w:jc w:val="center"/>
        </w:trPr>
        <w:tc>
          <w:tcPr>
            <w:tcW w:w="1958" w:type="dxa"/>
            <w:tcBorders>
              <w:top w:val="nil"/>
              <w:left w:val="single" w:sz="4" w:space="0" w:color="auto"/>
              <w:bottom w:val="nil"/>
              <w:right w:val="single" w:sz="4" w:space="0" w:color="auto"/>
            </w:tcBorders>
          </w:tcPr>
          <w:p w14:paraId="1F642D2D"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6125DAD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49F6A7" w14:textId="77777777" w:rsidR="002D4492" w:rsidRPr="001141C9" w:rsidRDefault="002D4492" w:rsidP="009470FA">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881825" w14:textId="77777777" w:rsidR="002D4492" w:rsidRPr="001141C9" w:rsidRDefault="002D4492" w:rsidP="009470FA">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413151E" w14:textId="77777777" w:rsidR="002D4492" w:rsidRPr="001141C9" w:rsidRDefault="002D4492" w:rsidP="009470FA">
            <w:pPr>
              <w:pStyle w:val="TAC"/>
              <w:keepNext w:val="0"/>
              <w:keepLines w:val="0"/>
              <w:widowControl w:val="0"/>
            </w:pPr>
          </w:p>
        </w:tc>
      </w:tr>
      <w:tr w:rsidR="002D4492" w:rsidRPr="001141C9" w14:paraId="5A4F2820" w14:textId="77777777" w:rsidTr="00082E1F">
        <w:trPr>
          <w:jc w:val="center"/>
        </w:trPr>
        <w:tc>
          <w:tcPr>
            <w:tcW w:w="1958" w:type="dxa"/>
            <w:tcBorders>
              <w:top w:val="nil"/>
              <w:left w:val="single" w:sz="4" w:space="0" w:color="auto"/>
              <w:bottom w:val="nil"/>
              <w:right w:val="single" w:sz="4" w:space="0" w:color="auto"/>
            </w:tcBorders>
          </w:tcPr>
          <w:p w14:paraId="02319C54"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4446E7E8"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3B7B42" w14:textId="77777777" w:rsidR="002D4492" w:rsidRPr="001141C9" w:rsidRDefault="002D4492" w:rsidP="009470FA">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F48ADC" w14:textId="77777777" w:rsidR="002D4492" w:rsidRPr="001141C9" w:rsidRDefault="002D4492" w:rsidP="009470FA">
            <w:pPr>
              <w:pStyle w:val="TAC"/>
              <w:keepNext w:val="0"/>
              <w:keepLines w:val="0"/>
              <w:widowControl w:val="0"/>
              <w:rPr>
                <w:rFonts w:cs="Arial"/>
                <w:color w:val="000000"/>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37" w:type="dxa"/>
            <w:tcBorders>
              <w:top w:val="nil"/>
              <w:left w:val="single" w:sz="4" w:space="0" w:color="auto"/>
              <w:bottom w:val="nil"/>
              <w:right w:val="single" w:sz="4" w:space="0" w:color="auto"/>
            </w:tcBorders>
          </w:tcPr>
          <w:p w14:paraId="5B800BBD" w14:textId="77777777" w:rsidR="002D4492" w:rsidRPr="001141C9" w:rsidRDefault="002D4492" w:rsidP="009470FA">
            <w:pPr>
              <w:pStyle w:val="TAC"/>
              <w:keepNext w:val="0"/>
              <w:keepLines w:val="0"/>
              <w:widowControl w:val="0"/>
            </w:pPr>
          </w:p>
        </w:tc>
      </w:tr>
      <w:tr w:rsidR="002D4492" w:rsidRPr="001141C9" w14:paraId="47C080CB" w14:textId="77777777" w:rsidTr="00082E1F">
        <w:trPr>
          <w:jc w:val="center"/>
        </w:trPr>
        <w:tc>
          <w:tcPr>
            <w:tcW w:w="1958" w:type="dxa"/>
            <w:tcBorders>
              <w:top w:val="nil"/>
              <w:left w:val="single" w:sz="4" w:space="0" w:color="auto"/>
              <w:bottom w:val="single" w:sz="4" w:space="0" w:color="auto"/>
              <w:right w:val="single" w:sz="4" w:space="0" w:color="auto"/>
            </w:tcBorders>
          </w:tcPr>
          <w:p w14:paraId="29C344FE"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3A974B"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CAFBFA" w14:textId="77777777" w:rsidR="002D4492" w:rsidRPr="001141C9" w:rsidRDefault="002D4492" w:rsidP="009470FA">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B317698" w14:textId="77777777" w:rsidR="002D4492" w:rsidRPr="001141C9" w:rsidRDefault="002D4492" w:rsidP="009470FA">
            <w:pPr>
              <w:pStyle w:val="TAC"/>
              <w:keepNext w:val="0"/>
              <w:keepLines w:val="0"/>
              <w:widowControl w:val="0"/>
              <w:rPr>
                <w:rFonts w:cs="Arial"/>
                <w:color w:val="000000"/>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39F77B6" w14:textId="77777777" w:rsidR="002D4492" w:rsidRPr="001141C9" w:rsidRDefault="002D4492" w:rsidP="009470FA">
            <w:pPr>
              <w:pStyle w:val="TAC"/>
              <w:keepNext w:val="0"/>
              <w:keepLines w:val="0"/>
              <w:widowControl w:val="0"/>
            </w:pPr>
          </w:p>
        </w:tc>
      </w:tr>
      <w:tr w:rsidR="002D4492" w:rsidRPr="001141C9" w14:paraId="752CC3E3" w14:textId="77777777" w:rsidTr="00082E1F">
        <w:trPr>
          <w:jc w:val="center"/>
        </w:trPr>
        <w:tc>
          <w:tcPr>
            <w:tcW w:w="1958" w:type="dxa"/>
            <w:tcBorders>
              <w:top w:val="single" w:sz="4" w:space="0" w:color="auto"/>
              <w:left w:val="single" w:sz="4" w:space="0" w:color="auto"/>
              <w:bottom w:val="nil"/>
              <w:right w:val="single" w:sz="4" w:space="0" w:color="auto"/>
            </w:tcBorders>
          </w:tcPr>
          <w:p w14:paraId="3F19D95E" w14:textId="77777777" w:rsidR="002D4492" w:rsidRPr="001141C9" w:rsidRDefault="002D4492" w:rsidP="009470FA">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5DB4BB05" w14:textId="77777777" w:rsidR="002D4492" w:rsidRPr="001141C9" w:rsidRDefault="002D4492" w:rsidP="009470FA">
            <w:pPr>
              <w:pStyle w:val="TAC"/>
              <w:keepNext w:val="0"/>
              <w:keepLines w:val="0"/>
              <w:widowControl w:val="0"/>
            </w:pPr>
            <w:r w:rsidRPr="001141C9">
              <w:t>CA_n1A-n5A</w:t>
            </w:r>
          </w:p>
          <w:p w14:paraId="7977A0C7" w14:textId="77777777" w:rsidR="002D4492" w:rsidRPr="001141C9" w:rsidRDefault="002D4492" w:rsidP="009470FA">
            <w:pPr>
              <w:pStyle w:val="TAC"/>
              <w:keepNext w:val="0"/>
              <w:keepLines w:val="0"/>
              <w:widowControl w:val="0"/>
            </w:pPr>
            <w:r w:rsidRPr="001141C9">
              <w:t>CA_n1A-n78A</w:t>
            </w:r>
          </w:p>
          <w:p w14:paraId="7D5FFD0F" w14:textId="77777777" w:rsidR="002D4492" w:rsidRPr="001141C9" w:rsidRDefault="002D4492" w:rsidP="009470FA">
            <w:pPr>
              <w:pStyle w:val="TAC"/>
              <w:keepNext w:val="0"/>
              <w:keepLines w:val="0"/>
              <w:widowControl w:val="0"/>
            </w:pPr>
            <w:r w:rsidRPr="001141C9">
              <w:t>CA_n1A-n79A</w:t>
            </w:r>
          </w:p>
          <w:p w14:paraId="667C1192" w14:textId="77777777" w:rsidR="002D4492" w:rsidRPr="001141C9" w:rsidRDefault="002D4492" w:rsidP="009470FA">
            <w:pPr>
              <w:pStyle w:val="TAC"/>
              <w:keepNext w:val="0"/>
              <w:keepLines w:val="0"/>
              <w:widowControl w:val="0"/>
            </w:pPr>
            <w:r w:rsidRPr="001141C9">
              <w:t>CA_n5A-n78A</w:t>
            </w:r>
          </w:p>
          <w:p w14:paraId="40BB083F" w14:textId="77777777" w:rsidR="002D4492" w:rsidRPr="001141C9" w:rsidRDefault="002D4492" w:rsidP="009470FA">
            <w:pPr>
              <w:pStyle w:val="TAC"/>
              <w:keepNext w:val="0"/>
              <w:keepLines w:val="0"/>
              <w:widowControl w:val="0"/>
            </w:pPr>
            <w:r w:rsidRPr="001141C9">
              <w:t>CA_n5A-n79A</w:t>
            </w:r>
          </w:p>
          <w:p w14:paraId="62383C8A" w14:textId="77777777" w:rsidR="002D4492" w:rsidRPr="001141C9" w:rsidRDefault="002D4492" w:rsidP="009470FA">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22776A4D" w14:textId="77777777" w:rsidR="002D4492" w:rsidRPr="001141C9" w:rsidRDefault="002D4492" w:rsidP="009470F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35E297" w14:textId="77777777" w:rsidR="002D4492" w:rsidRPr="001141C9" w:rsidRDefault="002D4492" w:rsidP="009470F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04293CB" w14:textId="77777777" w:rsidR="002D4492" w:rsidRPr="001141C9" w:rsidRDefault="002D4492" w:rsidP="009470FA">
            <w:pPr>
              <w:pStyle w:val="TAC"/>
              <w:keepNext w:val="0"/>
              <w:keepLines w:val="0"/>
              <w:widowControl w:val="0"/>
              <w:rPr>
                <w:lang w:eastAsia="zh-CN"/>
              </w:rPr>
            </w:pPr>
            <w:r w:rsidRPr="001141C9">
              <w:t>4 and 5</w:t>
            </w:r>
          </w:p>
        </w:tc>
      </w:tr>
      <w:tr w:rsidR="002D4492" w:rsidRPr="001141C9" w14:paraId="282E0A4D" w14:textId="77777777" w:rsidTr="00082E1F">
        <w:trPr>
          <w:jc w:val="center"/>
        </w:trPr>
        <w:tc>
          <w:tcPr>
            <w:tcW w:w="1958" w:type="dxa"/>
            <w:tcBorders>
              <w:top w:val="nil"/>
              <w:left w:val="single" w:sz="4" w:space="0" w:color="auto"/>
              <w:bottom w:val="nil"/>
              <w:right w:val="single" w:sz="4" w:space="0" w:color="auto"/>
            </w:tcBorders>
          </w:tcPr>
          <w:p w14:paraId="5163BFF1"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7AC770B7"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3C1976" w14:textId="77777777" w:rsidR="002D4492" w:rsidRPr="001141C9" w:rsidRDefault="002D4492" w:rsidP="009470F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A99CCF" w14:textId="77777777" w:rsidR="002D4492" w:rsidRPr="001141C9" w:rsidRDefault="002D4492" w:rsidP="009470F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1F17BFB" w14:textId="77777777" w:rsidR="002D4492" w:rsidRPr="001141C9" w:rsidRDefault="002D4492" w:rsidP="009470FA">
            <w:pPr>
              <w:pStyle w:val="TAC"/>
              <w:keepNext w:val="0"/>
              <w:keepLines w:val="0"/>
              <w:widowControl w:val="0"/>
              <w:rPr>
                <w:lang w:eastAsia="zh-CN"/>
              </w:rPr>
            </w:pPr>
          </w:p>
        </w:tc>
      </w:tr>
      <w:tr w:rsidR="002D4492" w:rsidRPr="001141C9" w14:paraId="2F3C2C0A" w14:textId="77777777" w:rsidTr="00082E1F">
        <w:trPr>
          <w:jc w:val="center"/>
        </w:trPr>
        <w:tc>
          <w:tcPr>
            <w:tcW w:w="1958" w:type="dxa"/>
            <w:tcBorders>
              <w:top w:val="nil"/>
              <w:left w:val="single" w:sz="4" w:space="0" w:color="auto"/>
              <w:bottom w:val="nil"/>
              <w:right w:val="single" w:sz="4" w:space="0" w:color="auto"/>
            </w:tcBorders>
          </w:tcPr>
          <w:p w14:paraId="094DF5B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ED7E10C"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E136FF"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07797F" w14:textId="77777777" w:rsidR="002D4492" w:rsidRPr="001141C9" w:rsidRDefault="002D4492" w:rsidP="009470FA">
            <w:pPr>
              <w:pStyle w:val="TAC"/>
              <w:keepNext w:val="0"/>
              <w:keepLines w:val="0"/>
              <w:widowControl w:val="0"/>
              <w:rPr>
                <w:lang w:eastAsia="zh-CN" w:bidi="ar"/>
              </w:rPr>
            </w:pPr>
            <w:r w:rsidRPr="001141C9">
              <w:rPr>
                <w:rFonts w:cs="Arial"/>
                <w:color w:val="000000"/>
              </w:rPr>
              <w:t xml:space="preserve">n28 channel bandwidths in Table </w:t>
            </w:r>
            <w:r w:rsidRPr="001141C9">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22CD0B6D" w14:textId="77777777" w:rsidR="002D4492" w:rsidRPr="001141C9" w:rsidRDefault="002D4492" w:rsidP="009470FA">
            <w:pPr>
              <w:pStyle w:val="TAC"/>
              <w:keepNext w:val="0"/>
              <w:keepLines w:val="0"/>
              <w:widowControl w:val="0"/>
              <w:rPr>
                <w:lang w:eastAsia="zh-CN"/>
              </w:rPr>
            </w:pPr>
          </w:p>
        </w:tc>
      </w:tr>
      <w:tr w:rsidR="002D4492" w:rsidRPr="001141C9" w14:paraId="2C068C3E" w14:textId="77777777" w:rsidTr="00082E1F">
        <w:trPr>
          <w:jc w:val="center"/>
        </w:trPr>
        <w:tc>
          <w:tcPr>
            <w:tcW w:w="1958" w:type="dxa"/>
            <w:tcBorders>
              <w:top w:val="nil"/>
              <w:left w:val="single" w:sz="4" w:space="0" w:color="auto"/>
              <w:bottom w:val="single" w:sz="4" w:space="0" w:color="auto"/>
              <w:right w:val="single" w:sz="4" w:space="0" w:color="auto"/>
            </w:tcBorders>
          </w:tcPr>
          <w:p w14:paraId="32725480"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20764F" w14:textId="77777777" w:rsidR="002D4492" w:rsidRPr="001141C9" w:rsidRDefault="002D4492" w:rsidP="009470F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679D4C" w14:textId="77777777" w:rsidR="002D4492" w:rsidRPr="001141C9" w:rsidRDefault="002D4492" w:rsidP="009470F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90A5C55" w14:textId="77777777" w:rsidR="002D4492" w:rsidRPr="001141C9" w:rsidRDefault="002D4492" w:rsidP="009470F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D84D5B0" w14:textId="77777777" w:rsidR="002D4492" w:rsidRPr="001141C9" w:rsidRDefault="002D4492" w:rsidP="009470FA">
            <w:pPr>
              <w:pStyle w:val="TAC"/>
              <w:keepNext w:val="0"/>
              <w:keepLines w:val="0"/>
              <w:widowControl w:val="0"/>
              <w:rPr>
                <w:lang w:eastAsia="zh-CN"/>
              </w:rPr>
            </w:pPr>
          </w:p>
        </w:tc>
      </w:tr>
      <w:tr w:rsidR="002D4492" w:rsidRPr="001141C9" w14:paraId="0DE337B8" w14:textId="77777777" w:rsidTr="00082E1F">
        <w:trPr>
          <w:jc w:val="center"/>
        </w:trPr>
        <w:tc>
          <w:tcPr>
            <w:tcW w:w="1958" w:type="dxa"/>
            <w:tcBorders>
              <w:top w:val="single" w:sz="4" w:space="0" w:color="auto"/>
              <w:left w:val="single" w:sz="4" w:space="0" w:color="auto"/>
              <w:bottom w:val="nil"/>
              <w:right w:val="single" w:sz="4" w:space="0" w:color="auto"/>
            </w:tcBorders>
          </w:tcPr>
          <w:p w14:paraId="123EEF0F" w14:textId="77777777" w:rsidR="002D4492" w:rsidRPr="001141C9" w:rsidRDefault="002D4492" w:rsidP="009470FA">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365BF56" w14:textId="77777777" w:rsidR="002D4492" w:rsidRPr="001141C9" w:rsidRDefault="002D4492" w:rsidP="009470FA">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169F227" w14:textId="77777777" w:rsidR="002D4492" w:rsidRPr="001141C9" w:rsidRDefault="002D4492" w:rsidP="009470F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7B8695"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5E6AF62" w14:textId="77777777" w:rsidR="002D4492" w:rsidRPr="001141C9" w:rsidRDefault="002D4492" w:rsidP="009470FA">
            <w:pPr>
              <w:pStyle w:val="TAC"/>
              <w:keepNext w:val="0"/>
              <w:keepLines w:val="0"/>
              <w:widowControl w:val="0"/>
              <w:rPr>
                <w:kern w:val="2"/>
                <w:szCs w:val="22"/>
              </w:rPr>
            </w:pPr>
            <w:r w:rsidRPr="001141C9">
              <w:rPr>
                <w:lang w:eastAsia="zh-CN"/>
              </w:rPr>
              <w:t>0</w:t>
            </w:r>
          </w:p>
        </w:tc>
      </w:tr>
      <w:tr w:rsidR="002D4492" w:rsidRPr="001141C9" w14:paraId="6255B75F" w14:textId="77777777" w:rsidTr="00082E1F">
        <w:trPr>
          <w:jc w:val="center"/>
        </w:trPr>
        <w:tc>
          <w:tcPr>
            <w:tcW w:w="1958" w:type="dxa"/>
            <w:tcBorders>
              <w:top w:val="nil"/>
              <w:left w:val="single" w:sz="4" w:space="0" w:color="auto"/>
              <w:bottom w:val="nil"/>
              <w:right w:val="single" w:sz="4" w:space="0" w:color="auto"/>
            </w:tcBorders>
          </w:tcPr>
          <w:p w14:paraId="60DD3DA5"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2292DECD" w14:textId="77777777" w:rsidR="002D4492" w:rsidRPr="001141C9" w:rsidRDefault="002D4492" w:rsidP="009470F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77A1B9C" w14:textId="77777777" w:rsidR="002D4492" w:rsidRPr="001141C9" w:rsidRDefault="002D4492" w:rsidP="009470F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823845" w14:textId="77777777" w:rsidR="002D4492" w:rsidRPr="001141C9" w:rsidRDefault="002D4492" w:rsidP="009470F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8B567A2" w14:textId="77777777" w:rsidR="002D4492" w:rsidRPr="001141C9" w:rsidRDefault="002D4492" w:rsidP="009470FA">
            <w:pPr>
              <w:pStyle w:val="TAC"/>
              <w:keepNext w:val="0"/>
              <w:keepLines w:val="0"/>
              <w:widowControl w:val="0"/>
              <w:rPr>
                <w:kern w:val="2"/>
                <w:szCs w:val="22"/>
              </w:rPr>
            </w:pPr>
          </w:p>
        </w:tc>
      </w:tr>
      <w:tr w:rsidR="002D4492" w:rsidRPr="001141C9" w14:paraId="43B09C64" w14:textId="77777777" w:rsidTr="00082E1F">
        <w:trPr>
          <w:jc w:val="center"/>
        </w:trPr>
        <w:tc>
          <w:tcPr>
            <w:tcW w:w="1958" w:type="dxa"/>
            <w:tcBorders>
              <w:top w:val="nil"/>
              <w:left w:val="single" w:sz="4" w:space="0" w:color="auto"/>
              <w:bottom w:val="nil"/>
              <w:right w:val="single" w:sz="4" w:space="0" w:color="auto"/>
            </w:tcBorders>
          </w:tcPr>
          <w:p w14:paraId="0D68ABBB"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nil"/>
              <w:right w:val="single" w:sz="4" w:space="0" w:color="auto"/>
            </w:tcBorders>
          </w:tcPr>
          <w:p w14:paraId="0390CDD9" w14:textId="77777777" w:rsidR="002D4492" w:rsidRPr="001141C9" w:rsidRDefault="002D4492" w:rsidP="009470F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535B80D"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E2A9BB" w14:textId="77777777" w:rsidR="002D4492" w:rsidRPr="001141C9" w:rsidRDefault="002D4492" w:rsidP="009470FA">
            <w:pPr>
              <w:pStyle w:val="TAC"/>
              <w:keepNext w:val="0"/>
              <w:keepLines w:val="0"/>
              <w:widowControl w:val="0"/>
              <w:rPr>
                <w:lang w:eastAsia="zh-CN" w:bidi="ar"/>
              </w:rPr>
            </w:pPr>
            <w:r w:rsidRPr="001141C9">
              <w:t>10, 15, 20, 25, 30, 40 , 50</w:t>
            </w:r>
          </w:p>
        </w:tc>
        <w:tc>
          <w:tcPr>
            <w:tcW w:w="1837" w:type="dxa"/>
            <w:tcBorders>
              <w:top w:val="nil"/>
              <w:left w:val="single" w:sz="4" w:space="0" w:color="auto"/>
              <w:bottom w:val="nil"/>
              <w:right w:val="single" w:sz="4" w:space="0" w:color="auto"/>
            </w:tcBorders>
          </w:tcPr>
          <w:p w14:paraId="0A965110" w14:textId="77777777" w:rsidR="002D4492" w:rsidRPr="001141C9" w:rsidRDefault="002D4492" w:rsidP="009470FA">
            <w:pPr>
              <w:pStyle w:val="TAC"/>
              <w:keepNext w:val="0"/>
              <w:keepLines w:val="0"/>
              <w:widowControl w:val="0"/>
              <w:rPr>
                <w:kern w:val="2"/>
                <w:szCs w:val="22"/>
              </w:rPr>
            </w:pPr>
          </w:p>
        </w:tc>
      </w:tr>
      <w:tr w:rsidR="002D4492" w:rsidRPr="001141C9" w14:paraId="4687B31D" w14:textId="77777777" w:rsidTr="00082E1F">
        <w:trPr>
          <w:jc w:val="center"/>
        </w:trPr>
        <w:tc>
          <w:tcPr>
            <w:tcW w:w="1958" w:type="dxa"/>
            <w:tcBorders>
              <w:top w:val="nil"/>
              <w:left w:val="single" w:sz="4" w:space="0" w:color="auto"/>
              <w:bottom w:val="single" w:sz="4" w:space="0" w:color="auto"/>
              <w:right w:val="single" w:sz="4" w:space="0" w:color="auto"/>
            </w:tcBorders>
          </w:tcPr>
          <w:p w14:paraId="696C9067" w14:textId="77777777" w:rsidR="002D4492" w:rsidRPr="001141C9" w:rsidRDefault="002D4492" w:rsidP="009470F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ECA4BA" w14:textId="77777777" w:rsidR="002D4492" w:rsidRPr="001141C9" w:rsidRDefault="002D4492" w:rsidP="009470F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57816DE" w14:textId="77777777" w:rsidR="002D4492" w:rsidRPr="001141C9" w:rsidRDefault="002D4492" w:rsidP="009470F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B11E4F7" w14:textId="77777777" w:rsidR="002D4492" w:rsidRPr="001141C9" w:rsidRDefault="002D4492" w:rsidP="009470FA">
            <w:pPr>
              <w:pStyle w:val="TAC"/>
              <w:keepNext w:val="0"/>
              <w:keepLines w:val="0"/>
              <w:widowControl w:val="0"/>
              <w:rPr>
                <w:lang w:eastAsia="zh-CN" w:bidi="ar"/>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889B8EA" w14:textId="77777777" w:rsidR="002D4492" w:rsidRPr="001141C9" w:rsidRDefault="002D4492" w:rsidP="009470FA">
            <w:pPr>
              <w:pStyle w:val="TAC"/>
              <w:keepNext w:val="0"/>
              <w:keepLines w:val="0"/>
              <w:widowControl w:val="0"/>
              <w:rPr>
                <w:kern w:val="2"/>
                <w:szCs w:val="22"/>
              </w:rPr>
            </w:pPr>
          </w:p>
        </w:tc>
      </w:tr>
      <w:tr w:rsidR="002D4492" w:rsidRPr="001141C9" w14:paraId="45C3FA47" w14:textId="77777777" w:rsidTr="00082E1F">
        <w:trPr>
          <w:jc w:val="center"/>
        </w:trPr>
        <w:tc>
          <w:tcPr>
            <w:tcW w:w="1958" w:type="dxa"/>
            <w:tcBorders>
              <w:top w:val="single" w:sz="4" w:space="0" w:color="auto"/>
              <w:left w:val="single" w:sz="4" w:space="0" w:color="auto"/>
              <w:bottom w:val="nil"/>
              <w:right w:val="single" w:sz="4" w:space="0" w:color="auto"/>
            </w:tcBorders>
          </w:tcPr>
          <w:p w14:paraId="5EEF2BA9" w14:textId="77777777" w:rsidR="002D4492" w:rsidRPr="001141C9" w:rsidRDefault="002D4492" w:rsidP="009470FA">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186AE137"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 xml:space="preserve">CA_n1A-n7A </w:t>
            </w:r>
          </w:p>
          <w:p w14:paraId="574EC742"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CA_n1A-n8A</w:t>
            </w:r>
          </w:p>
          <w:p w14:paraId="043F055F"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CA_n1A-n40A</w:t>
            </w:r>
          </w:p>
          <w:p w14:paraId="00BDD18D"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 xml:space="preserve">CA_n7A-n8A </w:t>
            </w:r>
          </w:p>
          <w:p w14:paraId="0D1CBF01"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CA_n7A-n40A</w:t>
            </w:r>
          </w:p>
          <w:p w14:paraId="22D8465C" w14:textId="77777777" w:rsidR="002D4492" w:rsidRPr="001141C9" w:rsidRDefault="002D4492" w:rsidP="009470FA">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5E0FF0DA"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97D0F2"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F37ABBA" w14:textId="77777777" w:rsidR="002D4492" w:rsidRPr="001141C9" w:rsidRDefault="002D4492" w:rsidP="009470FA">
            <w:pPr>
              <w:pStyle w:val="TAC"/>
              <w:keepNext w:val="0"/>
              <w:keepLines w:val="0"/>
              <w:widowControl w:val="0"/>
              <w:rPr>
                <w:kern w:val="2"/>
                <w:szCs w:val="22"/>
              </w:rPr>
            </w:pPr>
            <w:r w:rsidRPr="001141C9">
              <w:rPr>
                <w:kern w:val="2"/>
                <w:szCs w:val="22"/>
              </w:rPr>
              <w:t>0</w:t>
            </w:r>
          </w:p>
        </w:tc>
      </w:tr>
      <w:tr w:rsidR="002D4492" w:rsidRPr="001141C9" w14:paraId="3DA56D1D" w14:textId="77777777" w:rsidTr="00082E1F">
        <w:trPr>
          <w:jc w:val="center"/>
        </w:trPr>
        <w:tc>
          <w:tcPr>
            <w:tcW w:w="1958" w:type="dxa"/>
            <w:tcBorders>
              <w:top w:val="nil"/>
              <w:left w:val="single" w:sz="4" w:space="0" w:color="auto"/>
              <w:bottom w:val="nil"/>
              <w:right w:val="single" w:sz="4" w:space="0" w:color="auto"/>
            </w:tcBorders>
          </w:tcPr>
          <w:p w14:paraId="0A654B71"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0BD2C3"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A18331"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32CE7C"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2284329" w14:textId="77777777" w:rsidR="002D4492" w:rsidRPr="001141C9" w:rsidRDefault="002D4492" w:rsidP="009470FA">
            <w:pPr>
              <w:pStyle w:val="TAC"/>
              <w:keepNext w:val="0"/>
              <w:keepLines w:val="0"/>
              <w:widowControl w:val="0"/>
              <w:rPr>
                <w:kern w:val="2"/>
                <w:szCs w:val="22"/>
                <w:lang w:eastAsia="zh-CN"/>
              </w:rPr>
            </w:pPr>
          </w:p>
        </w:tc>
      </w:tr>
      <w:tr w:rsidR="002D4492" w:rsidRPr="001141C9" w14:paraId="629757CB" w14:textId="77777777" w:rsidTr="00082E1F">
        <w:trPr>
          <w:jc w:val="center"/>
        </w:trPr>
        <w:tc>
          <w:tcPr>
            <w:tcW w:w="1958" w:type="dxa"/>
            <w:tcBorders>
              <w:top w:val="nil"/>
              <w:left w:val="single" w:sz="4" w:space="0" w:color="auto"/>
              <w:bottom w:val="nil"/>
              <w:right w:val="single" w:sz="4" w:space="0" w:color="auto"/>
            </w:tcBorders>
          </w:tcPr>
          <w:p w14:paraId="0E57B69F"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05B75E"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588789"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3546C4F"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8CBEEDD" w14:textId="77777777" w:rsidR="002D4492" w:rsidRPr="001141C9" w:rsidRDefault="002D4492" w:rsidP="009470FA">
            <w:pPr>
              <w:pStyle w:val="TAC"/>
              <w:keepNext w:val="0"/>
              <w:keepLines w:val="0"/>
              <w:widowControl w:val="0"/>
              <w:rPr>
                <w:kern w:val="2"/>
                <w:szCs w:val="22"/>
                <w:lang w:eastAsia="zh-CN"/>
              </w:rPr>
            </w:pPr>
          </w:p>
        </w:tc>
      </w:tr>
      <w:tr w:rsidR="002D4492" w:rsidRPr="001141C9" w14:paraId="231ECEFF" w14:textId="77777777" w:rsidTr="00082E1F">
        <w:trPr>
          <w:jc w:val="center"/>
        </w:trPr>
        <w:tc>
          <w:tcPr>
            <w:tcW w:w="1958" w:type="dxa"/>
            <w:tcBorders>
              <w:top w:val="nil"/>
              <w:left w:val="single" w:sz="4" w:space="0" w:color="auto"/>
              <w:bottom w:val="single" w:sz="4" w:space="0" w:color="auto"/>
              <w:right w:val="single" w:sz="4" w:space="0" w:color="auto"/>
            </w:tcBorders>
          </w:tcPr>
          <w:p w14:paraId="630FF9D6"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F06094"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B605CC"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8096304"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0B284655" w14:textId="77777777" w:rsidR="002D4492" w:rsidRPr="001141C9" w:rsidRDefault="002D4492" w:rsidP="009470FA">
            <w:pPr>
              <w:pStyle w:val="TAC"/>
              <w:keepNext w:val="0"/>
              <w:keepLines w:val="0"/>
              <w:widowControl w:val="0"/>
              <w:rPr>
                <w:kern w:val="2"/>
                <w:szCs w:val="22"/>
                <w:lang w:eastAsia="zh-CN"/>
              </w:rPr>
            </w:pPr>
          </w:p>
        </w:tc>
      </w:tr>
      <w:tr w:rsidR="002D4492" w:rsidRPr="001141C9" w14:paraId="6F64A976" w14:textId="77777777" w:rsidTr="00082E1F">
        <w:trPr>
          <w:jc w:val="center"/>
        </w:trPr>
        <w:tc>
          <w:tcPr>
            <w:tcW w:w="1958" w:type="dxa"/>
            <w:tcBorders>
              <w:top w:val="single" w:sz="4" w:space="0" w:color="auto"/>
              <w:left w:val="single" w:sz="4" w:space="0" w:color="auto"/>
              <w:bottom w:val="nil"/>
              <w:right w:val="single" w:sz="4" w:space="0" w:color="auto"/>
            </w:tcBorders>
          </w:tcPr>
          <w:p w14:paraId="6FF7D53D" w14:textId="77777777" w:rsidR="002D4492" w:rsidRPr="001141C9" w:rsidRDefault="002D4492" w:rsidP="009470FA">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11BC85BE"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 xml:space="preserve">CA_n1A-n7A </w:t>
            </w:r>
          </w:p>
          <w:p w14:paraId="086371D0"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 xml:space="preserve">CA_n1A-n8A </w:t>
            </w:r>
          </w:p>
          <w:p w14:paraId="6A11FD58"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CA_n1A-n78A</w:t>
            </w:r>
          </w:p>
          <w:p w14:paraId="4F310F6E"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 xml:space="preserve">CA_n7A-n8A </w:t>
            </w:r>
          </w:p>
          <w:p w14:paraId="2829CF78" w14:textId="77777777" w:rsidR="002D4492" w:rsidRPr="001141C9" w:rsidRDefault="002D4492" w:rsidP="009470FA">
            <w:pPr>
              <w:pStyle w:val="TAC"/>
              <w:keepNext w:val="0"/>
              <w:keepLines w:val="0"/>
              <w:widowControl w:val="0"/>
              <w:rPr>
                <w:rFonts w:eastAsia="MS Mincho"/>
                <w:lang w:eastAsia="zh-CN"/>
              </w:rPr>
            </w:pPr>
            <w:r w:rsidRPr="001141C9">
              <w:rPr>
                <w:rFonts w:eastAsia="MS Mincho"/>
                <w:lang w:eastAsia="zh-CN"/>
              </w:rPr>
              <w:t>CA_n7A-n78A</w:t>
            </w:r>
          </w:p>
          <w:p w14:paraId="670906A2" w14:textId="77777777" w:rsidR="002D4492" w:rsidRPr="001141C9" w:rsidRDefault="002D4492" w:rsidP="009470FA">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0505F19"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5D31A7"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04698E7" w14:textId="77777777" w:rsidR="002D4492" w:rsidRPr="001141C9" w:rsidRDefault="002D4492" w:rsidP="009470FA">
            <w:pPr>
              <w:pStyle w:val="TAC"/>
              <w:keepNext w:val="0"/>
              <w:keepLines w:val="0"/>
              <w:widowControl w:val="0"/>
              <w:rPr>
                <w:kern w:val="2"/>
                <w:szCs w:val="22"/>
              </w:rPr>
            </w:pPr>
            <w:r w:rsidRPr="001141C9">
              <w:rPr>
                <w:kern w:val="2"/>
                <w:szCs w:val="22"/>
                <w:lang w:eastAsia="zh-CN"/>
              </w:rPr>
              <w:t>0</w:t>
            </w:r>
          </w:p>
        </w:tc>
      </w:tr>
      <w:tr w:rsidR="002D4492" w:rsidRPr="001141C9" w14:paraId="6DB273F4" w14:textId="77777777" w:rsidTr="00082E1F">
        <w:trPr>
          <w:jc w:val="center"/>
        </w:trPr>
        <w:tc>
          <w:tcPr>
            <w:tcW w:w="1958" w:type="dxa"/>
            <w:tcBorders>
              <w:top w:val="nil"/>
              <w:left w:val="single" w:sz="4" w:space="0" w:color="auto"/>
              <w:bottom w:val="nil"/>
              <w:right w:val="single" w:sz="4" w:space="0" w:color="auto"/>
            </w:tcBorders>
          </w:tcPr>
          <w:p w14:paraId="03C60204"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480787"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55A91A"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4502DE"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8BCFDE" w14:textId="77777777" w:rsidR="002D4492" w:rsidRPr="001141C9" w:rsidRDefault="002D4492" w:rsidP="009470FA">
            <w:pPr>
              <w:pStyle w:val="TAC"/>
              <w:keepNext w:val="0"/>
              <w:keepLines w:val="0"/>
              <w:widowControl w:val="0"/>
              <w:rPr>
                <w:kern w:val="2"/>
                <w:szCs w:val="22"/>
                <w:lang w:eastAsia="zh-CN"/>
              </w:rPr>
            </w:pPr>
          </w:p>
        </w:tc>
      </w:tr>
      <w:tr w:rsidR="002D4492" w:rsidRPr="001141C9" w14:paraId="33B97B3E" w14:textId="77777777" w:rsidTr="00082E1F">
        <w:trPr>
          <w:jc w:val="center"/>
        </w:trPr>
        <w:tc>
          <w:tcPr>
            <w:tcW w:w="1958" w:type="dxa"/>
            <w:tcBorders>
              <w:top w:val="nil"/>
              <w:left w:val="single" w:sz="4" w:space="0" w:color="auto"/>
              <w:bottom w:val="nil"/>
              <w:right w:val="single" w:sz="4" w:space="0" w:color="auto"/>
            </w:tcBorders>
          </w:tcPr>
          <w:p w14:paraId="72173EAA"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CBF6AC"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2E227"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E6AB873"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F3307A8" w14:textId="77777777" w:rsidR="002D4492" w:rsidRPr="001141C9" w:rsidRDefault="002D4492" w:rsidP="009470FA">
            <w:pPr>
              <w:pStyle w:val="TAC"/>
              <w:keepNext w:val="0"/>
              <w:keepLines w:val="0"/>
              <w:widowControl w:val="0"/>
              <w:rPr>
                <w:kern w:val="2"/>
                <w:szCs w:val="22"/>
                <w:lang w:eastAsia="zh-CN"/>
              </w:rPr>
            </w:pPr>
          </w:p>
        </w:tc>
      </w:tr>
      <w:tr w:rsidR="002D4492" w:rsidRPr="001141C9" w14:paraId="4D241894" w14:textId="77777777" w:rsidTr="00082E1F">
        <w:trPr>
          <w:jc w:val="center"/>
        </w:trPr>
        <w:tc>
          <w:tcPr>
            <w:tcW w:w="1958" w:type="dxa"/>
            <w:tcBorders>
              <w:top w:val="nil"/>
              <w:left w:val="single" w:sz="4" w:space="0" w:color="auto"/>
              <w:bottom w:val="single" w:sz="4" w:space="0" w:color="auto"/>
              <w:right w:val="single" w:sz="4" w:space="0" w:color="auto"/>
            </w:tcBorders>
          </w:tcPr>
          <w:p w14:paraId="6DB9D0BD"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89CCFD"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89AFCC"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29ED31" w14:textId="77777777" w:rsidR="002D4492" w:rsidRPr="001141C9" w:rsidRDefault="002D4492" w:rsidP="009470F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7D4099" w14:textId="77777777" w:rsidR="002D4492" w:rsidRPr="001141C9" w:rsidRDefault="002D4492" w:rsidP="009470FA">
            <w:pPr>
              <w:pStyle w:val="TAC"/>
              <w:keepNext w:val="0"/>
              <w:keepLines w:val="0"/>
              <w:widowControl w:val="0"/>
              <w:rPr>
                <w:kern w:val="2"/>
                <w:szCs w:val="22"/>
                <w:lang w:eastAsia="zh-CN"/>
              </w:rPr>
            </w:pPr>
          </w:p>
        </w:tc>
      </w:tr>
      <w:tr w:rsidR="002D4492" w:rsidRPr="001141C9" w14:paraId="0782BF6D" w14:textId="77777777" w:rsidTr="00082E1F">
        <w:trPr>
          <w:jc w:val="center"/>
        </w:trPr>
        <w:tc>
          <w:tcPr>
            <w:tcW w:w="1958" w:type="dxa"/>
            <w:tcBorders>
              <w:top w:val="single" w:sz="4" w:space="0" w:color="auto"/>
              <w:left w:val="single" w:sz="4" w:space="0" w:color="auto"/>
              <w:bottom w:val="nil"/>
              <w:right w:val="single" w:sz="4" w:space="0" w:color="auto"/>
            </w:tcBorders>
          </w:tcPr>
          <w:p w14:paraId="7CCFCE4A" w14:textId="77777777" w:rsidR="002D4492" w:rsidRPr="001141C9" w:rsidRDefault="002D4492" w:rsidP="009470FA">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4B29D5A2" w14:textId="77777777" w:rsidR="002D4492" w:rsidRPr="001141C9" w:rsidRDefault="002D4492" w:rsidP="009470FA">
            <w:pPr>
              <w:pStyle w:val="TAC"/>
              <w:keepNext w:val="0"/>
              <w:keepLines w:val="0"/>
              <w:rPr>
                <w:rFonts w:eastAsia="MS Mincho"/>
                <w:lang w:eastAsia="zh-CN"/>
              </w:rPr>
            </w:pPr>
            <w:r w:rsidRPr="001141C9">
              <w:rPr>
                <w:rFonts w:eastAsia="MS Mincho"/>
                <w:lang w:eastAsia="zh-CN"/>
              </w:rPr>
              <w:t xml:space="preserve">CA_n1A-n7A </w:t>
            </w:r>
          </w:p>
          <w:p w14:paraId="1EF57F4C" w14:textId="77777777" w:rsidR="002D4492" w:rsidRPr="001141C9" w:rsidRDefault="002D4492" w:rsidP="009470FA">
            <w:pPr>
              <w:pStyle w:val="TAC"/>
              <w:keepNext w:val="0"/>
              <w:keepLines w:val="0"/>
              <w:rPr>
                <w:rFonts w:eastAsia="MS Mincho"/>
                <w:lang w:eastAsia="zh-CN"/>
              </w:rPr>
            </w:pPr>
            <w:r w:rsidRPr="001141C9">
              <w:rPr>
                <w:rFonts w:eastAsia="MS Mincho"/>
                <w:lang w:eastAsia="zh-CN"/>
              </w:rPr>
              <w:t xml:space="preserve">CA_n1A-n8A </w:t>
            </w:r>
          </w:p>
          <w:p w14:paraId="4B21391C" w14:textId="77777777" w:rsidR="002D4492" w:rsidRPr="001141C9" w:rsidRDefault="002D4492" w:rsidP="009470FA">
            <w:pPr>
              <w:pStyle w:val="TAC"/>
              <w:keepNext w:val="0"/>
              <w:keepLines w:val="0"/>
              <w:rPr>
                <w:rFonts w:eastAsia="MS Mincho"/>
                <w:lang w:eastAsia="zh-CN"/>
              </w:rPr>
            </w:pPr>
            <w:r w:rsidRPr="001141C9">
              <w:rPr>
                <w:rFonts w:eastAsia="MS Mincho"/>
                <w:lang w:eastAsia="zh-CN"/>
              </w:rPr>
              <w:t>CA_n1A-n78A</w:t>
            </w:r>
          </w:p>
          <w:p w14:paraId="5498D158" w14:textId="77777777" w:rsidR="002D4492" w:rsidRPr="001141C9" w:rsidRDefault="002D4492" w:rsidP="009470FA">
            <w:pPr>
              <w:pStyle w:val="TAC"/>
              <w:keepNext w:val="0"/>
              <w:keepLines w:val="0"/>
              <w:rPr>
                <w:rFonts w:eastAsia="MS Mincho"/>
                <w:lang w:eastAsia="zh-CN"/>
              </w:rPr>
            </w:pPr>
            <w:r w:rsidRPr="001141C9">
              <w:rPr>
                <w:rFonts w:eastAsia="MS Mincho"/>
                <w:lang w:eastAsia="zh-CN"/>
              </w:rPr>
              <w:t xml:space="preserve"> CA_n7A-n8A </w:t>
            </w:r>
          </w:p>
          <w:p w14:paraId="05A40593" w14:textId="77777777" w:rsidR="002D4492" w:rsidRPr="001141C9" w:rsidRDefault="002D4492" w:rsidP="009470FA">
            <w:pPr>
              <w:pStyle w:val="TAC"/>
              <w:keepNext w:val="0"/>
              <w:keepLines w:val="0"/>
              <w:rPr>
                <w:rFonts w:eastAsia="MS Mincho"/>
                <w:lang w:eastAsia="zh-CN"/>
              </w:rPr>
            </w:pPr>
            <w:r w:rsidRPr="001141C9">
              <w:rPr>
                <w:rFonts w:eastAsia="MS Mincho"/>
                <w:lang w:eastAsia="zh-CN"/>
              </w:rPr>
              <w:t>CA_n7A-n78A</w:t>
            </w:r>
          </w:p>
          <w:p w14:paraId="00767B66" w14:textId="77777777" w:rsidR="002D4492" w:rsidRPr="001141C9" w:rsidRDefault="002D4492" w:rsidP="009470FA">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5C68A4DC" w14:textId="77777777" w:rsidR="002D4492" w:rsidRPr="001141C9" w:rsidRDefault="002D4492" w:rsidP="009470F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897D97" w14:textId="77777777" w:rsidR="002D4492" w:rsidRPr="001141C9" w:rsidRDefault="002D4492" w:rsidP="009470FA">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76A3DDD9"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0</w:t>
            </w:r>
          </w:p>
        </w:tc>
      </w:tr>
      <w:tr w:rsidR="002D4492" w:rsidRPr="001141C9" w14:paraId="24DF1915" w14:textId="77777777" w:rsidTr="00082E1F">
        <w:trPr>
          <w:jc w:val="center"/>
        </w:trPr>
        <w:tc>
          <w:tcPr>
            <w:tcW w:w="1958" w:type="dxa"/>
            <w:tcBorders>
              <w:top w:val="nil"/>
              <w:left w:val="single" w:sz="4" w:space="0" w:color="auto"/>
              <w:bottom w:val="nil"/>
              <w:right w:val="single" w:sz="4" w:space="0" w:color="auto"/>
            </w:tcBorders>
          </w:tcPr>
          <w:p w14:paraId="3DF67A29"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B94E43"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FC323C" w14:textId="77777777" w:rsidR="002D4492" w:rsidRPr="001141C9" w:rsidRDefault="002D4492" w:rsidP="009470F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201617" w14:textId="77777777" w:rsidR="002D4492" w:rsidRPr="001141C9" w:rsidRDefault="002D4492" w:rsidP="009470FA">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0DFC5896" w14:textId="77777777" w:rsidR="002D4492" w:rsidRPr="001141C9" w:rsidRDefault="002D4492" w:rsidP="009470FA">
            <w:pPr>
              <w:pStyle w:val="TAC"/>
              <w:keepNext w:val="0"/>
              <w:keepLines w:val="0"/>
              <w:widowControl w:val="0"/>
              <w:rPr>
                <w:kern w:val="2"/>
                <w:szCs w:val="22"/>
                <w:lang w:eastAsia="zh-CN"/>
              </w:rPr>
            </w:pPr>
          </w:p>
        </w:tc>
      </w:tr>
      <w:tr w:rsidR="002D4492" w:rsidRPr="001141C9" w14:paraId="3C5E22E6" w14:textId="77777777" w:rsidTr="00082E1F">
        <w:trPr>
          <w:jc w:val="center"/>
        </w:trPr>
        <w:tc>
          <w:tcPr>
            <w:tcW w:w="1958" w:type="dxa"/>
            <w:tcBorders>
              <w:top w:val="nil"/>
              <w:left w:val="single" w:sz="4" w:space="0" w:color="auto"/>
              <w:bottom w:val="nil"/>
              <w:right w:val="single" w:sz="4" w:space="0" w:color="auto"/>
            </w:tcBorders>
          </w:tcPr>
          <w:p w14:paraId="1DD20303"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CA4F67"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54D692" w14:textId="77777777" w:rsidR="002D4492" w:rsidRPr="001141C9" w:rsidRDefault="002D4492" w:rsidP="009470FA">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9B862B4" w14:textId="77777777" w:rsidR="002D4492" w:rsidRPr="001141C9" w:rsidRDefault="002D4492" w:rsidP="009470F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01AF47B2" w14:textId="77777777" w:rsidR="002D4492" w:rsidRPr="001141C9" w:rsidRDefault="002D4492" w:rsidP="009470FA">
            <w:pPr>
              <w:pStyle w:val="TAC"/>
              <w:keepNext w:val="0"/>
              <w:keepLines w:val="0"/>
              <w:widowControl w:val="0"/>
              <w:rPr>
                <w:kern w:val="2"/>
                <w:szCs w:val="22"/>
                <w:lang w:eastAsia="zh-CN"/>
              </w:rPr>
            </w:pPr>
          </w:p>
        </w:tc>
      </w:tr>
      <w:tr w:rsidR="002D4492" w:rsidRPr="001141C9" w14:paraId="7C32105A" w14:textId="77777777" w:rsidTr="00082E1F">
        <w:trPr>
          <w:jc w:val="center"/>
        </w:trPr>
        <w:tc>
          <w:tcPr>
            <w:tcW w:w="1958" w:type="dxa"/>
            <w:tcBorders>
              <w:top w:val="nil"/>
              <w:left w:val="single" w:sz="4" w:space="0" w:color="auto"/>
              <w:bottom w:val="single" w:sz="4" w:space="0" w:color="auto"/>
              <w:right w:val="single" w:sz="4" w:space="0" w:color="auto"/>
            </w:tcBorders>
          </w:tcPr>
          <w:p w14:paraId="026DA3FB"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38972B"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0C354C"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658BF0" w14:textId="77777777" w:rsidR="002D4492" w:rsidRPr="001141C9" w:rsidRDefault="002D4492" w:rsidP="009470FA">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AB63C3F" w14:textId="77777777" w:rsidR="002D4492" w:rsidRPr="001141C9" w:rsidRDefault="002D4492" w:rsidP="009470FA">
            <w:pPr>
              <w:pStyle w:val="TAC"/>
              <w:keepNext w:val="0"/>
              <w:keepLines w:val="0"/>
              <w:widowControl w:val="0"/>
              <w:rPr>
                <w:kern w:val="2"/>
                <w:szCs w:val="22"/>
                <w:lang w:eastAsia="zh-CN"/>
              </w:rPr>
            </w:pPr>
          </w:p>
        </w:tc>
      </w:tr>
      <w:tr w:rsidR="002D4492" w:rsidRPr="001141C9" w14:paraId="1D9E72BE" w14:textId="77777777" w:rsidTr="00082E1F">
        <w:trPr>
          <w:jc w:val="center"/>
        </w:trPr>
        <w:tc>
          <w:tcPr>
            <w:tcW w:w="1958" w:type="dxa"/>
            <w:tcBorders>
              <w:top w:val="single" w:sz="4" w:space="0" w:color="auto"/>
              <w:left w:val="single" w:sz="4" w:space="0" w:color="auto"/>
              <w:bottom w:val="nil"/>
              <w:right w:val="single" w:sz="4" w:space="0" w:color="auto"/>
            </w:tcBorders>
          </w:tcPr>
          <w:p w14:paraId="27AA5A3D" w14:textId="77777777" w:rsidR="002D4492" w:rsidRPr="001141C9" w:rsidRDefault="002D4492" w:rsidP="009470FA">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4D548E48" w14:textId="77777777" w:rsidR="002D4492" w:rsidRPr="000A747C" w:rsidRDefault="002D4492" w:rsidP="009470FA">
            <w:pPr>
              <w:pStyle w:val="TAC"/>
              <w:widowControl w:val="0"/>
              <w:rPr>
                <w:kern w:val="2"/>
                <w:szCs w:val="22"/>
                <w:lang w:val="en-US"/>
              </w:rPr>
            </w:pPr>
            <w:r w:rsidRPr="000A747C">
              <w:rPr>
                <w:kern w:val="2"/>
                <w:szCs w:val="22"/>
                <w:lang w:val="en-US"/>
              </w:rPr>
              <w:t>CA_n1A-n7A</w:t>
            </w:r>
          </w:p>
          <w:p w14:paraId="3FE33BDE" w14:textId="77777777" w:rsidR="002D4492" w:rsidRPr="000A747C" w:rsidRDefault="002D4492" w:rsidP="009470FA">
            <w:pPr>
              <w:pStyle w:val="TAC"/>
              <w:widowControl w:val="0"/>
              <w:rPr>
                <w:kern w:val="2"/>
                <w:szCs w:val="22"/>
                <w:lang w:val="en-US"/>
              </w:rPr>
            </w:pPr>
            <w:r w:rsidRPr="000A747C">
              <w:rPr>
                <w:kern w:val="2"/>
                <w:szCs w:val="22"/>
                <w:lang w:val="en-US"/>
              </w:rPr>
              <w:t>CA_n1A-n20A</w:t>
            </w:r>
          </w:p>
          <w:p w14:paraId="0B7C9A14" w14:textId="77777777" w:rsidR="002D4492" w:rsidRPr="001141C9" w:rsidRDefault="002D4492" w:rsidP="009470FA">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462FB05B" w14:textId="77777777" w:rsidR="002D4492" w:rsidRPr="001141C9" w:rsidRDefault="002D4492" w:rsidP="009470F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8D6AA7" w14:textId="77777777" w:rsidR="002D4492" w:rsidRPr="001141C9" w:rsidRDefault="002D4492" w:rsidP="009470FA">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241491C" w14:textId="77777777" w:rsidR="002D4492" w:rsidRPr="001141C9" w:rsidRDefault="002D4492" w:rsidP="009470F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D4492" w:rsidRPr="001141C9" w14:paraId="56D3A96B" w14:textId="77777777" w:rsidTr="00082E1F">
        <w:trPr>
          <w:jc w:val="center"/>
        </w:trPr>
        <w:tc>
          <w:tcPr>
            <w:tcW w:w="1958" w:type="dxa"/>
            <w:tcBorders>
              <w:top w:val="nil"/>
              <w:left w:val="single" w:sz="4" w:space="0" w:color="auto"/>
              <w:bottom w:val="nil"/>
              <w:right w:val="single" w:sz="4" w:space="0" w:color="auto"/>
            </w:tcBorders>
          </w:tcPr>
          <w:p w14:paraId="62A4A603"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819A67"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0D4F0A" w14:textId="77777777" w:rsidR="002D4492" w:rsidRPr="001141C9" w:rsidRDefault="002D4492" w:rsidP="009470FA">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9E0282" w14:textId="77777777" w:rsidR="002D4492" w:rsidRPr="001141C9" w:rsidRDefault="002D4492" w:rsidP="009470FA">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1D300D4" w14:textId="77777777" w:rsidR="002D4492" w:rsidRPr="001141C9" w:rsidRDefault="002D4492" w:rsidP="009470FA">
            <w:pPr>
              <w:pStyle w:val="TAC"/>
              <w:keepNext w:val="0"/>
              <w:keepLines w:val="0"/>
              <w:widowControl w:val="0"/>
              <w:rPr>
                <w:kern w:val="2"/>
                <w:szCs w:val="22"/>
                <w:lang w:eastAsia="zh-CN"/>
              </w:rPr>
            </w:pPr>
          </w:p>
        </w:tc>
      </w:tr>
      <w:tr w:rsidR="002D4492" w:rsidRPr="001141C9" w14:paraId="6DC45169" w14:textId="77777777" w:rsidTr="00082E1F">
        <w:trPr>
          <w:jc w:val="center"/>
        </w:trPr>
        <w:tc>
          <w:tcPr>
            <w:tcW w:w="1958" w:type="dxa"/>
            <w:tcBorders>
              <w:top w:val="nil"/>
              <w:left w:val="single" w:sz="4" w:space="0" w:color="auto"/>
              <w:bottom w:val="nil"/>
              <w:right w:val="single" w:sz="4" w:space="0" w:color="auto"/>
            </w:tcBorders>
          </w:tcPr>
          <w:p w14:paraId="11175700"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714868"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F39A77" w14:textId="77777777" w:rsidR="002D4492" w:rsidRPr="001141C9" w:rsidRDefault="002D4492" w:rsidP="009470FA">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F79BB86" w14:textId="77777777" w:rsidR="002D4492" w:rsidRPr="001141C9" w:rsidRDefault="002D4492" w:rsidP="009470FA">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C1BB390" w14:textId="77777777" w:rsidR="002D4492" w:rsidRPr="001141C9" w:rsidRDefault="002D4492" w:rsidP="009470FA">
            <w:pPr>
              <w:pStyle w:val="TAC"/>
              <w:keepNext w:val="0"/>
              <w:keepLines w:val="0"/>
              <w:widowControl w:val="0"/>
              <w:rPr>
                <w:kern w:val="2"/>
                <w:szCs w:val="22"/>
                <w:lang w:eastAsia="zh-CN"/>
              </w:rPr>
            </w:pPr>
          </w:p>
        </w:tc>
      </w:tr>
      <w:tr w:rsidR="002D4492" w:rsidRPr="001141C9" w14:paraId="256BF6C0" w14:textId="77777777" w:rsidTr="00082E1F">
        <w:trPr>
          <w:jc w:val="center"/>
        </w:trPr>
        <w:tc>
          <w:tcPr>
            <w:tcW w:w="1958" w:type="dxa"/>
            <w:tcBorders>
              <w:top w:val="nil"/>
              <w:left w:val="single" w:sz="4" w:space="0" w:color="auto"/>
              <w:bottom w:val="single" w:sz="4" w:space="0" w:color="auto"/>
              <w:right w:val="single" w:sz="4" w:space="0" w:color="auto"/>
            </w:tcBorders>
          </w:tcPr>
          <w:p w14:paraId="1F740888" w14:textId="77777777" w:rsidR="002D4492" w:rsidRPr="001141C9" w:rsidRDefault="002D4492" w:rsidP="009470F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7805B9" w14:textId="77777777" w:rsidR="002D4492" w:rsidRPr="001141C9" w:rsidRDefault="002D4492" w:rsidP="009470F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806C84" w14:textId="77777777" w:rsidR="002D4492" w:rsidRPr="001141C9" w:rsidRDefault="002D4492" w:rsidP="009470FA">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DCFC36B" w14:textId="77777777" w:rsidR="002D4492" w:rsidRPr="001141C9" w:rsidRDefault="002D4492" w:rsidP="009470FA">
            <w:pPr>
              <w:pStyle w:val="TAC"/>
              <w:keepNext w:val="0"/>
              <w:keepLines w:val="0"/>
              <w:widowControl w:val="0"/>
              <w:rPr>
                <w:rFonts w:cs="Arial"/>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6688B3F0" w14:textId="77777777" w:rsidR="002D4492" w:rsidRPr="001141C9" w:rsidRDefault="002D4492" w:rsidP="009470FA">
            <w:pPr>
              <w:pStyle w:val="TAC"/>
              <w:keepNext w:val="0"/>
              <w:keepLines w:val="0"/>
              <w:widowControl w:val="0"/>
              <w:rPr>
                <w:kern w:val="2"/>
                <w:szCs w:val="22"/>
                <w:lang w:eastAsia="zh-CN"/>
              </w:rPr>
            </w:pPr>
          </w:p>
        </w:tc>
      </w:tr>
      <w:tr w:rsidR="002D4492" w:rsidRPr="001141C9" w14:paraId="3CF65140" w14:textId="77777777" w:rsidTr="00082E1F">
        <w:trPr>
          <w:jc w:val="center"/>
        </w:trPr>
        <w:tc>
          <w:tcPr>
            <w:tcW w:w="1958" w:type="dxa"/>
            <w:tcBorders>
              <w:top w:val="single" w:sz="4" w:space="0" w:color="auto"/>
              <w:left w:val="single" w:sz="4" w:space="0" w:color="auto"/>
              <w:bottom w:val="nil"/>
              <w:right w:val="single" w:sz="4" w:space="0" w:color="auto"/>
            </w:tcBorders>
          </w:tcPr>
          <w:p w14:paraId="39E5E131" w14:textId="77777777" w:rsidR="002D4492" w:rsidRPr="001141C9" w:rsidRDefault="002D4492" w:rsidP="009470FA">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42FCEC8B"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7C0B5EDE" w14:textId="77777777" w:rsidR="002D4492" w:rsidRPr="001141C9" w:rsidRDefault="002D4492" w:rsidP="009470FA">
            <w:pPr>
              <w:pStyle w:val="TAC"/>
              <w:keepNext w:val="0"/>
              <w:keepLines w:val="0"/>
              <w:widowControl w:val="0"/>
              <w:rPr>
                <w:lang w:eastAsia="zh-CN"/>
              </w:rPr>
            </w:pPr>
            <w:r w:rsidRPr="001141C9">
              <w:rPr>
                <w:lang w:eastAsia="zh-CN"/>
              </w:rPr>
              <w:t>CA_n1A-n7A</w:t>
            </w:r>
          </w:p>
          <w:p w14:paraId="5B436AB3"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44613F33" w14:textId="77777777" w:rsidR="002D4492" w:rsidRPr="001141C9" w:rsidRDefault="002D4492" w:rsidP="009470FA">
            <w:pPr>
              <w:pStyle w:val="TAC"/>
              <w:keepNext w:val="0"/>
              <w:keepLines w:val="0"/>
              <w:widowControl w:val="0"/>
              <w:rPr>
                <w:lang w:eastAsia="zh-CN"/>
              </w:rPr>
            </w:pPr>
            <w:r w:rsidRPr="001141C9">
              <w:rPr>
                <w:lang w:eastAsia="zh-CN"/>
              </w:rPr>
              <w:t>CA_n7A-n26A</w:t>
            </w:r>
          </w:p>
          <w:p w14:paraId="61C27020" w14:textId="77777777" w:rsidR="002D4492" w:rsidRPr="001141C9" w:rsidRDefault="002D4492" w:rsidP="009470FA">
            <w:pPr>
              <w:pStyle w:val="TAC"/>
              <w:keepNext w:val="0"/>
              <w:keepLines w:val="0"/>
              <w:widowControl w:val="0"/>
              <w:rPr>
                <w:lang w:eastAsia="zh-CN"/>
              </w:rPr>
            </w:pPr>
            <w:r w:rsidRPr="001141C9">
              <w:rPr>
                <w:lang w:eastAsia="zh-CN"/>
              </w:rPr>
              <w:t>CA_n26A-n78A</w:t>
            </w:r>
          </w:p>
          <w:p w14:paraId="7B546B57" w14:textId="77777777" w:rsidR="002D4492" w:rsidRPr="001141C9" w:rsidRDefault="002D4492" w:rsidP="009470FA">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A6E223" w14:textId="77777777" w:rsidR="002D4492" w:rsidRPr="001141C9" w:rsidRDefault="002D4492" w:rsidP="009470F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3E4A88"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BE19F2"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0</w:t>
            </w:r>
          </w:p>
        </w:tc>
      </w:tr>
      <w:tr w:rsidR="002D4492" w:rsidRPr="001141C9" w14:paraId="6FA695B7" w14:textId="77777777" w:rsidTr="00082E1F">
        <w:trPr>
          <w:jc w:val="center"/>
        </w:trPr>
        <w:tc>
          <w:tcPr>
            <w:tcW w:w="1958" w:type="dxa"/>
            <w:tcBorders>
              <w:top w:val="nil"/>
              <w:left w:val="single" w:sz="4" w:space="0" w:color="auto"/>
              <w:bottom w:val="nil"/>
              <w:right w:val="single" w:sz="4" w:space="0" w:color="auto"/>
            </w:tcBorders>
          </w:tcPr>
          <w:p w14:paraId="5097D326" w14:textId="77777777" w:rsidR="002D4492" w:rsidRPr="001141C9" w:rsidRDefault="002D4492" w:rsidP="009470F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B8C3CE8" w14:textId="77777777" w:rsidR="002D4492" w:rsidRPr="001141C9" w:rsidRDefault="002D4492" w:rsidP="009470F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E0983E4" w14:textId="77777777" w:rsidR="002D4492" w:rsidRPr="001141C9" w:rsidRDefault="002D4492" w:rsidP="009470F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15CC85"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553EC8C" w14:textId="77777777" w:rsidR="002D4492" w:rsidRPr="001141C9" w:rsidRDefault="002D4492" w:rsidP="009470FA">
            <w:pPr>
              <w:pStyle w:val="TAC"/>
              <w:keepNext w:val="0"/>
              <w:keepLines w:val="0"/>
              <w:widowControl w:val="0"/>
              <w:rPr>
                <w:kern w:val="2"/>
                <w:szCs w:val="22"/>
                <w:lang w:eastAsia="zh-CN"/>
              </w:rPr>
            </w:pPr>
          </w:p>
        </w:tc>
      </w:tr>
      <w:tr w:rsidR="002D4492" w:rsidRPr="001141C9" w14:paraId="76B6BB71" w14:textId="77777777" w:rsidTr="00082E1F">
        <w:trPr>
          <w:jc w:val="center"/>
        </w:trPr>
        <w:tc>
          <w:tcPr>
            <w:tcW w:w="1958" w:type="dxa"/>
            <w:tcBorders>
              <w:top w:val="nil"/>
              <w:left w:val="single" w:sz="4" w:space="0" w:color="auto"/>
              <w:bottom w:val="nil"/>
              <w:right w:val="single" w:sz="4" w:space="0" w:color="auto"/>
            </w:tcBorders>
          </w:tcPr>
          <w:p w14:paraId="64CA8C08" w14:textId="77777777" w:rsidR="002D4492" w:rsidRPr="001141C9" w:rsidRDefault="002D4492" w:rsidP="009470F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96B072A" w14:textId="77777777" w:rsidR="002D4492" w:rsidRPr="001141C9" w:rsidRDefault="002D4492" w:rsidP="009470F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9FEC48E" w14:textId="77777777" w:rsidR="002D4492" w:rsidRPr="001141C9" w:rsidRDefault="002D4492" w:rsidP="009470F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C73D73"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8D31A7" w14:textId="77777777" w:rsidR="002D4492" w:rsidRPr="001141C9" w:rsidRDefault="002D4492" w:rsidP="009470FA">
            <w:pPr>
              <w:pStyle w:val="TAC"/>
              <w:keepNext w:val="0"/>
              <w:keepLines w:val="0"/>
              <w:widowControl w:val="0"/>
              <w:rPr>
                <w:kern w:val="2"/>
                <w:szCs w:val="22"/>
                <w:lang w:eastAsia="zh-CN"/>
              </w:rPr>
            </w:pPr>
          </w:p>
        </w:tc>
      </w:tr>
      <w:tr w:rsidR="002D4492" w:rsidRPr="001141C9" w14:paraId="5A4136AB" w14:textId="77777777" w:rsidTr="00082E1F">
        <w:trPr>
          <w:jc w:val="center"/>
        </w:trPr>
        <w:tc>
          <w:tcPr>
            <w:tcW w:w="1958" w:type="dxa"/>
            <w:tcBorders>
              <w:top w:val="nil"/>
              <w:left w:val="single" w:sz="4" w:space="0" w:color="auto"/>
              <w:bottom w:val="single" w:sz="4" w:space="0" w:color="auto"/>
              <w:right w:val="single" w:sz="4" w:space="0" w:color="auto"/>
            </w:tcBorders>
          </w:tcPr>
          <w:p w14:paraId="5B41CDD8" w14:textId="77777777" w:rsidR="002D4492" w:rsidRPr="001141C9" w:rsidRDefault="002D4492" w:rsidP="009470F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682B19C" w14:textId="77777777" w:rsidR="002D4492" w:rsidRPr="001141C9" w:rsidRDefault="002D4492" w:rsidP="009470F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EE474DA"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63BE76"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8EAAF3" w14:textId="77777777" w:rsidR="002D4492" w:rsidRPr="001141C9" w:rsidRDefault="002D4492" w:rsidP="009470FA">
            <w:pPr>
              <w:pStyle w:val="TAC"/>
              <w:keepNext w:val="0"/>
              <w:keepLines w:val="0"/>
              <w:widowControl w:val="0"/>
              <w:rPr>
                <w:kern w:val="2"/>
                <w:szCs w:val="22"/>
                <w:lang w:eastAsia="zh-CN"/>
              </w:rPr>
            </w:pPr>
          </w:p>
        </w:tc>
      </w:tr>
      <w:tr w:rsidR="002D4492" w:rsidRPr="001141C9" w14:paraId="79F11DA7" w14:textId="77777777" w:rsidTr="00082E1F">
        <w:trPr>
          <w:jc w:val="center"/>
        </w:trPr>
        <w:tc>
          <w:tcPr>
            <w:tcW w:w="1958" w:type="dxa"/>
            <w:tcBorders>
              <w:top w:val="single" w:sz="4" w:space="0" w:color="auto"/>
              <w:left w:val="single" w:sz="4" w:space="0" w:color="auto"/>
              <w:bottom w:val="nil"/>
              <w:right w:val="single" w:sz="4" w:space="0" w:color="auto"/>
            </w:tcBorders>
          </w:tcPr>
          <w:p w14:paraId="12DB2AD8" w14:textId="77777777" w:rsidR="002D4492" w:rsidRPr="001141C9" w:rsidRDefault="002D4492" w:rsidP="009470FA">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7D076972"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20653779" w14:textId="77777777" w:rsidR="002D4492" w:rsidRPr="001141C9" w:rsidRDefault="002D4492" w:rsidP="009470FA">
            <w:pPr>
              <w:pStyle w:val="TAC"/>
              <w:keepNext w:val="0"/>
              <w:keepLines w:val="0"/>
              <w:widowControl w:val="0"/>
              <w:rPr>
                <w:lang w:eastAsia="zh-CN"/>
              </w:rPr>
            </w:pPr>
            <w:r w:rsidRPr="001141C9">
              <w:rPr>
                <w:lang w:eastAsia="zh-CN"/>
              </w:rPr>
              <w:t>CA_n1A-n7A</w:t>
            </w:r>
          </w:p>
          <w:p w14:paraId="660DD693" w14:textId="77777777" w:rsidR="002D4492" w:rsidRPr="001141C9" w:rsidRDefault="002D4492" w:rsidP="009470FA">
            <w:pPr>
              <w:pStyle w:val="TAC"/>
              <w:keepNext w:val="0"/>
              <w:keepLines w:val="0"/>
              <w:widowControl w:val="0"/>
              <w:rPr>
                <w:lang w:eastAsia="zh-CN"/>
              </w:rPr>
            </w:pPr>
            <w:r w:rsidRPr="001141C9">
              <w:rPr>
                <w:lang w:eastAsia="zh-CN"/>
              </w:rPr>
              <w:lastRenderedPageBreak/>
              <w:t>CA_n1A-n78A</w:t>
            </w:r>
          </w:p>
          <w:p w14:paraId="3BEDB964" w14:textId="77777777" w:rsidR="002D4492" w:rsidRPr="001141C9" w:rsidRDefault="002D4492" w:rsidP="009470FA">
            <w:pPr>
              <w:pStyle w:val="TAC"/>
              <w:keepNext w:val="0"/>
              <w:keepLines w:val="0"/>
              <w:widowControl w:val="0"/>
              <w:rPr>
                <w:lang w:eastAsia="zh-CN"/>
              </w:rPr>
            </w:pPr>
            <w:r w:rsidRPr="001141C9">
              <w:rPr>
                <w:lang w:eastAsia="zh-CN"/>
              </w:rPr>
              <w:t>CA_n7A-n26A</w:t>
            </w:r>
          </w:p>
          <w:p w14:paraId="29EE1210" w14:textId="77777777" w:rsidR="002D4492" w:rsidRPr="001141C9" w:rsidRDefault="002D4492" w:rsidP="009470FA">
            <w:pPr>
              <w:pStyle w:val="TAC"/>
              <w:keepNext w:val="0"/>
              <w:keepLines w:val="0"/>
              <w:widowControl w:val="0"/>
              <w:rPr>
                <w:lang w:eastAsia="zh-CN"/>
              </w:rPr>
            </w:pPr>
            <w:r w:rsidRPr="001141C9">
              <w:rPr>
                <w:lang w:eastAsia="zh-CN"/>
              </w:rPr>
              <w:t>CA_n26A-n78A</w:t>
            </w:r>
          </w:p>
          <w:p w14:paraId="2D37B665" w14:textId="77777777" w:rsidR="002D4492" w:rsidRPr="001141C9" w:rsidRDefault="002D4492" w:rsidP="009470FA">
            <w:pPr>
              <w:pStyle w:val="TAC"/>
              <w:keepNext w:val="0"/>
              <w:keepLines w:val="0"/>
              <w:widowControl w:val="0"/>
              <w:rPr>
                <w:lang w:eastAsia="zh-CN"/>
              </w:rPr>
            </w:pPr>
            <w:r w:rsidRPr="001141C9">
              <w:rPr>
                <w:lang w:eastAsia="zh-CN"/>
              </w:rPr>
              <w:t>CA_n7A-n78A</w:t>
            </w:r>
          </w:p>
          <w:p w14:paraId="4D5D1E93" w14:textId="77777777" w:rsidR="002D4492" w:rsidRPr="001141C9" w:rsidRDefault="002D4492" w:rsidP="009470FA">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86ADE19" w14:textId="77777777" w:rsidR="002D4492" w:rsidRPr="001141C9" w:rsidRDefault="002D4492" w:rsidP="009470FA">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6D71FC1"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E9EB36" w14:textId="77777777" w:rsidR="002D4492" w:rsidRPr="001141C9" w:rsidRDefault="002D4492" w:rsidP="009470FA">
            <w:pPr>
              <w:pStyle w:val="TAC"/>
              <w:keepNext w:val="0"/>
              <w:keepLines w:val="0"/>
              <w:widowControl w:val="0"/>
              <w:rPr>
                <w:kern w:val="2"/>
                <w:szCs w:val="22"/>
                <w:lang w:eastAsia="zh-CN"/>
              </w:rPr>
            </w:pPr>
            <w:r w:rsidRPr="001141C9">
              <w:rPr>
                <w:kern w:val="2"/>
                <w:szCs w:val="22"/>
                <w:lang w:eastAsia="zh-CN"/>
              </w:rPr>
              <w:t>0</w:t>
            </w:r>
          </w:p>
        </w:tc>
      </w:tr>
      <w:tr w:rsidR="002D4492" w:rsidRPr="001141C9" w14:paraId="1223DEE2" w14:textId="77777777" w:rsidTr="00082E1F">
        <w:trPr>
          <w:jc w:val="center"/>
        </w:trPr>
        <w:tc>
          <w:tcPr>
            <w:tcW w:w="1958" w:type="dxa"/>
            <w:tcBorders>
              <w:top w:val="nil"/>
              <w:left w:val="single" w:sz="4" w:space="0" w:color="auto"/>
              <w:bottom w:val="nil"/>
              <w:right w:val="single" w:sz="4" w:space="0" w:color="auto"/>
            </w:tcBorders>
          </w:tcPr>
          <w:p w14:paraId="320B81DC" w14:textId="77777777" w:rsidR="002D4492" w:rsidRPr="001141C9" w:rsidRDefault="002D4492" w:rsidP="009470F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E81A7DD" w14:textId="77777777" w:rsidR="002D4492" w:rsidRPr="001141C9" w:rsidRDefault="002D4492" w:rsidP="009470F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F11CC69" w14:textId="77777777" w:rsidR="002D4492" w:rsidRPr="001141C9" w:rsidRDefault="002D4492" w:rsidP="009470F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DBAD2F" w14:textId="77777777" w:rsidR="002D4492" w:rsidRPr="001141C9" w:rsidRDefault="002D4492" w:rsidP="009470F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E8FEA7F" w14:textId="77777777" w:rsidR="002D4492" w:rsidRPr="001141C9" w:rsidRDefault="002D4492" w:rsidP="009470FA">
            <w:pPr>
              <w:pStyle w:val="TAC"/>
              <w:keepNext w:val="0"/>
              <w:keepLines w:val="0"/>
              <w:widowControl w:val="0"/>
              <w:rPr>
                <w:kern w:val="2"/>
                <w:szCs w:val="22"/>
                <w:lang w:eastAsia="zh-CN"/>
              </w:rPr>
            </w:pPr>
          </w:p>
        </w:tc>
      </w:tr>
      <w:tr w:rsidR="002D4492" w:rsidRPr="001141C9" w14:paraId="11F14108" w14:textId="77777777" w:rsidTr="00082E1F">
        <w:trPr>
          <w:jc w:val="center"/>
        </w:trPr>
        <w:tc>
          <w:tcPr>
            <w:tcW w:w="1958" w:type="dxa"/>
            <w:tcBorders>
              <w:top w:val="nil"/>
              <w:left w:val="single" w:sz="4" w:space="0" w:color="auto"/>
              <w:bottom w:val="nil"/>
              <w:right w:val="single" w:sz="4" w:space="0" w:color="auto"/>
            </w:tcBorders>
          </w:tcPr>
          <w:p w14:paraId="052A484A" w14:textId="77777777" w:rsidR="002D4492" w:rsidRPr="001141C9" w:rsidRDefault="002D4492" w:rsidP="009470F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223FD99" w14:textId="77777777" w:rsidR="002D4492" w:rsidRPr="001141C9" w:rsidRDefault="002D4492" w:rsidP="009470F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9C4B1B1" w14:textId="77777777" w:rsidR="002D4492" w:rsidRPr="001141C9" w:rsidRDefault="002D4492" w:rsidP="009470F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E1CEB6"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6C3D5E3" w14:textId="77777777" w:rsidR="002D4492" w:rsidRPr="001141C9" w:rsidRDefault="002D4492" w:rsidP="009470FA">
            <w:pPr>
              <w:pStyle w:val="TAC"/>
              <w:keepNext w:val="0"/>
              <w:keepLines w:val="0"/>
              <w:widowControl w:val="0"/>
              <w:rPr>
                <w:kern w:val="2"/>
                <w:szCs w:val="22"/>
                <w:lang w:eastAsia="zh-CN"/>
              </w:rPr>
            </w:pPr>
          </w:p>
        </w:tc>
      </w:tr>
      <w:tr w:rsidR="002D4492" w:rsidRPr="001141C9" w14:paraId="0A34DA6B" w14:textId="77777777" w:rsidTr="00082E1F">
        <w:trPr>
          <w:jc w:val="center"/>
        </w:trPr>
        <w:tc>
          <w:tcPr>
            <w:tcW w:w="1958" w:type="dxa"/>
            <w:tcBorders>
              <w:top w:val="nil"/>
              <w:left w:val="single" w:sz="4" w:space="0" w:color="auto"/>
              <w:bottom w:val="single" w:sz="4" w:space="0" w:color="auto"/>
              <w:right w:val="single" w:sz="4" w:space="0" w:color="auto"/>
            </w:tcBorders>
          </w:tcPr>
          <w:p w14:paraId="6F588208" w14:textId="77777777" w:rsidR="002D4492" w:rsidRPr="001141C9" w:rsidRDefault="002D4492" w:rsidP="009470F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1815A9A" w14:textId="77777777" w:rsidR="002D4492" w:rsidRPr="001141C9" w:rsidRDefault="002D4492" w:rsidP="009470F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7D9CC9" w14:textId="77777777" w:rsidR="002D4492" w:rsidRPr="001141C9" w:rsidRDefault="002D4492" w:rsidP="009470F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F4B8DD"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64DB0F" w14:textId="77777777" w:rsidR="002D4492" w:rsidRPr="001141C9" w:rsidRDefault="002D4492" w:rsidP="009470FA">
            <w:pPr>
              <w:pStyle w:val="TAC"/>
              <w:keepNext w:val="0"/>
              <w:keepLines w:val="0"/>
              <w:widowControl w:val="0"/>
              <w:rPr>
                <w:kern w:val="2"/>
                <w:szCs w:val="22"/>
                <w:lang w:eastAsia="zh-CN"/>
              </w:rPr>
            </w:pPr>
          </w:p>
        </w:tc>
      </w:tr>
      <w:tr w:rsidR="002D4492" w:rsidRPr="001141C9" w14:paraId="48D51580" w14:textId="77777777" w:rsidTr="00082E1F">
        <w:trPr>
          <w:jc w:val="center"/>
        </w:trPr>
        <w:tc>
          <w:tcPr>
            <w:tcW w:w="1958" w:type="dxa"/>
            <w:tcBorders>
              <w:top w:val="single" w:sz="4" w:space="0" w:color="auto"/>
              <w:left w:val="single" w:sz="4" w:space="0" w:color="auto"/>
              <w:bottom w:val="nil"/>
              <w:right w:val="single" w:sz="4" w:space="0" w:color="auto"/>
            </w:tcBorders>
          </w:tcPr>
          <w:p w14:paraId="28ABFA0A" w14:textId="77777777" w:rsidR="002D4492" w:rsidRPr="001141C9" w:rsidRDefault="002D4492" w:rsidP="009470FA">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68A409D4" w14:textId="77777777" w:rsidR="002D4492" w:rsidRPr="001141C9" w:rsidRDefault="002D4492" w:rsidP="009470FA">
            <w:pPr>
              <w:pStyle w:val="TAC"/>
              <w:keepNext w:val="0"/>
              <w:keepLines w:val="0"/>
              <w:widowControl w:val="0"/>
              <w:rPr>
                <w:lang w:eastAsia="zh-CN"/>
              </w:rPr>
            </w:pPr>
            <w:r w:rsidRPr="001141C9">
              <w:rPr>
                <w:lang w:eastAsia="zh-CN"/>
              </w:rPr>
              <w:t>CA_n1A-n26A</w:t>
            </w:r>
          </w:p>
          <w:p w14:paraId="7819ECB1" w14:textId="77777777" w:rsidR="002D4492" w:rsidRPr="001141C9" w:rsidRDefault="002D4492" w:rsidP="009470FA">
            <w:pPr>
              <w:pStyle w:val="TAC"/>
              <w:keepNext w:val="0"/>
              <w:keepLines w:val="0"/>
              <w:widowControl w:val="0"/>
              <w:rPr>
                <w:lang w:eastAsia="zh-CN"/>
              </w:rPr>
            </w:pPr>
            <w:r w:rsidRPr="001141C9">
              <w:rPr>
                <w:lang w:eastAsia="zh-CN"/>
              </w:rPr>
              <w:t>CA_n1A-n7A</w:t>
            </w:r>
          </w:p>
          <w:p w14:paraId="159A4AF9" w14:textId="77777777" w:rsidR="002D4492" w:rsidRPr="001141C9" w:rsidRDefault="002D4492" w:rsidP="009470FA">
            <w:pPr>
              <w:pStyle w:val="TAC"/>
              <w:keepNext w:val="0"/>
              <w:keepLines w:val="0"/>
              <w:widowControl w:val="0"/>
              <w:rPr>
                <w:lang w:eastAsia="zh-CN"/>
              </w:rPr>
            </w:pPr>
            <w:r w:rsidRPr="001141C9">
              <w:rPr>
                <w:lang w:eastAsia="zh-CN"/>
              </w:rPr>
              <w:t>CA_n1A-n78A</w:t>
            </w:r>
          </w:p>
          <w:p w14:paraId="5B3AF1EC" w14:textId="77777777" w:rsidR="002D4492" w:rsidRPr="001141C9" w:rsidRDefault="002D4492" w:rsidP="009470FA">
            <w:pPr>
              <w:pStyle w:val="TAC"/>
              <w:keepNext w:val="0"/>
              <w:keepLines w:val="0"/>
              <w:widowControl w:val="0"/>
              <w:rPr>
                <w:lang w:eastAsia="zh-CN"/>
              </w:rPr>
            </w:pPr>
            <w:r w:rsidRPr="001141C9">
              <w:rPr>
                <w:lang w:eastAsia="zh-CN"/>
              </w:rPr>
              <w:t>CA_n7A-n26A</w:t>
            </w:r>
          </w:p>
          <w:p w14:paraId="7F5FBECD" w14:textId="77777777" w:rsidR="002D4492" w:rsidRPr="001141C9" w:rsidRDefault="002D4492" w:rsidP="009470FA">
            <w:pPr>
              <w:pStyle w:val="TAC"/>
              <w:keepNext w:val="0"/>
              <w:keepLines w:val="0"/>
              <w:widowControl w:val="0"/>
              <w:rPr>
                <w:lang w:eastAsia="zh-CN"/>
              </w:rPr>
            </w:pPr>
            <w:r w:rsidRPr="001141C9">
              <w:rPr>
                <w:lang w:eastAsia="zh-CN"/>
              </w:rPr>
              <w:t>CA_n26A-n78A</w:t>
            </w:r>
          </w:p>
          <w:p w14:paraId="1727B709" w14:textId="77777777" w:rsidR="002D4492" w:rsidRPr="001141C9" w:rsidRDefault="002D4492" w:rsidP="009470F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A591C9" w14:textId="77777777" w:rsidR="002D4492" w:rsidRPr="001141C9" w:rsidRDefault="002D4492" w:rsidP="009470FA">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D6AABB" w14:textId="77777777" w:rsidR="002D4492" w:rsidRPr="001141C9" w:rsidRDefault="002D4492" w:rsidP="009470F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609230" w14:textId="77777777" w:rsidR="002D4492" w:rsidRPr="001141C9" w:rsidRDefault="002D4492" w:rsidP="009470FA">
            <w:pPr>
              <w:pStyle w:val="TAC"/>
              <w:keepNext w:val="0"/>
              <w:keepLines w:val="0"/>
              <w:widowControl w:val="0"/>
              <w:rPr>
                <w:kern w:val="2"/>
                <w:lang w:eastAsia="zh-CN"/>
              </w:rPr>
            </w:pPr>
            <w:r w:rsidRPr="001141C9">
              <w:rPr>
                <w:kern w:val="2"/>
                <w:szCs w:val="22"/>
                <w:lang w:eastAsia="zh-CN"/>
              </w:rPr>
              <w:t>0</w:t>
            </w:r>
          </w:p>
        </w:tc>
      </w:tr>
      <w:tr w:rsidR="002D4492" w:rsidRPr="001141C9" w14:paraId="7D0D0CA4" w14:textId="77777777" w:rsidTr="00082E1F">
        <w:trPr>
          <w:jc w:val="center"/>
        </w:trPr>
        <w:tc>
          <w:tcPr>
            <w:tcW w:w="1958" w:type="dxa"/>
            <w:tcBorders>
              <w:top w:val="nil"/>
              <w:left w:val="single" w:sz="4" w:space="0" w:color="auto"/>
              <w:bottom w:val="nil"/>
              <w:right w:val="single" w:sz="4" w:space="0" w:color="auto"/>
            </w:tcBorders>
          </w:tcPr>
          <w:p w14:paraId="31A6B614"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A3EA4A" w14:textId="77777777" w:rsidR="002D4492" w:rsidRPr="001141C9" w:rsidRDefault="002D4492" w:rsidP="009470F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2600E99" w14:textId="77777777" w:rsidR="002D4492" w:rsidRPr="001141C9" w:rsidRDefault="002D4492" w:rsidP="009470FA">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1CC4C5" w14:textId="77777777" w:rsidR="002D4492" w:rsidRPr="001141C9" w:rsidRDefault="002D4492" w:rsidP="009470F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CB59475" w14:textId="77777777" w:rsidR="002D4492" w:rsidRPr="001141C9" w:rsidRDefault="002D4492" w:rsidP="009470FA">
            <w:pPr>
              <w:pStyle w:val="TAC"/>
              <w:keepNext w:val="0"/>
              <w:keepLines w:val="0"/>
              <w:widowControl w:val="0"/>
              <w:rPr>
                <w:kern w:val="2"/>
                <w:lang w:eastAsia="zh-CN"/>
              </w:rPr>
            </w:pPr>
          </w:p>
        </w:tc>
      </w:tr>
      <w:tr w:rsidR="002D4492" w:rsidRPr="001141C9" w14:paraId="3E1AF96F" w14:textId="77777777" w:rsidTr="00082E1F">
        <w:trPr>
          <w:jc w:val="center"/>
        </w:trPr>
        <w:tc>
          <w:tcPr>
            <w:tcW w:w="1958" w:type="dxa"/>
            <w:tcBorders>
              <w:top w:val="nil"/>
              <w:left w:val="single" w:sz="4" w:space="0" w:color="auto"/>
              <w:bottom w:val="nil"/>
              <w:right w:val="single" w:sz="4" w:space="0" w:color="auto"/>
            </w:tcBorders>
          </w:tcPr>
          <w:p w14:paraId="78AADBFF"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C6BF8B"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AF25B7" w14:textId="77777777" w:rsidR="002D4492" w:rsidRPr="001141C9" w:rsidRDefault="002D4492" w:rsidP="009470FA">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46BEBD" w14:textId="77777777" w:rsidR="002D4492" w:rsidRPr="001141C9" w:rsidRDefault="002D4492" w:rsidP="009470FA">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231029A9" w14:textId="77777777" w:rsidR="002D4492" w:rsidRPr="001141C9" w:rsidRDefault="002D4492" w:rsidP="009470FA">
            <w:pPr>
              <w:pStyle w:val="TAC"/>
              <w:keepNext w:val="0"/>
              <w:keepLines w:val="0"/>
              <w:widowControl w:val="0"/>
              <w:rPr>
                <w:kern w:val="2"/>
                <w:lang w:eastAsia="zh-CN"/>
              </w:rPr>
            </w:pPr>
          </w:p>
        </w:tc>
      </w:tr>
      <w:tr w:rsidR="002D4492" w:rsidRPr="001141C9" w14:paraId="60A01CFA" w14:textId="77777777" w:rsidTr="00082E1F">
        <w:trPr>
          <w:jc w:val="center"/>
        </w:trPr>
        <w:tc>
          <w:tcPr>
            <w:tcW w:w="1958" w:type="dxa"/>
            <w:tcBorders>
              <w:top w:val="nil"/>
              <w:left w:val="single" w:sz="4" w:space="0" w:color="auto"/>
              <w:bottom w:val="single" w:sz="4" w:space="0" w:color="auto"/>
              <w:right w:val="single" w:sz="4" w:space="0" w:color="auto"/>
            </w:tcBorders>
          </w:tcPr>
          <w:p w14:paraId="2BDFE447" w14:textId="77777777" w:rsidR="002D4492" w:rsidRPr="001141C9" w:rsidRDefault="002D4492" w:rsidP="009470F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745402C" w14:textId="77777777" w:rsidR="002D4492" w:rsidRPr="001141C9" w:rsidRDefault="002D4492" w:rsidP="009470F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BC3A8" w14:textId="77777777" w:rsidR="002D4492" w:rsidRPr="001141C9" w:rsidRDefault="002D4492" w:rsidP="009470FA">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4DDE8C" w14:textId="77777777" w:rsidR="002D4492" w:rsidRPr="001141C9" w:rsidRDefault="002D4492" w:rsidP="009470F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5F6485" w14:textId="77777777" w:rsidR="002D4492" w:rsidRPr="001141C9" w:rsidRDefault="002D4492" w:rsidP="009470FA">
            <w:pPr>
              <w:pStyle w:val="TAC"/>
              <w:keepNext w:val="0"/>
              <w:keepLines w:val="0"/>
              <w:widowControl w:val="0"/>
              <w:rPr>
                <w:kern w:val="2"/>
                <w:lang w:eastAsia="zh-CN"/>
              </w:rPr>
            </w:pPr>
          </w:p>
        </w:tc>
      </w:tr>
      <w:tr w:rsidR="002D4492" w:rsidRPr="001141C9" w:rsidDel="00082E1F" w14:paraId="235E085D" w14:textId="5729AC1B" w:rsidTr="00082E1F">
        <w:trPr>
          <w:jc w:val="center"/>
          <w:del w:id="92" w:author="ZTE-Ma Zhifeng" w:date="2025-02-06T16:26:00Z"/>
        </w:trPr>
        <w:tc>
          <w:tcPr>
            <w:tcW w:w="1958" w:type="dxa"/>
            <w:tcBorders>
              <w:top w:val="single" w:sz="4" w:space="0" w:color="auto"/>
              <w:left w:val="single" w:sz="4" w:space="0" w:color="auto"/>
              <w:bottom w:val="nil"/>
              <w:right w:val="single" w:sz="4" w:space="0" w:color="auto"/>
            </w:tcBorders>
          </w:tcPr>
          <w:p w14:paraId="79849AC7" w14:textId="623230AC" w:rsidR="002D4492" w:rsidRPr="001141C9" w:rsidDel="00082E1F" w:rsidRDefault="002D4492" w:rsidP="009470FA">
            <w:pPr>
              <w:pStyle w:val="TAC"/>
              <w:keepNext w:val="0"/>
              <w:keepLines w:val="0"/>
              <w:widowControl w:val="0"/>
              <w:rPr>
                <w:del w:id="93" w:author="ZTE-Ma Zhifeng" w:date="2025-02-06T16:26:00Z"/>
                <w:kern w:val="2"/>
              </w:rPr>
            </w:pPr>
            <w:del w:id="94" w:author="ZTE-Ma Zhifeng" w:date="2025-02-06T16:26:00Z">
              <w:r w:rsidRPr="001141C9" w:rsidDel="00082E1F">
                <w:rPr>
                  <w:lang w:eastAsia="zh-CN" w:bidi="ar"/>
                </w:rPr>
                <w:delText>CA_n1A-n7A-n26A-n78(2A)</w:delText>
              </w:r>
            </w:del>
          </w:p>
        </w:tc>
        <w:tc>
          <w:tcPr>
            <w:tcW w:w="2036" w:type="dxa"/>
            <w:tcBorders>
              <w:top w:val="single" w:sz="4" w:space="0" w:color="auto"/>
              <w:left w:val="single" w:sz="4" w:space="0" w:color="auto"/>
              <w:bottom w:val="nil"/>
              <w:right w:val="single" w:sz="4" w:space="0" w:color="auto"/>
            </w:tcBorders>
          </w:tcPr>
          <w:p w14:paraId="6F32BD13" w14:textId="3A821173" w:rsidR="002D4492" w:rsidRPr="001141C9" w:rsidDel="00082E1F" w:rsidRDefault="002D4492" w:rsidP="009470FA">
            <w:pPr>
              <w:pStyle w:val="TAC"/>
              <w:keepNext w:val="0"/>
              <w:keepLines w:val="0"/>
              <w:widowControl w:val="0"/>
              <w:rPr>
                <w:del w:id="95" w:author="ZTE-Ma Zhifeng" w:date="2025-02-06T16:26:00Z"/>
                <w:lang w:eastAsia="zh-CN"/>
              </w:rPr>
            </w:pPr>
            <w:del w:id="96" w:author="ZTE-Ma Zhifeng" w:date="2025-02-06T16:26:00Z">
              <w:r w:rsidRPr="001141C9" w:rsidDel="00082E1F">
                <w:rPr>
                  <w:lang w:eastAsia="zh-CN"/>
                </w:rPr>
                <w:delText>CA_n1A-n26A</w:delText>
              </w:r>
            </w:del>
          </w:p>
          <w:p w14:paraId="088C7A9E" w14:textId="2AE42FE3" w:rsidR="002D4492" w:rsidRPr="001141C9" w:rsidDel="00082E1F" w:rsidRDefault="002D4492" w:rsidP="009470FA">
            <w:pPr>
              <w:pStyle w:val="TAC"/>
              <w:keepNext w:val="0"/>
              <w:keepLines w:val="0"/>
              <w:widowControl w:val="0"/>
              <w:rPr>
                <w:del w:id="97" w:author="ZTE-Ma Zhifeng" w:date="2025-02-06T16:26:00Z"/>
                <w:lang w:eastAsia="zh-CN"/>
              </w:rPr>
            </w:pPr>
            <w:del w:id="98" w:author="ZTE-Ma Zhifeng" w:date="2025-02-06T16:26:00Z">
              <w:r w:rsidRPr="001141C9" w:rsidDel="00082E1F">
                <w:rPr>
                  <w:lang w:eastAsia="zh-CN"/>
                </w:rPr>
                <w:delText>CA_n1A-n7A</w:delText>
              </w:r>
            </w:del>
          </w:p>
          <w:p w14:paraId="1048A47E" w14:textId="0F0DD968" w:rsidR="002D4492" w:rsidRPr="001141C9" w:rsidDel="00082E1F" w:rsidRDefault="002D4492" w:rsidP="009470FA">
            <w:pPr>
              <w:pStyle w:val="TAC"/>
              <w:keepNext w:val="0"/>
              <w:keepLines w:val="0"/>
              <w:widowControl w:val="0"/>
              <w:rPr>
                <w:del w:id="99" w:author="ZTE-Ma Zhifeng" w:date="2025-02-06T16:26:00Z"/>
                <w:lang w:eastAsia="zh-CN"/>
              </w:rPr>
            </w:pPr>
            <w:del w:id="100" w:author="ZTE-Ma Zhifeng" w:date="2025-02-06T16:26:00Z">
              <w:r w:rsidRPr="001141C9" w:rsidDel="00082E1F">
                <w:rPr>
                  <w:lang w:eastAsia="zh-CN"/>
                </w:rPr>
                <w:delText>CA_n1A-n78A</w:delText>
              </w:r>
            </w:del>
          </w:p>
          <w:p w14:paraId="4DDB25E0" w14:textId="215A1844" w:rsidR="002D4492" w:rsidRPr="001141C9" w:rsidDel="00082E1F" w:rsidRDefault="002D4492" w:rsidP="009470FA">
            <w:pPr>
              <w:pStyle w:val="TAC"/>
              <w:keepNext w:val="0"/>
              <w:keepLines w:val="0"/>
              <w:widowControl w:val="0"/>
              <w:rPr>
                <w:del w:id="101" w:author="ZTE-Ma Zhifeng" w:date="2025-02-06T16:26:00Z"/>
                <w:lang w:eastAsia="zh-CN"/>
              </w:rPr>
            </w:pPr>
            <w:del w:id="102" w:author="ZTE-Ma Zhifeng" w:date="2025-02-06T16:26:00Z">
              <w:r w:rsidRPr="001141C9" w:rsidDel="00082E1F">
                <w:rPr>
                  <w:lang w:eastAsia="zh-CN"/>
                </w:rPr>
                <w:delText>CA_n7A-n26A</w:delText>
              </w:r>
            </w:del>
          </w:p>
          <w:p w14:paraId="6B48F3BD" w14:textId="1861A5FF" w:rsidR="002D4492" w:rsidRPr="001141C9" w:rsidDel="00082E1F" w:rsidRDefault="002D4492" w:rsidP="009470FA">
            <w:pPr>
              <w:pStyle w:val="TAC"/>
              <w:keepNext w:val="0"/>
              <w:keepLines w:val="0"/>
              <w:widowControl w:val="0"/>
              <w:rPr>
                <w:del w:id="103" w:author="ZTE-Ma Zhifeng" w:date="2025-02-06T16:26:00Z"/>
                <w:lang w:eastAsia="zh-CN"/>
              </w:rPr>
            </w:pPr>
            <w:del w:id="104" w:author="ZTE-Ma Zhifeng" w:date="2025-02-06T16:26:00Z">
              <w:r w:rsidRPr="001141C9" w:rsidDel="00082E1F">
                <w:rPr>
                  <w:lang w:eastAsia="zh-CN"/>
                </w:rPr>
                <w:delText>CA_n26A-n78A</w:delText>
              </w:r>
            </w:del>
          </w:p>
          <w:p w14:paraId="68BB930B" w14:textId="652052AA" w:rsidR="002D4492" w:rsidRPr="001141C9" w:rsidDel="00082E1F" w:rsidRDefault="002D4492" w:rsidP="009470FA">
            <w:pPr>
              <w:pStyle w:val="TAC"/>
              <w:keepNext w:val="0"/>
              <w:keepLines w:val="0"/>
              <w:widowControl w:val="0"/>
              <w:rPr>
                <w:del w:id="105" w:author="ZTE-Ma Zhifeng" w:date="2025-02-06T16:26:00Z"/>
                <w:kern w:val="2"/>
              </w:rPr>
            </w:pPr>
            <w:del w:id="106" w:author="ZTE-Ma Zhifeng" w:date="2025-02-06T16:26:00Z">
              <w:r w:rsidRPr="001141C9" w:rsidDel="00082E1F">
                <w:rPr>
                  <w:lang w:eastAsia="zh-CN"/>
                </w:rPr>
                <w:delText>CA_n7A-n78A</w:delText>
              </w:r>
            </w:del>
          </w:p>
        </w:tc>
        <w:tc>
          <w:tcPr>
            <w:tcW w:w="950" w:type="dxa"/>
            <w:tcBorders>
              <w:top w:val="single" w:sz="4" w:space="0" w:color="auto"/>
              <w:left w:val="single" w:sz="4" w:space="0" w:color="auto"/>
              <w:bottom w:val="single" w:sz="4" w:space="0" w:color="auto"/>
              <w:right w:val="single" w:sz="4" w:space="0" w:color="auto"/>
            </w:tcBorders>
          </w:tcPr>
          <w:p w14:paraId="7F04F0B9" w14:textId="1EE98798" w:rsidR="002D4492" w:rsidRPr="001141C9" w:rsidDel="00082E1F" w:rsidRDefault="002D4492" w:rsidP="009470FA">
            <w:pPr>
              <w:pStyle w:val="TAC"/>
              <w:keepNext w:val="0"/>
              <w:keepLines w:val="0"/>
              <w:widowControl w:val="0"/>
              <w:rPr>
                <w:del w:id="107" w:author="ZTE-Ma Zhifeng" w:date="2025-02-06T16:26:00Z"/>
                <w:lang w:eastAsia="zh-CN"/>
              </w:rPr>
            </w:pPr>
            <w:del w:id="108" w:author="ZTE-Ma Zhifeng" w:date="2025-02-06T16:26:00Z">
              <w:r w:rsidRPr="001141C9" w:rsidDel="00082E1F">
                <w:rPr>
                  <w:kern w:val="2"/>
                  <w:lang w:eastAsia="zh-CN"/>
                </w:rPr>
                <w:delText>n1</w:delText>
              </w:r>
            </w:del>
          </w:p>
        </w:tc>
        <w:tc>
          <w:tcPr>
            <w:tcW w:w="2832" w:type="dxa"/>
            <w:tcBorders>
              <w:top w:val="single" w:sz="4" w:space="0" w:color="auto"/>
              <w:left w:val="single" w:sz="4" w:space="0" w:color="auto"/>
              <w:bottom w:val="single" w:sz="4" w:space="0" w:color="auto"/>
              <w:right w:val="single" w:sz="4" w:space="0" w:color="auto"/>
            </w:tcBorders>
          </w:tcPr>
          <w:p w14:paraId="7B93E057" w14:textId="00039057" w:rsidR="002D4492" w:rsidRPr="001141C9" w:rsidDel="00082E1F" w:rsidRDefault="002D4492" w:rsidP="009470FA">
            <w:pPr>
              <w:pStyle w:val="TAC"/>
              <w:keepNext w:val="0"/>
              <w:keepLines w:val="0"/>
              <w:widowControl w:val="0"/>
              <w:rPr>
                <w:del w:id="109" w:author="ZTE-Ma Zhifeng" w:date="2025-02-06T16:26:00Z"/>
                <w:lang w:eastAsia="zh-CN" w:bidi="ar"/>
              </w:rPr>
            </w:pPr>
            <w:del w:id="110" w:author="ZTE-Ma Zhifeng" w:date="2025-02-06T16:26:00Z">
              <w:r w:rsidRPr="001141C9" w:rsidDel="00082E1F">
                <w:rPr>
                  <w:lang w:eastAsia="zh-CN" w:bidi="ar"/>
                </w:rPr>
                <w:delText>5, 10, 15, 20, 25, 30, 40, 45, 50</w:delText>
              </w:r>
            </w:del>
          </w:p>
        </w:tc>
        <w:tc>
          <w:tcPr>
            <w:tcW w:w="1837" w:type="dxa"/>
            <w:tcBorders>
              <w:top w:val="single" w:sz="4" w:space="0" w:color="auto"/>
              <w:left w:val="single" w:sz="4" w:space="0" w:color="auto"/>
              <w:bottom w:val="nil"/>
              <w:right w:val="single" w:sz="4" w:space="0" w:color="auto"/>
            </w:tcBorders>
          </w:tcPr>
          <w:p w14:paraId="7312629D" w14:textId="23C4FCF9" w:rsidR="002D4492" w:rsidRPr="001141C9" w:rsidDel="00082E1F" w:rsidRDefault="002D4492" w:rsidP="009470FA">
            <w:pPr>
              <w:pStyle w:val="TAC"/>
              <w:keepNext w:val="0"/>
              <w:keepLines w:val="0"/>
              <w:widowControl w:val="0"/>
              <w:rPr>
                <w:del w:id="111" w:author="ZTE-Ma Zhifeng" w:date="2025-02-06T16:26:00Z"/>
                <w:kern w:val="2"/>
                <w:lang w:eastAsia="zh-CN"/>
              </w:rPr>
            </w:pPr>
            <w:del w:id="112" w:author="ZTE-Ma Zhifeng" w:date="2025-02-06T16:26:00Z">
              <w:r w:rsidRPr="001141C9" w:rsidDel="00082E1F">
                <w:rPr>
                  <w:kern w:val="2"/>
                  <w:lang w:eastAsia="zh-CN"/>
                </w:rPr>
                <w:delText>0</w:delText>
              </w:r>
            </w:del>
          </w:p>
        </w:tc>
      </w:tr>
      <w:tr w:rsidR="002D4492" w:rsidRPr="001141C9" w:rsidDel="00082E1F" w14:paraId="2533E6D5" w14:textId="0DAF8121" w:rsidTr="00082E1F">
        <w:trPr>
          <w:jc w:val="center"/>
          <w:del w:id="113" w:author="ZTE-Ma Zhifeng" w:date="2025-02-06T16:26:00Z"/>
        </w:trPr>
        <w:tc>
          <w:tcPr>
            <w:tcW w:w="1958" w:type="dxa"/>
            <w:tcBorders>
              <w:top w:val="nil"/>
              <w:left w:val="single" w:sz="4" w:space="0" w:color="auto"/>
              <w:bottom w:val="nil"/>
              <w:right w:val="single" w:sz="4" w:space="0" w:color="auto"/>
            </w:tcBorders>
          </w:tcPr>
          <w:p w14:paraId="69739DD7" w14:textId="74BC72B1" w:rsidR="002D4492" w:rsidRPr="001141C9" w:rsidDel="00082E1F" w:rsidRDefault="002D4492" w:rsidP="009470FA">
            <w:pPr>
              <w:pStyle w:val="TAC"/>
              <w:keepNext w:val="0"/>
              <w:keepLines w:val="0"/>
              <w:widowControl w:val="0"/>
              <w:rPr>
                <w:del w:id="114" w:author="ZTE-Ma Zhifeng" w:date="2025-02-06T16:26:00Z"/>
                <w:kern w:val="2"/>
              </w:rPr>
            </w:pPr>
          </w:p>
        </w:tc>
        <w:tc>
          <w:tcPr>
            <w:tcW w:w="2036" w:type="dxa"/>
            <w:tcBorders>
              <w:top w:val="nil"/>
              <w:left w:val="single" w:sz="4" w:space="0" w:color="auto"/>
              <w:bottom w:val="nil"/>
              <w:right w:val="single" w:sz="4" w:space="0" w:color="auto"/>
            </w:tcBorders>
          </w:tcPr>
          <w:p w14:paraId="137B3AF1" w14:textId="7C88E197" w:rsidR="002D4492" w:rsidRPr="001141C9" w:rsidDel="00082E1F" w:rsidRDefault="002D4492" w:rsidP="009470FA">
            <w:pPr>
              <w:pStyle w:val="TAC"/>
              <w:keepNext w:val="0"/>
              <w:keepLines w:val="0"/>
              <w:widowControl w:val="0"/>
              <w:rPr>
                <w:del w:id="115" w:author="ZTE-Ma Zhifeng" w:date="2025-02-06T16:26:00Z"/>
                <w:kern w:val="2"/>
              </w:rPr>
            </w:pPr>
          </w:p>
        </w:tc>
        <w:tc>
          <w:tcPr>
            <w:tcW w:w="950" w:type="dxa"/>
            <w:tcBorders>
              <w:top w:val="single" w:sz="4" w:space="0" w:color="auto"/>
              <w:left w:val="single" w:sz="4" w:space="0" w:color="auto"/>
              <w:bottom w:val="single" w:sz="4" w:space="0" w:color="auto"/>
              <w:right w:val="single" w:sz="4" w:space="0" w:color="auto"/>
            </w:tcBorders>
          </w:tcPr>
          <w:p w14:paraId="7990F05C" w14:textId="76C23DA3" w:rsidR="002D4492" w:rsidRPr="001141C9" w:rsidDel="00082E1F" w:rsidRDefault="002D4492" w:rsidP="009470FA">
            <w:pPr>
              <w:pStyle w:val="TAC"/>
              <w:keepNext w:val="0"/>
              <w:keepLines w:val="0"/>
              <w:widowControl w:val="0"/>
              <w:rPr>
                <w:del w:id="116" w:author="ZTE-Ma Zhifeng" w:date="2025-02-06T16:26:00Z"/>
                <w:lang w:eastAsia="zh-CN"/>
              </w:rPr>
            </w:pPr>
            <w:del w:id="117" w:author="ZTE-Ma Zhifeng" w:date="2025-02-06T16:26:00Z">
              <w:r w:rsidRPr="001141C9" w:rsidDel="00082E1F">
                <w:rPr>
                  <w:kern w:val="2"/>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tcPr>
          <w:p w14:paraId="4861FE32" w14:textId="14C38EA1" w:rsidR="002D4492" w:rsidRPr="001141C9" w:rsidDel="00082E1F" w:rsidRDefault="002D4492" w:rsidP="009470FA">
            <w:pPr>
              <w:pStyle w:val="TAC"/>
              <w:keepNext w:val="0"/>
              <w:keepLines w:val="0"/>
              <w:widowControl w:val="0"/>
              <w:rPr>
                <w:del w:id="118" w:author="ZTE-Ma Zhifeng" w:date="2025-02-06T16:26:00Z"/>
                <w:lang w:eastAsia="zh-CN" w:bidi="ar"/>
              </w:rPr>
            </w:pPr>
            <w:del w:id="119" w:author="ZTE-Ma Zhifeng" w:date="2025-02-06T16:26:00Z">
              <w:r w:rsidRPr="001141C9" w:rsidDel="00082E1F">
                <w:rPr>
                  <w:lang w:eastAsia="zh-CN" w:bidi="ar"/>
                </w:rPr>
                <w:delText>5, 10, 15, 20, 25, 30, 35, 40, 50</w:delText>
              </w:r>
            </w:del>
          </w:p>
        </w:tc>
        <w:tc>
          <w:tcPr>
            <w:tcW w:w="1837" w:type="dxa"/>
            <w:tcBorders>
              <w:top w:val="nil"/>
              <w:left w:val="single" w:sz="4" w:space="0" w:color="auto"/>
              <w:bottom w:val="nil"/>
              <w:right w:val="single" w:sz="4" w:space="0" w:color="auto"/>
            </w:tcBorders>
          </w:tcPr>
          <w:p w14:paraId="726198E8" w14:textId="2D436612" w:rsidR="002D4492" w:rsidRPr="001141C9" w:rsidDel="00082E1F" w:rsidRDefault="002D4492" w:rsidP="009470FA">
            <w:pPr>
              <w:pStyle w:val="TAC"/>
              <w:keepNext w:val="0"/>
              <w:keepLines w:val="0"/>
              <w:widowControl w:val="0"/>
              <w:rPr>
                <w:del w:id="120" w:author="ZTE-Ma Zhifeng" w:date="2025-02-06T16:26:00Z"/>
                <w:kern w:val="2"/>
                <w:lang w:eastAsia="zh-CN"/>
              </w:rPr>
            </w:pPr>
          </w:p>
        </w:tc>
      </w:tr>
      <w:tr w:rsidR="002D4492" w:rsidRPr="001141C9" w:rsidDel="00082E1F" w14:paraId="25D70988" w14:textId="13D92348" w:rsidTr="00082E1F">
        <w:trPr>
          <w:jc w:val="center"/>
          <w:del w:id="121" w:author="ZTE-Ma Zhifeng" w:date="2025-02-06T16:26:00Z"/>
        </w:trPr>
        <w:tc>
          <w:tcPr>
            <w:tcW w:w="1958" w:type="dxa"/>
            <w:tcBorders>
              <w:top w:val="nil"/>
              <w:left w:val="single" w:sz="4" w:space="0" w:color="auto"/>
              <w:bottom w:val="nil"/>
              <w:right w:val="single" w:sz="4" w:space="0" w:color="auto"/>
            </w:tcBorders>
          </w:tcPr>
          <w:p w14:paraId="532B383E" w14:textId="20F9987F" w:rsidR="002D4492" w:rsidRPr="001141C9" w:rsidDel="00082E1F" w:rsidRDefault="002D4492" w:rsidP="009470FA">
            <w:pPr>
              <w:pStyle w:val="TAC"/>
              <w:keepNext w:val="0"/>
              <w:keepLines w:val="0"/>
              <w:widowControl w:val="0"/>
              <w:rPr>
                <w:del w:id="122" w:author="ZTE-Ma Zhifeng" w:date="2025-02-06T16:26:00Z"/>
                <w:kern w:val="2"/>
              </w:rPr>
            </w:pPr>
          </w:p>
        </w:tc>
        <w:tc>
          <w:tcPr>
            <w:tcW w:w="2036" w:type="dxa"/>
            <w:tcBorders>
              <w:top w:val="nil"/>
              <w:left w:val="single" w:sz="4" w:space="0" w:color="auto"/>
              <w:bottom w:val="nil"/>
              <w:right w:val="single" w:sz="4" w:space="0" w:color="auto"/>
            </w:tcBorders>
          </w:tcPr>
          <w:p w14:paraId="3C198B93" w14:textId="225BFAE2" w:rsidR="002D4492" w:rsidRPr="001141C9" w:rsidDel="00082E1F" w:rsidRDefault="002D4492" w:rsidP="009470FA">
            <w:pPr>
              <w:pStyle w:val="TAC"/>
              <w:keepNext w:val="0"/>
              <w:keepLines w:val="0"/>
              <w:widowControl w:val="0"/>
              <w:rPr>
                <w:del w:id="123" w:author="ZTE-Ma Zhifeng" w:date="2025-02-06T16:26:00Z"/>
                <w:kern w:val="2"/>
              </w:rPr>
            </w:pPr>
          </w:p>
        </w:tc>
        <w:tc>
          <w:tcPr>
            <w:tcW w:w="950" w:type="dxa"/>
            <w:tcBorders>
              <w:top w:val="single" w:sz="4" w:space="0" w:color="auto"/>
              <w:left w:val="single" w:sz="4" w:space="0" w:color="auto"/>
              <w:bottom w:val="single" w:sz="4" w:space="0" w:color="auto"/>
              <w:right w:val="single" w:sz="4" w:space="0" w:color="auto"/>
            </w:tcBorders>
          </w:tcPr>
          <w:p w14:paraId="3B0C5334" w14:textId="4EB2DB8A" w:rsidR="002D4492" w:rsidRPr="001141C9" w:rsidDel="00082E1F" w:rsidRDefault="002D4492" w:rsidP="009470FA">
            <w:pPr>
              <w:pStyle w:val="TAC"/>
              <w:keepNext w:val="0"/>
              <w:keepLines w:val="0"/>
              <w:widowControl w:val="0"/>
              <w:rPr>
                <w:del w:id="124" w:author="ZTE-Ma Zhifeng" w:date="2025-02-06T16:26:00Z"/>
                <w:lang w:eastAsia="zh-CN"/>
              </w:rPr>
            </w:pPr>
            <w:del w:id="125" w:author="ZTE-Ma Zhifeng" w:date="2025-02-06T16:26:00Z">
              <w:r w:rsidRPr="001141C9" w:rsidDel="00082E1F">
                <w:rPr>
                  <w:kern w:val="2"/>
                  <w:lang w:eastAsia="zh-CN"/>
                </w:rPr>
                <w:delText>n26</w:delText>
              </w:r>
            </w:del>
          </w:p>
        </w:tc>
        <w:tc>
          <w:tcPr>
            <w:tcW w:w="2832" w:type="dxa"/>
            <w:tcBorders>
              <w:top w:val="single" w:sz="4" w:space="0" w:color="auto"/>
              <w:left w:val="single" w:sz="4" w:space="0" w:color="auto"/>
              <w:bottom w:val="single" w:sz="4" w:space="0" w:color="auto"/>
              <w:right w:val="single" w:sz="4" w:space="0" w:color="auto"/>
            </w:tcBorders>
          </w:tcPr>
          <w:p w14:paraId="62E0D2B2" w14:textId="3E9D0956" w:rsidR="002D4492" w:rsidRPr="001141C9" w:rsidDel="00082E1F" w:rsidRDefault="002D4492" w:rsidP="009470FA">
            <w:pPr>
              <w:pStyle w:val="TAC"/>
              <w:keepNext w:val="0"/>
              <w:keepLines w:val="0"/>
              <w:widowControl w:val="0"/>
              <w:rPr>
                <w:del w:id="126" w:author="ZTE-Ma Zhifeng" w:date="2025-02-06T16:26:00Z"/>
                <w:lang w:eastAsia="zh-CN" w:bidi="ar"/>
              </w:rPr>
            </w:pPr>
            <w:del w:id="127" w:author="ZTE-Ma Zhifeng" w:date="2025-02-06T16:26:00Z">
              <w:r w:rsidRPr="001141C9" w:rsidDel="00082E1F">
                <w:rPr>
                  <w:lang w:eastAsia="zh-CN" w:bidi="ar"/>
                </w:rPr>
                <w:delText>5, 10, 15, 20, 25, 30</w:delText>
              </w:r>
            </w:del>
          </w:p>
        </w:tc>
        <w:tc>
          <w:tcPr>
            <w:tcW w:w="1837" w:type="dxa"/>
            <w:tcBorders>
              <w:top w:val="nil"/>
              <w:left w:val="single" w:sz="4" w:space="0" w:color="auto"/>
              <w:bottom w:val="nil"/>
              <w:right w:val="single" w:sz="4" w:space="0" w:color="auto"/>
            </w:tcBorders>
          </w:tcPr>
          <w:p w14:paraId="65FFEA93" w14:textId="297BF7AB" w:rsidR="002D4492" w:rsidRPr="001141C9" w:rsidDel="00082E1F" w:rsidRDefault="002D4492" w:rsidP="009470FA">
            <w:pPr>
              <w:pStyle w:val="TAC"/>
              <w:keepNext w:val="0"/>
              <w:keepLines w:val="0"/>
              <w:widowControl w:val="0"/>
              <w:rPr>
                <w:del w:id="128" w:author="ZTE-Ma Zhifeng" w:date="2025-02-06T16:26:00Z"/>
                <w:kern w:val="2"/>
                <w:lang w:eastAsia="zh-CN"/>
              </w:rPr>
            </w:pPr>
          </w:p>
        </w:tc>
      </w:tr>
      <w:tr w:rsidR="002D4492" w:rsidRPr="001141C9" w:rsidDel="00082E1F" w14:paraId="1C13283B" w14:textId="30A605CF" w:rsidTr="00082E1F">
        <w:trPr>
          <w:jc w:val="center"/>
          <w:del w:id="129" w:author="ZTE-Ma Zhifeng" w:date="2025-02-06T16:26:00Z"/>
        </w:trPr>
        <w:tc>
          <w:tcPr>
            <w:tcW w:w="1958" w:type="dxa"/>
            <w:tcBorders>
              <w:top w:val="nil"/>
              <w:left w:val="single" w:sz="4" w:space="0" w:color="auto"/>
              <w:bottom w:val="single" w:sz="4" w:space="0" w:color="auto"/>
              <w:right w:val="single" w:sz="4" w:space="0" w:color="auto"/>
            </w:tcBorders>
          </w:tcPr>
          <w:p w14:paraId="4595711C" w14:textId="0C2B3190" w:rsidR="002D4492" w:rsidRPr="001141C9" w:rsidDel="00082E1F" w:rsidRDefault="002D4492" w:rsidP="009470FA">
            <w:pPr>
              <w:pStyle w:val="TAC"/>
              <w:keepNext w:val="0"/>
              <w:keepLines w:val="0"/>
              <w:widowControl w:val="0"/>
              <w:rPr>
                <w:del w:id="130" w:author="ZTE-Ma Zhifeng" w:date="2025-02-06T16:26:00Z"/>
                <w:kern w:val="2"/>
              </w:rPr>
            </w:pPr>
          </w:p>
        </w:tc>
        <w:tc>
          <w:tcPr>
            <w:tcW w:w="2036" w:type="dxa"/>
            <w:tcBorders>
              <w:top w:val="nil"/>
              <w:left w:val="single" w:sz="4" w:space="0" w:color="auto"/>
              <w:bottom w:val="single" w:sz="4" w:space="0" w:color="auto"/>
              <w:right w:val="single" w:sz="4" w:space="0" w:color="auto"/>
            </w:tcBorders>
          </w:tcPr>
          <w:p w14:paraId="11211CB0" w14:textId="701921D3" w:rsidR="002D4492" w:rsidRPr="001141C9" w:rsidDel="00082E1F" w:rsidRDefault="002D4492" w:rsidP="009470FA">
            <w:pPr>
              <w:pStyle w:val="TAC"/>
              <w:keepNext w:val="0"/>
              <w:keepLines w:val="0"/>
              <w:widowControl w:val="0"/>
              <w:rPr>
                <w:del w:id="131" w:author="ZTE-Ma Zhifeng" w:date="2025-02-06T16:26:00Z"/>
                <w:kern w:val="2"/>
              </w:rPr>
            </w:pPr>
          </w:p>
        </w:tc>
        <w:tc>
          <w:tcPr>
            <w:tcW w:w="950" w:type="dxa"/>
            <w:tcBorders>
              <w:top w:val="single" w:sz="4" w:space="0" w:color="auto"/>
              <w:left w:val="single" w:sz="4" w:space="0" w:color="auto"/>
              <w:bottom w:val="single" w:sz="4" w:space="0" w:color="auto"/>
              <w:right w:val="single" w:sz="4" w:space="0" w:color="auto"/>
            </w:tcBorders>
          </w:tcPr>
          <w:p w14:paraId="3E56336D" w14:textId="4670FA73" w:rsidR="002D4492" w:rsidRPr="001141C9" w:rsidDel="00082E1F" w:rsidRDefault="002D4492" w:rsidP="009470FA">
            <w:pPr>
              <w:pStyle w:val="TAC"/>
              <w:keepNext w:val="0"/>
              <w:keepLines w:val="0"/>
              <w:widowControl w:val="0"/>
              <w:rPr>
                <w:del w:id="132" w:author="ZTE-Ma Zhifeng" w:date="2025-02-06T16:26:00Z"/>
                <w:lang w:eastAsia="zh-CN"/>
              </w:rPr>
            </w:pPr>
            <w:del w:id="133" w:author="ZTE-Ma Zhifeng" w:date="2025-02-06T16:26:00Z">
              <w:r w:rsidRPr="001141C9" w:rsidDel="00082E1F">
                <w:rPr>
                  <w:kern w:val="2"/>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tcPr>
          <w:p w14:paraId="0BFFABE0" w14:textId="7744F6D3" w:rsidR="002D4492" w:rsidRPr="001141C9" w:rsidDel="00082E1F" w:rsidRDefault="002D4492" w:rsidP="009470FA">
            <w:pPr>
              <w:pStyle w:val="TAC"/>
              <w:keepNext w:val="0"/>
              <w:keepLines w:val="0"/>
              <w:widowControl w:val="0"/>
              <w:rPr>
                <w:del w:id="134" w:author="ZTE-Ma Zhifeng" w:date="2025-02-06T16:26:00Z"/>
                <w:lang w:eastAsia="zh-CN" w:bidi="ar"/>
              </w:rPr>
            </w:pPr>
            <w:del w:id="135" w:author="ZTE-Ma Zhifeng" w:date="2025-02-06T16:26:00Z">
              <w:r w:rsidRPr="001141C9" w:rsidDel="00082E1F">
                <w:rPr>
                  <w:lang w:eastAsia="zh-CN" w:bidi="ar"/>
                </w:rPr>
                <w:delText>CA_n78(2A) BCS0</w:delText>
              </w:r>
            </w:del>
          </w:p>
        </w:tc>
        <w:tc>
          <w:tcPr>
            <w:tcW w:w="1837" w:type="dxa"/>
            <w:tcBorders>
              <w:top w:val="nil"/>
              <w:left w:val="single" w:sz="4" w:space="0" w:color="auto"/>
              <w:bottom w:val="single" w:sz="4" w:space="0" w:color="auto"/>
              <w:right w:val="single" w:sz="4" w:space="0" w:color="auto"/>
            </w:tcBorders>
          </w:tcPr>
          <w:p w14:paraId="6A716A98" w14:textId="2BBDEFD2" w:rsidR="002D4492" w:rsidRPr="001141C9" w:rsidDel="00082E1F" w:rsidRDefault="002D4492" w:rsidP="009470FA">
            <w:pPr>
              <w:pStyle w:val="TAC"/>
              <w:keepNext w:val="0"/>
              <w:keepLines w:val="0"/>
              <w:widowControl w:val="0"/>
              <w:rPr>
                <w:del w:id="136" w:author="ZTE-Ma Zhifeng" w:date="2025-02-06T16:26:00Z"/>
                <w:kern w:val="2"/>
                <w:lang w:eastAsia="zh-CN"/>
              </w:rPr>
            </w:pPr>
          </w:p>
        </w:tc>
      </w:tr>
      <w:tr w:rsidR="002D4492" w:rsidRPr="001141C9" w:rsidDel="00082E1F" w14:paraId="4D906F5E" w14:textId="6CEED0C0" w:rsidTr="00082E1F">
        <w:trPr>
          <w:jc w:val="center"/>
          <w:del w:id="137" w:author="ZTE-Ma Zhifeng" w:date="2025-02-06T16:26:00Z"/>
        </w:trPr>
        <w:tc>
          <w:tcPr>
            <w:tcW w:w="1958" w:type="dxa"/>
            <w:tcBorders>
              <w:top w:val="nil"/>
              <w:left w:val="single" w:sz="4" w:space="0" w:color="auto"/>
              <w:bottom w:val="nil"/>
              <w:right w:val="single" w:sz="4" w:space="0" w:color="auto"/>
            </w:tcBorders>
          </w:tcPr>
          <w:p w14:paraId="25FB1F33" w14:textId="6C39AAB7" w:rsidR="002D4492" w:rsidRPr="001141C9" w:rsidDel="00082E1F" w:rsidRDefault="002D4492" w:rsidP="009470FA">
            <w:pPr>
              <w:pStyle w:val="TAC"/>
              <w:keepNext w:val="0"/>
              <w:keepLines w:val="0"/>
              <w:widowControl w:val="0"/>
              <w:rPr>
                <w:del w:id="138" w:author="ZTE-Ma Zhifeng" w:date="2025-02-06T16:26:00Z"/>
                <w:kern w:val="2"/>
              </w:rPr>
            </w:pPr>
          </w:p>
        </w:tc>
        <w:tc>
          <w:tcPr>
            <w:tcW w:w="2036" w:type="dxa"/>
            <w:tcBorders>
              <w:top w:val="single" w:sz="4" w:space="0" w:color="auto"/>
              <w:left w:val="single" w:sz="4" w:space="0" w:color="auto"/>
              <w:bottom w:val="nil"/>
              <w:right w:val="single" w:sz="4" w:space="0" w:color="auto"/>
            </w:tcBorders>
          </w:tcPr>
          <w:p w14:paraId="2DE8B11C" w14:textId="5A05C890" w:rsidR="002D4492" w:rsidRPr="001141C9" w:rsidDel="00082E1F" w:rsidRDefault="002D4492" w:rsidP="009470FA">
            <w:pPr>
              <w:pStyle w:val="TAC"/>
              <w:keepNext w:val="0"/>
              <w:keepLines w:val="0"/>
              <w:widowControl w:val="0"/>
              <w:rPr>
                <w:del w:id="139" w:author="ZTE-Ma Zhifeng" w:date="2025-02-06T16:26:00Z"/>
                <w:kern w:val="2"/>
              </w:rPr>
            </w:pPr>
            <w:del w:id="140" w:author="ZTE-Ma Zhifeng" w:date="2025-02-06T16:26:00Z">
              <w:r w:rsidDel="00082E1F">
                <w:rPr>
                  <w:lang w:val="en-US" w:eastAsia="zh-CN" w:bidi="ar"/>
                </w:rPr>
                <w:delText>CA_n78(2A)</w:delText>
              </w:r>
            </w:del>
          </w:p>
        </w:tc>
        <w:tc>
          <w:tcPr>
            <w:tcW w:w="950" w:type="dxa"/>
            <w:tcBorders>
              <w:top w:val="single" w:sz="4" w:space="0" w:color="auto"/>
              <w:left w:val="single" w:sz="4" w:space="0" w:color="auto"/>
              <w:bottom w:val="single" w:sz="4" w:space="0" w:color="auto"/>
              <w:right w:val="single" w:sz="4" w:space="0" w:color="auto"/>
            </w:tcBorders>
          </w:tcPr>
          <w:p w14:paraId="52DF40E2" w14:textId="3F2E9B6D" w:rsidR="002D4492" w:rsidRPr="001141C9" w:rsidDel="00082E1F" w:rsidRDefault="002D4492" w:rsidP="009470FA">
            <w:pPr>
              <w:pStyle w:val="TAC"/>
              <w:keepNext w:val="0"/>
              <w:keepLines w:val="0"/>
              <w:widowControl w:val="0"/>
              <w:rPr>
                <w:del w:id="141" w:author="ZTE-Ma Zhifeng" w:date="2025-02-06T16:26:00Z"/>
                <w:kern w:val="2"/>
                <w:lang w:eastAsia="zh-CN"/>
              </w:rPr>
            </w:pPr>
            <w:del w:id="142" w:author="ZTE-Ma Zhifeng" w:date="2025-02-06T16:26:00Z">
              <w:r w:rsidDel="00082E1F">
                <w:rPr>
                  <w:kern w:val="2"/>
                  <w:lang w:val="en-US" w:eastAsia="zh-CN"/>
                </w:rPr>
                <w:delText>n1</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59C90367" w14:textId="70DB35D3" w:rsidR="002D4492" w:rsidRPr="001141C9" w:rsidDel="00082E1F" w:rsidRDefault="002D4492" w:rsidP="009470FA">
            <w:pPr>
              <w:pStyle w:val="TAC"/>
              <w:keepNext w:val="0"/>
              <w:keepLines w:val="0"/>
              <w:widowControl w:val="0"/>
              <w:rPr>
                <w:del w:id="143" w:author="ZTE-Ma Zhifeng" w:date="2025-02-06T16:26:00Z"/>
                <w:lang w:eastAsia="zh-CN" w:bidi="ar"/>
              </w:rPr>
            </w:pPr>
            <w:del w:id="144" w:author="ZTE-Ma Zhifeng" w:date="2025-02-06T16:26:00Z">
              <w:r w:rsidDel="00082E1F">
                <w:rPr>
                  <w:rFonts w:cs="Arial"/>
                  <w:color w:val="000000"/>
                </w:rPr>
                <w:delText>n1 channel bandwidths in Table 5.3.5-1</w:delText>
              </w:r>
            </w:del>
          </w:p>
        </w:tc>
        <w:tc>
          <w:tcPr>
            <w:tcW w:w="1837" w:type="dxa"/>
            <w:tcBorders>
              <w:top w:val="single" w:sz="4" w:space="0" w:color="auto"/>
              <w:left w:val="single" w:sz="4" w:space="0" w:color="auto"/>
              <w:bottom w:val="nil"/>
              <w:right w:val="single" w:sz="4" w:space="0" w:color="auto"/>
            </w:tcBorders>
          </w:tcPr>
          <w:p w14:paraId="0F947670" w14:textId="160C3235" w:rsidR="002D4492" w:rsidRPr="001141C9" w:rsidDel="00082E1F" w:rsidRDefault="002D4492" w:rsidP="009470FA">
            <w:pPr>
              <w:pStyle w:val="TAC"/>
              <w:keepNext w:val="0"/>
              <w:keepLines w:val="0"/>
              <w:widowControl w:val="0"/>
              <w:rPr>
                <w:del w:id="145" w:author="ZTE-Ma Zhifeng" w:date="2025-02-06T16:26:00Z"/>
                <w:kern w:val="2"/>
                <w:lang w:eastAsia="zh-CN"/>
              </w:rPr>
            </w:pPr>
            <w:del w:id="146" w:author="ZTE-Ma Zhifeng" w:date="2025-02-06T16:26:00Z">
              <w:r w:rsidDel="00082E1F">
                <w:rPr>
                  <w:kern w:val="2"/>
                  <w:lang w:val="en-US" w:eastAsia="zh-CN"/>
                </w:rPr>
                <w:delText>4 and 5</w:delText>
              </w:r>
            </w:del>
          </w:p>
        </w:tc>
      </w:tr>
      <w:tr w:rsidR="002D4492" w:rsidRPr="001141C9" w:rsidDel="00082E1F" w14:paraId="67F0620E" w14:textId="02FF0507" w:rsidTr="00082E1F">
        <w:trPr>
          <w:jc w:val="center"/>
          <w:del w:id="147" w:author="ZTE-Ma Zhifeng" w:date="2025-02-06T16:26:00Z"/>
        </w:trPr>
        <w:tc>
          <w:tcPr>
            <w:tcW w:w="1958" w:type="dxa"/>
            <w:tcBorders>
              <w:top w:val="nil"/>
              <w:left w:val="single" w:sz="4" w:space="0" w:color="auto"/>
              <w:bottom w:val="nil"/>
              <w:right w:val="single" w:sz="4" w:space="0" w:color="auto"/>
            </w:tcBorders>
          </w:tcPr>
          <w:p w14:paraId="390D4A55" w14:textId="20CB4A1E" w:rsidR="002D4492" w:rsidRPr="001141C9" w:rsidDel="00082E1F" w:rsidRDefault="002D4492" w:rsidP="009470FA">
            <w:pPr>
              <w:pStyle w:val="TAC"/>
              <w:keepNext w:val="0"/>
              <w:keepLines w:val="0"/>
              <w:widowControl w:val="0"/>
              <w:rPr>
                <w:del w:id="148" w:author="ZTE-Ma Zhifeng" w:date="2025-02-06T16:26:00Z"/>
                <w:kern w:val="2"/>
              </w:rPr>
            </w:pPr>
          </w:p>
        </w:tc>
        <w:tc>
          <w:tcPr>
            <w:tcW w:w="2036" w:type="dxa"/>
            <w:tcBorders>
              <w:top w:val="nil"/>
              <w:left w:val="single" w:sz="4" w:space="0" w:color="auto"/>
              <w:bottom w:val="nil"/>
              <w:right w:val="single" w:sz="4" w:space="0" w:color="auto"/>
            </w:tcBorders>
          </w:tcPr>
          <w:p w14:paraId="4DE968E8" w14:textId="31E717D2" w:rsidR="002D4492" w:rsidRPr="001141C9" w:rsidDel="00082E1F" w:rsidRDefault="002D4492" w:rsidP="009470FA">
            <w:pPr>
              <w:pStyle w:val="TAC"/>
              <w:keepNext w:val="0"/>
              <w:keepLines w:val="0"/>
              <w:widowControl w:val="0"/>
              <w:rPr>
                <w:del w:id="149" w:author="ZTE-Ma Zhifeng" w:date="2025-02-06T16:26:00Z"/>
                <w:kern w:val="2"/>
              </w:rPr>
            </w:pPr>
          </w:p>
        </w:tc>
        <w:tc>
          <w:tcPr>
            <w:tcW w:w="950" w:type="dxa"/>
            <w:tcBorders>
              <w:top w:val="single" w:sz="4" w:space="0" w:color="auto"/>
              <w:left w:val="single" w:sz="4" w:space="0" w:color="auto"/>
              <w:bottom w:val="single" w:sz="4" w:space="0" w:color="auto"/>
              <w:right w:val="single" w:sz="4" w:space="0" w:color="auto"/>
            </w:tcBorders>
          </w:tcPr>
          <w:p w14:paraId="0E6A77CF" w14:textId="02957339" w:rsidR="002D4492" w:rsidRPr="001141C9" w:rsidDel="00082E1F" w:rsidRDefault="002D4492" w:rsidP="009470FA">
            <w:pPr>
              <w:pStyle w:val="TAC"/>
              <w:keepNext w:val="0"/>
              <w:keepLines w:val="0"/>
              <w:widowControl w:val="0"/>
              <w:rPr>
                <w:del w:id="150" w:author="ZTE-Ma Zhifeng" w:date="2025-02-06T16:26:00Z"/>
                <w:kern w:val="2"/>
                <w:lang w:eastAsia="zh-CN"/>
              </w:rPr>
            </w:pPr>
            <w:del w:id="151" w:author="ZTE-Ma Zhifeng" w:date="2025-02-06T16:26:00Z">
              <w:r w:rsidDel="00082E1F">
                <w:rPr>
                  <w:kern w:val="2"/>
                  <w:lang w:val="en-US" w:eastAsia="zh-CN"/>
                </w:rPr>
                <w:delText>n7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2582E66A" w14:textId="4415440D" w:rsidR="002D4492" w:rsidRPr="001141C9" w:rsidDel="00082E1F" w:rsidRDefault="002D4492" w:rsidP="009470FA">
            <w:pPr>
              <w:pStyle w:val="TAC"/>
              <w:keepNext w:val="0"/>
              <w:keepLines w:val="0"/>
              <w:widowControl w:val="0"/>
              <w:rPr>
                <w:del w:id="152" w:author="ZTE-Ma Zhifeng" w:date="2025-02-06T16:26:00Z"/>
                <w:lang w:eastAsia="zh-CN" w:bidi="ar"/>
              </w:rPr>
            </w:pPr>
            <w:del w:id="153" w:author="ZTE-Ma Zhifeng" w:date="2025-02-06T16:26:00Z">
              <w:r w:rsidDel="00082E1F">
                <w:rPr>
                  <w:rFonts w:cs="Arial"/>
                  <w:color w:val="000000"/>
                </w:rPr>
                <w:delText>n7 channel bandwidths in Table 5.3.5-1</w:delText>
              </w:r>
            </w:del>
          </w:p>
        </w:tc>
        <w:tc>
          <w:tcPr>
            <w:tcW w:w="1837" w:type="dxa"/>
            <w:tcBorders>
              <w:top w:val="nil"/>
              <w:left w:val="single" w:sz="4" w:space="0" w:color="auto"/>
              <w:bottom w:val="nil"/>
              <w:right w:val="single" w:sz="4" w:space="0" w:color="auto"/>
            </w:tcBorders>
          </w:tcPr>
          <w:p w14:paraId="29CE3C69" w14:textId="7EE06E93" w:rsidR="002D4492" w:rsidRPr="001141C9" w:rsidDel="00082E1F" w:rsidRDefault="002D4492" w:rsidP="009470FA">
            <w:pPr>
              <w:pStyle w:val="TAC"/>
              <w:keepNext w:val="0"/>
              <w:keepLines w:val="0"/>
              <w:widowControl w:val="0"/>
              <w:rPr>
                <w:del w:id="154" w:author="ZTE-Ma Zhifeng" w:date="2025-02-06T16:26:00Z"/>
                <w:kern w:val="2"/>
                <w:lang w:eastAsia="zh-CN"/>
              </w:rPr>
            </w:pPr>
          </w:p>
        </w:tc>
      </w:tr>
      <w:tr w:rsidR="002D4492" w:rsidRPr="001141C9" w:rsidDel="00082E1F" w14:paraId="54EA1A02" w14:textId="6F6B65E2" w:rsidTr="00082E1F">
        <w:trPr>
          <w:jc w:val="center"/>
          <w:del w:id="155" w:author="ZTE-Ma Zhifeng" w:date="2025-02-06T16:26:00Z"/>
        </w:trPr>
        <w:tc>
          <w:tcPr>
            <w:tcW w:w="1958" w:type="dxa"/>
            <w:tcBorders>
              <w:top w:val="nil"/>
              <w:left w:val="single" w:sz="4" w:space="0" w:color="auto"/>
              <w:bottom w:val="nil"/>
              <w:right w:val="single" w:sz="4" w:space="0" w:color="auto"/>
            </w:tcBorders>
          </w:tcPr>
          <w:p w14:paraId="0BEEB218" w14:textId="0C708855" w:rsidR="002D4492" w:rsidRPr="001141C9" w:rsidDel="00082E1F" w:rsidRDefault="002D4492" w:rsidP="009470FA">
            <w:pPr>
              <w:pStyle w:val="TAC"/>
              <w:keepNext w:val="0"/>
              <w:keepLines w:val="0"/>
              <w:widowControl w:val="0"/>
              <w:rPr>
                <w:del w:id="156" w:author="ZTE-Ma Zhifeng" w:date="2025-02-06T16:26:00Z"/>
                <w:kern w:val="2"/>
              </w:rPr>
            </w:pPr>
          </w:p>
        </w:tc>
        <w:tc>
          <w:tcPr>
            <w:tcW w:w="2036" w:type="dxa"/>
            <w:tcBorders>
              <w:top w:val="nil"/>
              <w:left w:val="single" w:sz="4" w:space="0" w:color="auto"/>
              <w:bottom w:val="nil"/>
              <w:right w:val="single" w:sz="4" w:space="0" w:color="auto"/>
            </w:tcBorders>
          </w:tcPr>
          <w:p w14:paraId="5F32F19F" w14:textId="542ACD7E" w:rsidR="002D4492" w:rsidRPr="001141C9" w:rsidDel="00082E1F" w:rsidRDefault="002D4492" w:rsidP="009470FA">
            <w:pPr>
              <w:pStyle w:val="TAC"/>
              <w:keepNext w:val="0"/>
              <w:keepLines w:val="0"/>
              <w:widowControl w:val="0"/>
              <w:rPr>
                <w:del w:id="157" w:author="ZTE-Ma Zhifeng" w:date="2025-02-06T16:26:00Z"/>
                <w:kern w:val="2"/>
              </w:rPr>
            </w:pPr>
          </w:p>
        </w:tc>
        <w:tc>
          <w:tcPr>
            <w:tcW w:w="950" w:type="dxa"/>
            <w:tcBorders>
              <w:top w:val="single" w:sz="4" w:space="0" w:color="auto"/>
              <w:left w:val="single" w:sz="4" w:space="0" w:color="auto"/>
              <w:bottom w:val="single" w:sz="4" w:space="0" w:color="auto"/>
              <w:right w:val="single" w:sz="4" w:space="0" w:color="auto"/>
            </w:tcBorders>
          </w:tcPr>
          <w:p w14:paraId="406C55BA" w14:textId="4DA8BD76" w:rsidR="002D4492" w:rsidRPr="001141C9" w:rsidDel="00082E1F" w:rsidRDefault="002D4492" w:rsidP="009470FA">
            <w:pPr>
              <w:pStyle w:val="TAC"/>
              <w:keepNext w:val="0"/>
              <w:keepLines w:val="0"/>
              <w:widowControl w:val="0"/>
              <w:rPr>
                <w:del w:id="158" w:author="ZTE-Ma Zhifeng" w:date="2025-02-06T16:26:00Z"/>
                <w:kern w:val="2"/>
                <w:lang w:eastAsia="zh-CN"/>
              </w:rPr>
            </w:pPr>
            <w:del w:id="159" w:author="ZTE-Ma Zhifeng" w:date="2025-02-06T16:26:00Z">
              <w:r w:rsidDel="00082E1F">
                <w:rPr>
                  <w:kern w:val="2"/>
                  <w:lang w:val="en-US" w:eastAsia="zh-CN"/>
                </w:rPr>
                <w:delText>n26</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172188CE" w14:textId="0EE1CE01" w:rsidR="002D4492" w:rsidRPr="001141C9" w:rsidDel="00082E1F" w:rsidRDefault="002D4492" w:rsidP="009470FA">
            <w:pPr>
              <w:pStyle w:val="TAC"/>
              <w:keepNext w:val="0"/>
              <w:keepLines w:val="0"/>
              <w:widowControl w:val="0"/>
              <w:rPr>
                <w:del w:id="160" w:author="ZTE-Ma Zhifeng" w:date="2025-02-06T16:26:00Z"/>
                <w:lang w:eastAsia="zh-CN" w:bidi="ar"/>
              </w:rPr>
            </w:pPr>
            <w:del w:id="161" w:author="ZTE-Ma Zhifeng" w:date="2025-02-06T16:26:00Z">
              <w:r w:rsidDel="00082E1F">
                <w:rPr>
                  <w:rFonts w:cs="Arial"/>
                  <w:color w:val="000000"/>
                </w:rPr>
                <w:delText>n26 channel bandwidths in Table 5.3.5-1</w:delText>
              </w:r>
            </w:del>
          </w:p>
        </w:tc>
        <w:tc>
          <w:tcPr>
            <w:tcW w:w="1837" w:type="dxa"/>
            <w:tcBorders>
              <w:top w:val="nil"/>
              <w:left w:val="single" w:sz="4" w:space="0" w:color="auto"/>
              <w:bottom w:val="nil"/>
              <w:right w:val="single" w:sz="4" w:space="0" w:color="auto"/>
            </w:tcBorders>
          </w:tcPr>
          <w:p w14:paraId="7C89FE34" w14:textId="07A8BD1B" w:rsidR="002D4492" w:rsidRPr="001141C9" w:rsidDel="00082E1F" w:rsidRDefault="002D4492" w:rsidP="009470FA">
            <w:pPr>
              <w:pStyle w:val="TAC"/>
              <w:keepNext w:val="0"/>
              <w:keepLines w:val="0"/>
              <w:widowControl w:val="0"/>
              <w:rPr>
                <w:del w:id="162" w:author="ZTE-Ma Zhifeng" w:date="2025-02-06T16:26:00Z"/>
                <w:kern w:val="2"/>
                <w:lang w:eastAsia="zh-CN"/>
              </w:rPr>
            </w:pPr>
          </w:p>
        </w:tc>
      </w:tr>
      <w:tr w:rsidR="002D4492" w:rsidRPr="001141C9" w:rsidDel="00082E1F" w14:paraId="6D7C0BC8" w14:textId="6855072D" w:rsidTr="00082E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ZTE-Ma Zhifeng" w:date="2025-02-06T16: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64" w:author="ZTE-Ma Zhifeng" w:date="2025-02-06T16:26:00Z"/>
          <w:trPrChange w:id="165" w:author="ZTE-Ma Zhifeng" w:date="2025-02-06T16:25:00Z">
            <w:trPr>
              <w:jc w:val="center"/>
            </w:trPr>
          </w:trPrChange>
        </w:trPr>
        <w:tc>
          <w:tcPr>
            <w:tcW w:w="1958" w:type="dxa"/>
            <w:tcBorders>
              <w:top w:val="nil"/>
              <w:left w:val="single" w:sz="4" w:space="0" w:color="auto"/>
              <w:bottom w:val="single" w:sz="4" w:space="0" w:color="auto"/>
              <w:right w:val="single" w:sz="4" w:space="0" w:color="auto"/>
            </w:tcBorders>
            <w:tcPrChange w:id="166" w:author="ZTE-Ma Zhifeng" w:date="2025-02-06T16:25:00Z">
              <w:tcPr>
                <w:tcW w:w="1959" w:type="dxa"/>
                <w:tcBorders>
                  <w:top w:val="nil"/>
                  <w:left w:val="single" w:sz="4" w:space="0" w:color="auto"/>
                  <w:bottom w:val="single" w:sz="4" w:space="0" w:color="auto"/>
                  <w:right w:val="single" w:sz="4" w:space="0" w:color="auto"/>
                </w:tcBorders>
              </w:tcPr>
            </w:tcPrChange>
          </w:tcPr>
          <w:p w14:paraId="33F4A827" w14:textId="06308E55" w:rsidR="002D4492" w:rsidRPr="001141C9" w:rsidDel="00082E1F" w:rsidRDefault="002D4492" w:rsidP="009470FA">
            <w:pPr>
              <w:pStyle w:val="TAC"/>
              <w:keepNext w:val="0"/>
              <w:keepLines w:val="0"/>
              <w:widowControl w:val="0"/>
              <w:rPr>
                <w:del w:id="167" w:author="ZTE-Ma Zhifeng" w:date="2025-02-06T16:26:00Z"/>
                <w:kern w:val="2"/>
              </w:rPr>
            </w:pPr>
          </w:p>
        </w:tc>
        <w:tc>
          <w:tcPr>
            <w:tcW w:w="2036" w:type="dxa"/>
            <w:tcBorders>
              <w:top w:val="nil"/>
              <w:left w:val="single" w:sz="4" w:space="0" w:color="auto"/>
              <w:bottom w:val="single" w:sz="4" w:space="0" w:color="auto"/>
              <w:right w:val="single" w:sz="4" w:space="0" w:color="auto"/>
            </w:tcBorders>
            <w:tcPrChange w:id="168" w:author="ZTE-Ma Zhifeng" w:date="2025-02-06T16:25:00Z">
              <w:tcPr>
                <w:tcW w:w="2036" w:type="dxa"/>
                <w:tcBorders>
                  <w:top w:val="nil"/>
                  <w:left w:val="single" w:sz="4" w:space="0" w:color="auto"/>
                  <w:bottom w:val="single" w:sz="4" w:space="0" w:color="auto"/>
                  <w:right w:val="single" w:sz="4" w:space="0" w:color="auto"/>
                </w:tcBorders>
              </w:tcPr>
            </w:tcPrChange>
          </w:tcPr>
          <w:p w14:paraId="4BE3A973" w14:textId="0FD116D8" w:rsidR="002D4492" w:rsidRPr="001141C9" w:rsidDel="00082E1F" w:rsidRDefault="002D4492" w:rsidP="009470FA">
            <w:pPr>
              <w:pStyle w:val="TAC"/>
              <w:keepNext w:val="0"/>
              <w:keepLines w:val="0"/>
              <w:widowControl w:val="0"/>
              <w:rPr>
                <w:del w:id="169" w:author="ZTE-Ma Zhifeng" w:date="2025-02-06T16:26:00Z"/>
                <w:kern w:val="2"/>
              </w:rPr>
            </w:pPr>
          </w:p>
        </w:tc>
        <w:tc>
          <w:tcPr>
            <w:tcW w:w="950" w:type="dxa"/>
            <w:tcBorders>
              <w:top w:val="single" w:sz="4" w:space="0" w:color="auto"/>
              <w:left w:val="single" w:sz="4" w:space="0" w:color="auto"/>
              <w:bottom w:val="single" w:sz="4" w:space="0" w:color="auto"/>
              <w:right w:val="single" w:sz="4" w:space="0" w:color="auto"/>
            </w:tcBorders>
            <w:tcPrChange w:id="170" w:author="ZTE-Ma Zhifeng" w:date="2025-02-06T16:25:00Z">
              <w:tcPr>
                <w:tcW w:w="950" w:type="dxa"/>
                <w:tcBorders>
                  <w:top w:val="single" w:sz="4" w:space="0" w:color="auto"/>
                  <w:left w:val="single" w:sz="4" w:space="0" w:color="auto"/>
                  <w:bottom w:val="single" w:sz="4" w:space="0" w:color="auto"/>
                  <w:right w:val="single" w:sz="4" w:space="0" w:color="auto"/>
                </w:tcBorders>
              </w:tcPr>
            </w:tcPrChange>
          </w:tcPr>
          <w:p w14:paraId="77E86CFA" w14:textId="5C0BB944" w:rsidR="002D4492" w:rsidRPr="001141C9" w:rsidDel="00082E1F" w:rsidRDefault="002D4492" w:rsidP="009470FA">
            <w:pPr>
              <w:pStyle w:val="TAC"/>
              <w:keepNext w:val="0"/>
              <w:keepLines w:val="0"/>
              <w:widowControl w:val="0"/>
              <w:rPr>
                <w:del w:id="171" w:author="ZTE-Ma Zhifeng" w:date="2025-02-06T16:26:00Z"/>
                <w:kern w:val="2"/>
                <w:lang w:eastAsia="zh-CN"/>
              </w:rPr>
            </w:pPr>
            <w:del w:id="172" w:author="ZTE-Ma Zhifeng" w:date="2025-02-06T16:26:00Z">
              <w:r w:rsidDel="00082E1F">
                <w:rPr>
                  <w:kern w:val="2"/>
                  <w:lang w:val="en-US" w:eastAsia="zh-CN"/>
                </w:rPr>
                <w:delText>n78</w:delText>
              </w:r>
            </w:del>
          </w:p>
        </w:tc>
        <w:tc>
          <w:tcPr>
            <w:tcW w:w="2832" w:type="dxa"/>
            <w:tcBorders>
              <w:top w:val="single" w:sz="4" w:space="0" w:color="auto"/>
              <w:left w:val="single" w:sz="4" w:space="0" w:color="auto"/>
              <w:bottom w:val="single" w:sz="4" w:space="0" w:color="auto"/>
              <w:right w:val="single" w:sz="4" w:space="0" w:color="auto"/>
            </w:tcBorders>
            <w:tcPrChange w:id="173" w:author="ZTE-Ma Zhifeng" w:date="2025-02-06T16:25:00Z">
              <w:tcPr>
                <w:tcW w:w="2832" w:type="dxa"/>
                <w:tcBorders>
                  <w:top w:val="single" w:sz="4" w:space="0" w:color="auto"/>
                  <w:left w:val="single" w:sz="4" w:space="0" w:color="auto"/>
                  <w:bottom w:val="single" w:sz="4" w:space="0" w:color="auto"/>
                  <w:right w:val="single" w:sz="4" w:space="0" w:color="auto"/>
                </w:tcBorders>
              </w:tcPr>
            </w:tcPrChange>
          </w:tcPr>
          <w:p w14:paraId="2AA9A89C" w14:textId="2382B91D" w:rsidR="002D4492" w:rsidRPr="001141C9" w:rsidDel="00082E1F" w:rsidRDefault="002D4492" w:rsidP="009470FA">
            <w:pPr>
              <w:pStyle w:val="TAC"/>
              <w:keepNext w:val="0"/>
              <w:keepLines w:val="0"/>
              <w:widowControl w:val="0"/>
              <w:rPr>
                <w:del w:id="174" w:author="ZTE-Ma Zhifeng" w:date="2025-02-06T16:26:00Z"/>
                <w:lang w:eastAsia="zh-CN" w:bidi="ar"/>
              </w:rPr>
            </w:pPr>
            <w:del w:id="175" w:author="ZTE-Ma Zhifeng" w:date="2025-02-06T16:26:00Z">
              <w:r w:rsidDel="00082E1F">
                <w:rPr>
                  <w:lang w:val="en-US" w:eastAsia="zh-CN" w:bidi="ar"/>
                </w:rPr>
                <w:delText xml:space="preserve">CA_n78(2A) </w:delText>
              </w:r>
              <w:r w:rsidDel="00082E1F">
                <w:rPr>
                  <w:lang w:val="en-US" w:eastAsia="zh-CN"/>
                </w:rPr>
                <w:delText>BCS 4 and 5</w:delText>
              </w:r>
            </w:del>
          </w:p>
        </w:tc>
        <w:tc>
          <w:tcPr>
            <w:tcW w:w="1837" w:type="dxa"/>
            <w:tcBorders>
              <w:top w:val="nil"/>
              <w:left w:val="single" w:sz="4" w:space="0" w:color="auto"/>
              <w:bottom w:val="single" w:sz="4" w:space="0" w:color="auto"/>
              <w:right w:val="single" w:sz="4" w:space="0" w:color="auto"/>
            </w:tcBorders>
            <w:tcPrChange w:id="176" w:author="ZTE-Ma Zhifeng" w:date="2025-02-06T16:25:00Z">
              <w:tcPr>
                <w:tcW w:w="1837" w:type="dxa"/>
                <w:tcBorders>
                  <w:top w:val="nil"/>
                  <w:left w:val="single" w:sz="4" w:space="0" w:color="auto"/>
                  <w:bottom w:val="single" w:sz="4" w:space="0" w:color="auto"/>
                  <w:right w:val="single" w:sz="4" w:space="0" w:color="auto"/>
                </w:tcBorders>
              </w:tcPr>
            </w:tcPrChange>
          </w:tcPr>
          <w:p w14:paraId="49B630D4" w14:textId="690462F4" w:rsidR="002D4492" w:rsidRPr="001141C9" w:rsidDel="00082E1F" w:rsidRDefault="002D4492" w:rsidP="009470FA">
            <w:pPr>
              <w:pStyle w:val="TAC"/>
              <w:keepNext w:val="0"/>
              <w:keepLines w:val="0"/>
              <w:widowControl w:val="0"/>
              <w:rPr>
                <w:del w:id="177" w:author="ZTE-Ma Zhifeng" w:date="2025-02-06T16:26:00Z"/>
                <w:kern w:val="2"/>
                <w:lang w:eastAsia="zh-CN"/>
              </w:rPr>
            </w:pPr>
          </w:p>
        </w:tc>
      </w:tr>
      <w:tr w:rsidR="00082E1F" w:rsidRPr="001141C9" w14:paraId="451DA2FE" w14:textId="77777777" w:rsidTr="00082E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 w:author="ZTE-Ma Zhifeng" w:date="2025-02-06T16: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9" w:author="ZTE-Ma Zhifeng" w:date="2025-02-06T16:24:00Z"/>
          <w:trPrChange w:id="180" w:author="ZTE-Ma Zhifeng" w:date="2025-02-06T16:25:00Z">
            <w:trPr>
              <w:jc w:val="center"/>
            </w:trPr>
          </w:trPrChange>
        </w:trPr>
        <w:tc>
          <w:tcPr>
            <w:tcW w:w="1958" w:type="dxa"/>
            <w:tcBorders>
              <w:top w:val="single" w:sz="4" w:space="0" w:color="auto"/>
              <w:left w:val="single" w:sz="4" w:space="0" w:color="auto"/>
              <w:bottom w:val="nil"/>
              <w:right w:val="single" w:sz="4" w:space="0" w:color="auto"/>
            </w:tcBorders>
            <w:tcPrChange w:id="181" w:author="ZTE-Ma Zhifeng" w:date="2025-02-06T16:25:00Z">
              <w:tcPr>
                <w:tcW w:w="1959" w:type="dxa"/>
                <w:tcBorders>
                  <w:top w:val="nil"/>
                  <w:left w:val="single" w:sz="4" w:space="0" w:color="auto"/>
                  <w:bottom w:val="single" w:sz="4" w:space="0" w:color="auto"/>
                  <w:right w:val="single" w:sz="4" w:space="0" w:color="auto"/>
                </w:tcBorders>
              </w:tcPr>
            </w:tcPrChange>
          </w:tcPr>
          <w:p w14:paraId="2803437A" w14:textId="0A1E790E" w:rsidR="00082E1F" w:rsidRPr="001141C9" w:rsidRDefault="00082E1F" w:rsidP="00082E1F">
            <w:pPr>
              <w:pStyle w:val="TAC"/>
              <w:keepNext w:val="0"/>
              <w:keepLines w:val="0"/>
              <w:widowControl w:val="0"/>
              <w:rPr>
                <w:ins w:id="182" w:author="ZTE-Ma Zhifeng" w:date="2025-02-06T16:24:00Z"/>
                <w:kern w:val="2"/>
              </w:rPr>
            </w:pPr>
            <w:ins w:id="183" w:author="ZTE-Ma Zhifeng" w:date="2025-02-06T16:25:00Z">
              <w:r w:rsidRPr="001141C9">
                <w:rPr>
                  <w:lang w:eastAsia="zh-CN" w:bidi="ar"/>
                </w:rPr>
                <w:t>CA_n1A-n7A-n26A-n78(2A)</w:t>
              </w:r>
            </w:ins>
          </w:p>
        </w:tc>
        <w:tc>
          <w:tcPr>
            <w:tcW w:w="2036" w:type="dxa"/>
            <w:tcBorders>
              <w:top w:val="single" w:sz="4" w:space="0" w:color="auto"/>
              <w:left w:val="single" w:sz="4" w:space="0" w:color="auto"/>
              <w:bottom w:val="nil"/>
              <w:right w:val="single" w:sz="4" w:space="0" w:color="auto"/>
            </w:tcBorders>
            <w:tcPrChange w:id="184" w:author="ZTE-Ma Zhifeng" w:date="2025-02-06T16:25:00Z">
              <w:tcPr>
                <w:tcW w:w="2036" w:type="dxa"/>
                <w:tcBorders>
                  <w:top w:val="nil"/>
                  <w:left w:val="single" w:sz="4" w:space="0" w:color="auto"/>
                  <w:bottom w:val="single" w:sz="4" w:space="0" w:color="auto"/>
                  <w:right w:val="single" w:sz="4" w:space="0" w:color="auto"/>
                </w:tcBorders>
              </w:tcPr>
            </w:tcPrChange>
          </w:tcPr>
          <w:p w14:paraId="16B54A43" w14:textId="77777777" w:rsidR="00082E1F" w:rsidRPr="001141C9" w:rsidRDefault="00082E1F" w:rsidP="00082E1F">
            <w:pPr>
              <w:pStyle w:val="TAC"/>
              <w:keepNext w:val="0"/>
              <w:keepLines w:val="0"/>
              <w:widowControl w:val="0"/>
              <w:rPr>
                <w:ins w:id="185" w:author="ZTE-Ma Zhifeng" w:date="2025-02-06T16:25:00Z"/>
                <w:lang w:eastAsia="zh-CN"/>
              </w:rPr>
            </w:pPr>
            <w:ins w:id="186" w:author="ZTE-Ma Zhifeng" w:date="2025-02-06T16:25:00Z">
              <w:r w:rsidRPr="001141C9">
                <w:rPr>
                  <w:lang w:eastAsia="zh-CN"/>
                </w:rPr>
                <w:t>CA_n1A-n26A</w:t>
              </w:r>
            </w:ins>
          </w:p>
          <w:p w14:paraId="43EEBA91" w14:textId="77777777" w:rsidR="00082E1F" w:rsidRPr="001141C9" w:rsidRDefault="00082E1F" w:rsidP="00082E1F">
            <w:pPr>
              <w:pStyle w:val="TAC"/>
              <w:keepNext w:val="0"/>
              <w:keepLines w:val="0"/>
              <w:widowControl w:val="0"/>
              <w:rPr>
                <w:ins w:id="187" w:author="ZTE-Ma Zhifeng" w:date="2025-02-06T16:25:00Z"/>
                <w:lang w:eastAsia="zh-CN"/>
              </w:rPr>
            </w:pPr>
            <w:ins w:id="188" w:author="ZTE-Ma Zhifeng" w:date="2025-02-06T16:25:00Z">
              <w:r w:rsidRPr="001141C9">
                <w:rPr>
                  <w:lang w:eastAsia="zh-CN"/>
                </w:rPr>
                <w:t>CA_n1A-n7A</w:t>
              </w:r>
            </w:ins>
          </w:p>
          <w:p w14:paraId="3878186E" w14:textId="77777777" w:rsidR="00082E1F" w:rsidRPr="001141C9" w:rsidRDefault="00082E1F" w:rsidP="00082E1F">
            <w:pPr>
              <w:pStyle w:val="TAC"/>
              <w:keepNext w:val="0"/>
              <w:keepLines w:val="0"/>
              <w:widowControl w:val="0"/>
              <w:rPr>
                <w:ins w:id="189" w:author="ZTE-Ma Zhifeng" w:date="2025-02-06T16:25:00Z"/>
                <w:lang w:eastAsia="zh-CN"/>
              </w:rPr>
            </w:pPr>
            <w:ins w:id="190" w:author="ZTE-Ma Zhifeng" w:date="2025-02-06T16:25:00Z">
              <w:r w:rsidRPr="001141C9">
                <w:rPr>
                  <w:lang w:eastAsia="zh-CN"/>
                </w:rPr>
                <w:t>CA_n1A-n78A</w:t>
              </w:r>
            </w:ins>
          </w:p>
          <w:p w14:paraId="724DFFEF" w14:textId="77777777" w:rsidR="00082E1F" w:rsidRPr="001141C9" w:rsidRDefault="00082E1F" w:rsidP="00082E1F">
            <w:pPr>
              <w:pStyle w:val="TAC"/>
              <w:keepNext w:val="0"/>
              <w:keepLines w:val="0"/>
              <w:widowControl w:val="0"/>
              <w:rPr>
                <w:ins w:id="191" w:author="ZTE-Ma Zhifeng" w:date="2025-02-06T16:25:00Z"/>
                <w:lang w:eastAsia="zh-CN"/>
              </w:rPr>
            </w:pPr>
            <w:ins w:id="192" w:author="ZTE-Ma Zhifeng" w:date="2025-02-06T16:25:00Z">
              <w:r w:rsidRPr="001141C9">
                <w:rPr>
                  <w:lang w:eastAsia="zh-CN"/>
                </w:rPr>
                <w:t>CA_n7A-n26A</w:t>
              </w:r>
            </w:ins>
          </w:p>
          <w:p w14:paraId="35607B12" w14:textId="77777777" w:rsidR="00082E1F" w:rsidRPr="001141C9" w:rsidRDefault="00082E1F" w:rsidP="00082E1F">
            <w:pPr>
              <w:pStyle w:val="TAC"/>
              <w:keepNext w:val="0"/>
              <w:keepLines w:val="0"/>
              <w:widowControl w:val="0"/>
              <w:rPr>
                <w:ins w:id="193" w:author="ZTE-Ma Zhifeng" w:date="2025-02-06T16:25:00Z"/>
                <w:lang w:eastAsia="zh-CN"/>
              </w:rPr>
            </w:pPr>
            <w:ins w:id="194" w:author="ZTE-Ma Zhifeng" w:date="2025-02-06T16:25:00Z">
              <w:r w:rsidRPr="001141C9">
                <w:rPr>
                  <w:lang w:eastAsia="zh-CN"/>
                </w:rPr>
                <w:t>CA_n26A-n78A</w:t>
              </w:r>
            </w:ins>
          </w:p>
          <w:p w14:paraId="204068AD" w14:textId="515E3622" w:rsidR="00082E1F" w:rsidRPr="001141C9" w:rsidRDefault="00082E1F" w:rsidP="00082E1F">
            <w:pPr>
              <w:pStyle w:val="TAC"/>
              <w:keepNext w:val="0"/>
              <w:keepLines w:val="0"/>
              <w:widowControl w:val="0"/>
              <w:rPr>
                <w:ins w:id="195" w:author="ZTE-Ma Zhifeng" w:date="2025-02-06T16:24:00Z"/>
                <w:kern w:val="2"/>
              </w:rPr>
            </w:pPr>
            <w:ins w:id="196" w:author="ZTE-Ma Zhifeng" w:date="2025-02-06T16:25:00Z">
              <w:r w:rsidRPr="001141C9">
                <w:rPr>
                  <w:lang w:eastAsia="zh-CN"/>
                </w:rPr>
                <w:t>CA_n7A-n78A</w:t>
              </w:r>
            </w:ins>
          </w:p>
        </w:tc>
        <w:tc>
          <w:tcPr>
            <w:tcW w:w="950" w:type="dxa"/>
            <w:tcBorders>
              <w:top w:val="single" w:sz="4" w:space="0" w:color="auto"/>
              <w:left w:val="single" w:sz="4" w:space="0" w:color="auto"/>
              <w:bottom w:val="single" w:sz="4" w:space="0" w:color="auto"/>
              <w:right w:val="single" w:sz="4" w:space="0" w:color="auto"/>
            </w:tcBorders>
            <w:tcPrChange w:id="197" w:author="ZTE-Ma Zhifeng" w:date="2025-02-06T16:25:00Z">
              <w:tcPr>
                <w:tcW w:w="950" w:type="dxa"/>
                <w:tcBorders>
                  <w:top w:val="single" w:sz="4" w:space="0" w:color="auto"/>
                  <w:left w:val="single" w:sz="4" w:space="0" w:color="auto"/>
                  <w:bottom w:val="single" w:sz="4" w:space="0" w:color="auto"/>
                  <w:right w:val="single" w:sz="4" w:space="0" w:color="auto"/>
                </w:tcBorders>
              </w:tcPr>
            </w:tcPrChange>
          </w:tcPr>
          <w:p w14:paraId="61FC8804" w14:textId="4744E601" w:rsidR="00082E1F" w:rsidRDefault="00082E1F" w:rsidP="00082E1F">
            <w:pPr>
              <w:pStyle w:val="TAC"/>
              <w:keepNext w:val="0"/>
              <w:keepLines w:val="0"/>
              <w:widowControl w:val="0"/>
              <w:rPr>
                <w:ins w:id="198" w:author="ZTE-Ma Zhifeng" w:date="2025-02-06T16:24:00Z"/>
                <w:kern w:val="2"/>
                <w:lang w:val="en-US" w:eastAsia="zh-CN"/>
              </w:rPr>
            </w:pPr>
            <w:ins w:id="199" w:author="ZTE-Ma Zhifeng" w:date="2025-02-06T16:26:00Z">
              <w:r w:rsidRPr="001141C9">
                <w:rPr>
                  <w:kern w:val="2"/>
                  <w:lang w:eastAsia="zh-CN"/>
                </w:rPr>
                <w:t>n1</w:t>
              </w:r>
            </w:ins>
          </w:p>
        </w:tc>
        <w:tc>
          <w:tcPr>
            <w:tcW w:w="2832" w:type="dxa"/>
            <w:tcBorders>
              <w:top w:val="single" w:sz="4" w:space="0" w:color="auto"/>
              <w:left w:val="single" w:sz="4" w:space="0" w:color="auto"/>
              <w:bottom w:val="single" w:sz="4" w:space="0" w:color="auto"/>
              <w:right w:val="single" w:sz="4" w:space="0" w:color="auto"/>
            </w:tcBorders>
            <w:tcPrChange w:id="200" w:author="ZTE-Ma Zhifeng" w:date="2025-02-06T16:25:00Z">
              <w:tcPr>
                <w:tcW w:w="2832" w:type="dxa"/>
                <w:tcBorders>
                  <w:top w:val="single" w:sz="4" w:space="0" w:color="auto"/>
                  <w:left w:val="single" w:sz="4" w:space="0" w:color="auto"/>
                  <w:bottom w:val="single" w:sz="4" w:space="0" w:color="auto"/>
                  <w:right w:val="single" w:sz="4" w:space="0" w:color="auto"/>
                </w:tcBorders>
              </w:tcPr>
            </w:tcPrChange>
          </w:tcPr>
          <w:p w14:paraId="2FFAF31F" w14:textId="393881C4" w:rsidR="00082E1F" w:rsidRDefault="00082E1F" w:rsidP="00082E1F">
            <w:pPr>
              <w:pStyle w:val="TAC"/>
              <w:keepNext w:val="0"/>
              <w:keepLines w:val="0"/>
              <w:widowControl w:val="0"/>
              <w:rPr>
                <w:ins w:id="201" w:author="ZTE-Ma Zhifeng" w:date="2025-02-06T16:24:00Z"/>
                <w:lang w:val="en-US" w:eastAsia="zh-CN" w:bidi="ar"/>
              </w:rPr>
            </w:pPr>
            <w:ins w:id="202" w:author="ZTE-Ma Zhifeng" w:date="2025-02-06T16:26:00Z">
              <w:r w:rsidRPr="001141C9">
                <w:rPr>
                  <w:lang w:eastAsia="zh-CN" w:bidi="ar"/>
                </w:rPr>
                <w:t>5, 10, 15, 20, 25, 30, 40, 45, 50</w:t>
              </w:r>
            </w:ins>
          </w:p>
        </w:tc>
        <w:tc>
          <w:tcPr>
            <w:tcW w:w="1837" w:type="dxa"/>
            <w:tcBorders>
              <w:top w:val="single" w:sz="4" w:space="0" w:color="auto"/>
              <w:left w:val="single" w:sz="4" w:space="0" w:color="auto"/>
              <w:bottom w:val="nil"/>
              <w:right w:val="single" w:sz="4" w:space="0" w:color="auto"/>
            </w:tcBorders>
            <w:tcPrChange w:id="203" w:author="ZTE-Ma Zhifeng" w:date="2025-02-06T16:25:00Z">
              <w:tcPr>
                <w:tcW w:w="1837" w:type="dxa"/>
                <w:tcBorders>
                  <w:top w:val="nil"/>
                  <w:left w:val="single" w:sz="4" w:space="0" w:color="auto"/>
                  <w:bottom w:val="single" w:sz="4" w:space="0" w:color="auto"/>
                  <w:right w:val="single" w:sz="4" w:space="0" w:color="auto"/>
                </w:tcBorders>
              </w:tcPr>
            </w:tcPrChange>
          </w:tcPr>
          <w:p w14:paraId="494DB4CB" w14:textId="47D70808" w:rsidR="00082E1F" w:rsidRPr="001141C9" w:rsidRDefault="00082E1F" w:rsidP="00082E1F">
            <w:pPr>
              <w:pStyle w:val="TAC"/>
              <w:keepNext w:val="0"/>
              <w:keepLines w:val="0"/>
              <w:widowControl w:val="0"/>
              <w:rPr>
                <w:ins w:id="204" w:author="ZTE-Ma Zhifeng" w:date="2025-02-06T16:24:00Z"/>
                <w:kern w:val="2"/>
                <w:lang w:eastAsia="zh-CN"/>
              </w:rPr>
            </w:pPr>
            <w:ins w:id="205" w:author="ZTE-Ma Zhifeng" w:date="2025-02-06T16:26:00Z">
              <w:r w:rsidRPr="001141C9">
                <w:rPr>
                  <w:kern w:val="2"/>
                  <w:lang w:eastAsia="zh-CN"/>
                </w:rPr>
                <w:t>0</w:t>
              </w:r>
            </w:ins>
          </w:p>
        </w:tc>
      </w:tr>
      <w:tr w:rsidR="00082E1F" w:rsidRPr="001141C9" w14:paraId="17E3241D" w14:textId="77777777" w:rsidTr="00082E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 w:author="ZTE-Ma Zhifeng" w:date="2025-02-06T16: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7" w:author="ZTE-Ma Zhifeng" w:date="2025-02-06T16:24:00Z"/>
          <w:trPrChange w:id="208" w:author="ZTE-Ma Zhifeng" w:date="2025-02-06T16:25:00Z">
            <w:trPr>
              <w:jc w:val="center"/>
            </w:trPr>
          </w:trPrChange>
        </w:trPr>
        <w:tc>
          <w:tcPr>
            <w:tcW w:w="1958" w:type="dxa"/>
            <w:tcBorders>
              <w:top w:val="nil"/>
              <w:left w:val="single" w:sz="4" w:space="0" w:color="auto"/>
              <w:bottom w:val="nil"/>
              <w:right w:val="single" w:sz="4" w:space="0" w:color="auto"/>
            </w:tcBorders>
            <w:tcPrChange w:id="209" w:author="ZTE-Ma Zhifeng" w:date="2025-02-06T16:25:00Z">
              <w:tcPr>
                <w:tcW w:w="1959" w:type="dxa"/>
                <w:tcBorders>
                  <w:top w:val="nil"/>
                  <w:left w:val="single" w:sz="4" w:space="0" w:color="auto"/>
                  <w:bottom w:val="single" w:sz="4" w:space="0" w:color="auto"/>
                  <w:right w:val="single" w:sz="4" w:space="0" w:color="auto"/>
                </w:tcBorders>
              </w:tcPr>
            </w:tcPrChange>
          </w:tcPr>
          <w:p w14:paraId="594E6A4D" w14:textId="77777777" w:rsidR="00082E1F" w:rsidRPr="001141C9" w:rsidRDefault="00082E1F" w:rsidP="00082E1F">
            <w:pPr>
              <w:pStyle w:val="TAC"/>
              <w:keepNext w:val="0"/>
              <w:keepLines w:val="0"/>
              <w:widowControl w:val="0"/>
              <w:rPr>
                <w:ins w:id="210" w:author="ZTE-Ma Zhifeng" w:date="2025-02-06T16:24:00Z"/>
                <w:kern w:val="2"/>
              </w:rPr>
            </w:pPr>
          </w:p>
        </w:tc>
        <w:tc>
          <w:tcPr>
            <w:tcW w:w="2036" w:type="dxa"/>
            <w:tcBorders>
              <w:top w:val="nil"/>
              <w:left w:val="single" w:sz="4" w:space="0" w:color="auto"/>
              <w:bottom w:val="nil"/>
              <w:right w:val="single" w:sz="4" w:space="0" w:color="auto"/>
            </w:tcBorders>
            <w:tcPrChange w:id="211" w:author="ZTE-Ma Zhifeng" w:date="2025-02-06T16:25:00Z">
              <w:tcPr>
                <w:tcW w:w="2036" w:type="dxa"/>
                <w:tcBorders>
                  <w:top w:val="nil"/>
                  <w:left w:val="single" w:sz="4" w:space="0" w:color="auto"/>
                  <w:bottom w:val="single" w:sz="4" w:space="0" w:color="auto"/>
                  <w:right w:val="single" w:sz="4" w:space="0" w:color="auto"/>
                </w:tcBorders>
              </w:tcPr>
            </w:tcPrChange>
          </w:tcPr>
          <w:p w14:paraId="3050EF7B" w14:textId="77777777" w:rsidR="00082E1F" w:rsidRPr="001141C9" w:rsidRDefault="00082E1F" w:rsidP="00082E1F">
            <w:pPr>
              <w:pStyle w:val="TAC"/>
              <w:keepNext w:val="0"/>
              <w:keepLines w:val="0"/>
              <w:widowControl w:val="0"/>
              <w:rPr>
                <w:ins w:id="212" w:author="ZTE-Ma Zhifeng" w:date="2025-02-06T16:24:00Z"/>
                <w:kern w:val="2"/>
              </w:rPr>
            </w:pPr>
          </w:p>
        </w:tc>
        <w:tc>
          <w:tcPr>
            <w:tcW w:w="950" w:type="dxa"/>
            <w:tcBorders>
              <w:top w:val="single" w:sz="4" w:space="0" w:color="auto"/>
              <w:left w:val="single" w:sz="4" w:space="0" w:color="auto"/>
              <w:bottom w:val="single" w:sz="4" w:space="0" w:color="auto"/>
              <w:right w:val="single" w:sz="4" w:space="0" w:color="auto"/>
            </w:tcBorders>
            <w:tcPrChange w:id="213" w:author="ZTE-Ma Zhifeng" w:date="2025-02-06T16:25:00Z">
              <w:tcPr>
                <w:tcW w:w="950" w:type="dxa"/>
                <w:tcBorders>
                  <w:top w:val="single" w:sz="4" w:space="0" w:color="auto"/>
                  <w:left w:val="single" w:sz="4" w:space="0" w:color="auto"/>
                  <w:bottom w:val="single" w:sz="4" w:space="0" w:color="auto"/>
                  <w:right w:val="single" w:sz="4" w:space="0" w:color="auto"/>
                </w:tcBorders>
              </w:tcPr>
            </w:tcPrChange>
          </w:tcPr>
          <w:p w14:paraId="2BFFFD8E" w14:textId="1F5BEDDB" w:rsidR="00082E1F" w:rsidRDefault="00082E1F" w:rsidP="00082E1F">
            <w:pPr>
              <w:pStyle w:val="TAC"/>
              <w:keepNext w:val="0"/>
              <w:keepLines w:val="0"/>
              <w:widowControl w:val="0"/>
              <w:rPr>
                <w:ins w:id="214" w:author="ZTE-Ma Zhifeng" w:date="2025-02-06T16:24:00Z"/>
                <w:kern w:val="2"/>
                <w:lang w:val="en-US" w:eastAsia="zh-CN"/>
              </w:rPr>
            </w:pPr>
            <w:ins w:id="215" w:author="ZTE-Ma Zhifeng" w:date="2025-02-06T16:26:00Z">
              <w:r w:rsidRPr="001141C9">
                <w:rPr>
                  <w:kern w:val="2"/>
                  <w:lang w:eastAsia="zh-CN"/>
                </w:rPr>
                <w:t>n7</w:t>
              </w:r>
            </w:ins>
          </w:p>
        </w:tc>
        <w:tc>
          <w:tcPr>
            <w:tcW w:w="2832" w:type="dxa"/>
            <w:tcBorders>
              <w:top w:val="single" w:sz="4" w:space="0" w:color="auto"/>
              <w:left w:val="single" w:sz="4" w:space="0" w:color="auto"/>
              <w:bottom w:val="single" w:sz="4" w:space="0" w:color="auto"/>
              <w:right w:val="single" w:sz="4" w:space="0" w:color="auto"/>
            </w:tcBorders>
            <w:tcPrChange w:id="216" w:author="ZTE-Ma Zhifeng" w:date="2025-02-06T16:25:00Z">
              <w:tcPr>
                <w:tcW w:w="2832" w:type="dxa"/>
                <w:tcBorders>
                  <w:top w:val="single" w:sz="4" w:space="0" w:color="auto"/>
                  <w:left w:val="single" w:sz="4" w:space="0" w:color="auto"/>
                  <w:bottom w:val="single" w:sz="4" w:space="0" w:color="auto"/>
                  <w:right w:val="single" w:sz="4" w:space="0" w:color="auto"/>
                </w:tcBorders>
              </w:tcPr>
            </w:tcPrChange>
          </w:tcPr>
          <w:p w14:paraId="16AEE916" w14:textId="24C0A0F5" w:rsidR="00082E1F" w:rsidRDefault="00082E1F" w:rsidP="00082E1F">
            <w:pPr>
              <w:pStyle w:val="TAC"/>
              <w:keepNext w:val="0"/>
              <w:keepLines w:val="0"/>
              <w:widowControl w:val="0"/>
              <w:rPr>
                <w:ins w:id="217" w:author="ZTE-Ma Zhifeng" w:date="2025-02-06T16:24:00Z"/>
                <w:lang w:val="en-US" w:eastAsia="zh-CN" w:bidi="ar"/>
              </w:rPr>
            </w:pPr>
            <w:ins w:id="218" w:author="ZTE-Ma Zhifeng" w:date="2025-02-06T16:26:00Z">
              <w:r w:rsidRPr="001141C9">
                <w:rPr>
                  <w:lang w:eastAsia="zh-CN" w:bidi="ar"/>
                </w:rPr>
                <w:t>5, 10, 15, 20, 25, 30, 35, 40, 50</w:t>
              </w:r>
            </w:ins>
          </w:p>
        </w:tc>
        <w:tc>
          <w:tcPr>
            <w:tcW w:w="1837" w:type="dxa"/>
            <w:tcBorders>
              <w:top w:val="nil"/>
              <w:left w:val="single" w:sz="4" w:space="0" w:color="auto"/>
              <w:bottom w:val="nil"/>
              <w:right w:val="single" w:sz="4" w:space="0" w:color="auto"/>
            </w:tcBorders>
            <w:tcPrChange w:id="219" w:author="ZTE-Ma Zhifeng" w:date="2025-02-06T16:25:00Z">
              <w:tcPr>
                <w:tcW w:w="1837" w:type="dxa"/>
                <w:tcBorders>
                  <w:top w:val="nil"/>
                  <w:left w:val="single" w:sz="4" w:space="0" w:color="auto"/>
                  <w:bottom w:val="single" w:sz="4" w:space="0" w:color="auto"/>
                  <w:right w:val="single" w:sz="4" w:space="0" w:color="auto"/>
                </w:tcBorders>
              </w:tcPr>
            </w:tcPrChange>
          </w:tcPr>
          <w:p w14:paraId="4F30A2D2" w14:textId="77777777" w:rsidR="00082E1F" w:rsidRPr="001141C9" w:rsidRDefault="00082E1F" w:rsidP="00082E1F">
            <w:pPr>
              <w:pStyle w:val="TAC"/>
              <w:keepNext w:val="0"/>
              <w:keepLines w:val="0"/>
              <w:widowControl w:val="0"/>
              <w:rPr>
                <w:ins w:id="220" w:author="ZTE-Ma Zhifeng" w:date="2025-02-06T16:24:00Z"/>
                <w:kern w:val="2"/>
                <w:lang w:eastAsia="zh-CN"/>
              </w:rPr>
            </w:pPr>
          </w:p>
        </w:tc>
      </w:tr>
      <w:tr w:rsidR="00082E1F" w:rsidRPr="001141C9" w14:paraId="5FAEF09C" w14:textId="77777777" w:rsidTr="00082E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 w:author="ZTE-Ma Zhifeng" w:date="2025-02-06T16: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2" w:author="ZTE-Ma Zhifeng" w:date="2025-02-06T16:24:00Z"/>
          <w:trPrChange w:id="223" w:author="ZTE-Ma Zhifeng" w:date="2025-02-06T16:25:00Z">
            <w:trPr>
              <w:jc w:val="center"/>
            </w:trPr>
          </w:trPrChange>
        </w:trPr>
        <w:tc>
          <w:tcPr>
            <w:tcW w:w="1958" w:type="dxa"/>
            <w:tcBorders>
              <w:top w:val="nil"/>
              <w:left w:val="single" w:sz="4" w:space="0" w:color="auto"/>
              <w:bottom w:val="nil"/>
              <w:right w:val="single" w:sz="4" w:space="0" w:color="auto"/>
            </w:tcBorders>
            <w:tcPrChange w:id="224" w:author="ZTE-Ma Zhifeng" w:date="2025-02-06T16:25:00Z">
              <w:tcPr>
                <w:tcW w:w="1959" w:type="dxa"/>
                <w:tcBorders>
                  <w:top w:val="nil"/>
                  <w:left w:val="single" w:sz="4" w:space="0" w:color="auto"/>
                  <w:bottom w:val="single" w:sz="4" w:space="0" w:color="auto"/>
                  <w:right w:val="single" w:sz="4" w:space="0" w:color="auto"/>
                </w:tcBorders>
              </w:tcPr>
            </w:tcPrChange>
          </w:tcPr>
          <w:p w14:paraId="0949A6FA" w14:textId="77777777" w:rsidR="00082E1F" w:rsidRPr="001141C9" w:rsidRDefault="00082E1F" w:rsidP="00082E1F">
            <w:pPr>
              <w:pStyle w:val="TAC"/>
              <w:keepNext w:val="0"/>
              <w:keepLines w:val="0"/>
              <w:widowControl w:val="0"/>
              <w:rPr>
                <w:ins w:id="225" w:author="ZTE-Ma Zhifeng" w:date="2025-02-06T16:24:00Z"/>
                <w:kern w:val="2"/>
              </w:rPr>
            </w:pPr>
          </w:p>
        </w:tc>
        <w:tc>
          <w:tcPr>
            <w:tcW w:w="2036" w:type="dxa"/>
            <w:tcBorders>
              <w:top w:val="nil"/>
              <w:left w:val="single" w:sz="4" w:space="0" w:color="auto"/>
              <w:bottom w:val="nil"/>
              <w:right w:val="single" w:sz="4" w:space="0" w:color="auto"/>
            </w:tcBorders>
            <w:tcPrChange w:id="226" w:author="ZTE-Ma Zhifeng" w:date="2025-02-06T16:25:00Z">
              <w:tcPr>
                <w:tcW w:w="2036" w:type="dxa"/>
                <w:tcBorders>
                  <w:top w:val="nil"/>
                  <w:left w:val="single" w:sz="4" w:space="0" w:color="auto"/>
                  <w:bottom w:val="single" w:sz="4" w:space="0" w:color="auto"/>
                  <w:right w:val="single" w:sz="4" w:space="0" w:color="auto"/>
                </w:tcBorders>
              </w:tcPr>
            </w:tcPrChange>
          </w:tcPr>
          <w:p w14:paraId="699781CF" w14:textId="77777777" w:rsidR="00082E1F" w:rsidRPr="001141C9" w:rsidRDefault="00082E1F" w:rsidP="00082E1F">
            <w:pPr>
              <w:pStyle w:val="TAC"/>
              <w:keepNext w:val="0"/>
              <w:keepLines w:val="0"/>
              <w:widowControl w:val="0"/>
              <w:rPr>
                <w:ins w:id="227" w:author="ZTE-Ma Zhifeng" w:date="2025-02-06T16:24:00Z"/>
                <w:kern w:val="2"/>
              </w:rPr>
            </w:pPr>
          </w:p>
        </w:tc>
        <w:tc>
          <w:tcPr>
            <w:tcW w:w="950" w:type="dxa"/>
            <w:tcBorders>
              <w:top w:val="single" w:sz="4" w:space="0" w:color="auto"/>
              <w:left w:val="single" w:sz="4" w:space="0" w:color="auto"/>
              <w:bottom w:val="single" w:sz="4" w:space="0" w:color="auto"/>
              <w:right w:val="single" w:sz="4" w:space="0" w:color="auto"/>
            </w:tcBorders>
            <w:tcPrChange w:id="228" w:author="ZTE-Ma Zhifeng" w:date="2025-02-06T16:25:00Z">
              <w:tcPr>
                <w:tcW w:w="950" w:type="dxa"/>
                <w:tcBorders>
                  <w:top w:val="single" w:sz="4" w:space="0" w:color="auto"/>
                  <w:left w:val="single" w:sz="4" w:space="0" w:color="auto"/>
                  <w:bottom w:val="single" w:sz="4" w:space="0" w:color="auto"/>
                  <w:right w:val="single" w:sz="4" w:space="0" w:color="auto"/>
                </w:tcBorders>
              </w:tcPr>
            </w:tcPrChange>
          </w:tcPr>
          <w:p w14:paraId="745BDCDB" w14:textId="0CEBABE7" w:rsidR="00082E1F" w:rsidRDefault="00082E1F" w:rsidP="00082E1F">
            <w:pPr>
              <w:pStyle w:val="TAC"/>
              <w:keepNext w:val="0"/>
              <w:keepLines w:val="0"/>
              <w:widowControl w:val="0"/>
              <w:rPr>
                <w:ins w:id="229" w:author="ZTE-Ma Zhifeng" w:date="2025-02-06T16:24:00Z"/>
                <w:kern w:val="2"/>
                <w:lang w:val="en-US" w:eastAsia="zh-CN"/>
              </w:rPr>
            </w:pPr>
            <w:ins w:id="230" w:author="ZTE-Ma Zhifeng" w:date="2025-02-06T16:26:00Z">
              <w:r w:rsidRPr="001141C9">
                <w:rPr>
                  <w:kern w:val="2"/>
                  <w:lang w:eastAsia="zh-CN"/>
                </w:rPr>
                <w:t>n26</w:t>
              </w:r>
            </w:ins>
          </w:p>
        </w:tc>
        <w:tc>
          <w:tcPr>
            <w:tcW w:w="2832" w:type="dxa"/>
            <w:tcBorders>
              <w:top w:val="single" w:sz="4" w:space="0" w:color="auto"/>
              <w:left w:val="single" w:sz="4" w:space="0" w:color="auto"/>
              <w:bottom w:val="single" w:sz="4" w:space="0" w:color="auto"/>
              <w:right w:val="single" w:sz="4" w:space="0" w:color="auto"/>
            </w:tcBorders>
            <w:tcPrChange w:id="231" w:author="ZTE-Ma Zhifeng" w:date="2025-02-06T16:25:00Z">
              <w:tcPr>
                <w:tcW w:w="2832" w:type="dxa"/>
                <w:tcBorders>
                  <w:top w:val="single" w:sz="4" w:space="0" w:color="auto"/>
                  <w:left w:val="single" w:sz="4" w:space="0" w:color="auto"/>
                  <w:bottom w:val="single" w:sz="4" w:space="0" w:color="auto"/>
                  <w:right w:val="single" w:sz="4" w:space="0" w:color="auto"/>
                </w:tcBorders>
              </w:tcPr>
            </w:tcPrChange>
          </w:tcPr>
          <w:p w14:paraId="0334A4AA" w14:textId="482E68AD" w:rsidR="00082E1F" w:rsidRDefault="00082E1F" w:rsidP="00082E1F">
            <w:pPr>
              <w:pStyle w:val="TAC"/>
              <w:keepNext w:val="0"/>
              <w:keepLines w:val="0"/>
              <w:widowControl w:val="0"/>
              <w:rPr>
                <w:ins w:id="232" w:author="ZTE-Ma Zhifeng" w:date="2025-02-06T16:24:00Z"/>
                <w:lang w:val="en-US" w:eastAsia="zh-CN" w:bidi="ar"/>
              </w:rPr>
            </w:pPr>
            <w:ins w:id="233" w:author="ZTE-Ma Zhifeng" w:date="2025-02-06T16:26:00Z">
              <w:r w:rsidRPr="001141C9">
                <w:rPr>
                  <w:lang w:eastAsia="zh-CN" w:bidi="ar"/>
                </w:rPr>
                <w:t>5, 10, 15, 20, 25, 30</w:t>
              </w:r>
            </w:ins>
          </w:p>
        </w:tc>
        <w:tc>
          <w:tcPr>
            <w:tcW w:w="1837" w:type="dxa"/>
            <w:tcBorders>
              <w:top w:val="nil"/>
              <w:left w:val="single" w:sz="4" w:space="0" w:color="auto"/>
              <w:bottom w:val="nil"/>
              <w:right w:val="single" w:sz="4" w:space="0" w:color="auto"/>
            </w:tcBorders>
            <w:tcPrChange w:id="234" w:author="ZTE-Ma Zhifeng" w:date="2025-02-06T16:25:00Z">
              <w:tcPr>
                <w:tcW w:w="1837" w:type="dxa"/>
                <w:tcBorders>
                  <w:top w:val="nil"/>
                  <w:left w:val="single" w:sz="4" w:space="0" w:color="auto"/>
                  <w:bottom w:val="single" w:sz="4" w:space="0" w:color="auto"/>
                  <w:right w:val="single" w:sz="4" w:space="0" w:color="auto"/>
                </w:tcBorders>
              </w:tcPr>
            </w:tcPrChange>
          </w:tcPr>
          <w:p w14:paraId="159DBED7" w14:textId="77777777" w:rsidR="00082E1F" w:rsidRPr="001141C9" w:rsidRDefault="00082E1F" w:rsidP="00082E1F">
            <w:pPr>
              <w:pStyle w:val="TAC"/>
              <w:keepNext w:val="0"/>
              <w:keepLines w:val="0"/>
              <w:widowControl w:val="0"/>
              <w:rPr>
                <w:ins w:id="235" w:author="ZTE-Ma Zhifeng" w:date="2025-02-06T16:24:00Z"/>
                <w:kern w:val="2"/>
                <w:lang w:eastAsia="zh-CN"/>
              </w:rPr>
            </w:pPr>
          </w:p>
        </w:tc>
      </w:tr>
      <w:tr w:rsidR="00082E1F" w:rsidRPr="001141C9" w14:paraId="0BC4B0FE" w14:textId="77777777" w:rsidTr="00082E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6" w:author="ZTE-Ma Zhifeng" w:date="2025-02-06T16: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7" w:author="ZTE-Ma Zhifeng" w:date="2025-02-06T16:24:00Z"/>
          <w:trPrChange w:id="238" w:author="ZTE-Ma Zhifeng" w:date="2025-02-06T16:25:00Z">
            <w:trPr>
              <w:jc w:val="center"/>
            </w:trPr>
          </w:trPrChange>
        </w:trPr>
        <w:tc>
          <w:tcPr>
            <w:tcW w:w="1958" w:type="dxa"/>
            <w:tcBorders>
              <w:top w:val="nil"/>
              <w:left w:val="single" w:sz="4" w:space="0" w:color="auto"/>
              <w:bottom w:val="nil"/>
              <w:right w:val="single" w:sz="4" w:space="0" w:color="auto"/>
            </w:tcBorders>
            <w:tcPrChange w:id="239" w:author="ZTE-Ma Zhifeng" w:date="2025-02-06T16:25:00Z">
              <w:tcPr>
                <w:tcW w:w="1959" w:type="dxa"/>
                <w:tcBorders>
                  <w:top w:val="nil"/>
                  <w:left w:val="single" w:sz="4" w:space="0" w:color="auto"/>
                  <w:bottom w:val="single" w:sz="4" w:space="0" w:color="auto"/>
                  <w:right w:val="single" w:sz="4" w:space="0" w:color="auto"/>
                </w:tcBorders>
              </w:tcPr>
            </w:tcPrChange>
          </w:tcPr>
          <w:p w14:paraId="5180A0DF" w14:textId="77777777" w:rsidR="00082E1F" w:rsidRPr="001141C9" w:rsidRDefault="00082E1F" w:rsidP="00082E1F">
            <w:pPr>
              <w:pStyle w:val="TAC"/>
              <w:keepNext w:val="0"/>
              <w:keepLines w:val="0"/>
              <w:widowControl w:val="0"/>
              <w:rPr>
                <w:ins w:id="240" w:author="ZTE-Ma Zhifeng" w:date="2025-02-06T16:24:00Z"/>
                <w:kern w:val="2"/>
              </w:rPr>
            </w:pPr>
          </w:p>
        </w:tc>
        <w:tc>
          <w:tcPr>
            <w:tcW w:w="2036" w:type="dxa"/>
            <w:tcBorders>
              <w:top w:val="nil"/>
              <w:left w:val="single" w:sz="4" w:space="0" w:color="auto"/>
              <w:bottom w:val="single" w:sz="4" w:space="0" w:color="auto"/>
              <w:right w:val="single" w:sz="4" w:space="0" w:color="auto"/>
            </w:tcBorders>
            <w:tcPrChange w:id="241" w:author="ZTE-Ma Zhifeng" w:date="2025-02-06T16:25:00Z">
              <w:tcPr>
                <w:tcW w:w="2036" w:type="dxa"/>
                <w:tcBorders>
                  <w:top w:val="nil"/>
                  <w:left w:val="single" w:sz="4" w:space="0" w:color="auto"/>
                  <w:bottom w:val="single" w:sz="4" w:space="0" w:color="auto"/>
                  <w:right w:val="single" w:sz="4" w:space="0" w:color="auto"/>
                </w:tcBorders>
              </w:tcPr>
            </w:tcPrChange>
          </w:tcPr>
          <w:p w14:paraId="4EA87629" w14:textId="77777777" w:rsidR="00082E1F" w:rsidRPr="001141C9" w:rsidRDefault="00082E1F" w:rsidP="00082E1F">
            <w:pPr>
              <w:pStyle w:val="TAC"/>
              <w:keepNext w:val="0"/>
              <w:keepLines w:val="0"/>
              <w:widowControl w:val="0"/>
              <w:rPr>
                <w:ins w:id="242" w:author="ZTE-Ma Zhifeng" w:date="2025-02-06T16:24:00Z"/>
                <w:kern w:val="2"/>
              </w:rPr>
            </w:pPr>
          </w:p>
        </w:tc>
        <w:tc>
          <w:tcPr>
            <w:tcW w:w="950" w:type="dxa"/>
            <w:tcBorders>
              <w:top w:val="single" w:sz="4" w:space="0" w:color="auto"/>
              <w:left w:val="single" w:sz="4" w:space="0" w:color="auto"/>
              <w:bottom w:val="single" w:sz="4" w:space="0" w:color="auto"/>
              <w:right w:val="single" w:sz="4" w:space="0" w:color="auto"/>
            </w:tcBorders>
            <w:tcPrChange w:id="243" w:author="ZTE-Ma Zhifeng" w:date="2025-02-06T16:25:00Z">
              <w:tcPr>
                <w:tcW w:w="950" w:type="dxa"/>
                <w:tcBorders>
                  <w:top w:val="single" w:sz="4" w:space="0" w:color="auto"/>
                  <w:left w:val="single" w:sz="4" w:space="0" w:color="auto"/>
                  <w:bottom w:val="single" w:sz="4" w:space="0" w:color="auto"/>
                  <w:right w:val="single" w:sz="4" w:space="0" w:color="auto"/>
                </w:tcBorders>
              </w:tcPr>
            </w:tcPrChange>
          </w:tcPr>
          <w:p w14:paraId="2FC9D2FF" w14:textId="377291AF" w:rsidR="00082E1F" w:rsidRDefault="00082E1F" w:rsidP="00082E1F">
            <w:pPr>
              <w:pStyle w:val="TAC"/>
              <w:keepNext w:val="0"/>
              <w:keepLines w:val="0"/>
              <w:widowControl w:val="0"/>
              <w:rPr>
                <w:ins w:id="244" w:author="ZTE-Ma Zhifeng" w:date="2025-02-06T16:24:00Z"/>
                <w:kern w:val="2"/>
                <w:lang w:val="en-US" w:eastAsia="zh-CN"/>
              </w:rPr>
            </w:pPr>
            <w:ins w:id="245" w:author="ZTE-Ma Zhifeng" w:date="2025-02-06T16:26:00Z">
              <w:r w:rsidRPr="001141C9">
                <w:rPr>
                  <w:kern w:val="2"/>
                  <w:lang w:eastAsia="zh-CN"/>
                </w:rPr>
                <w:t>n78</w:t>
              </w:r>
            </w:ins>
          </w:p>
        </w:tc>
        <w:tc>
          <w:tcPr>
            <w:tcW w:w="2832" w:type="dxa"/>
            <w:tcBorders>
              <w:top w:val="single" w:sz="4" w:space="0" w:color="auto"/>
              <w:left w:val="single" w:sz="4" w:space="0" w:color="auto"/>
              <w:bottom w:val="single" w:sz="4" w:space="0" w:color="auto"/>
              <w:right w:val="single" w:sz="4" w:space="0" w:color="auto"/>
            </w:tcBorders>
            <w:tcPrChange w:id="246" w:author="ZTE-Ma Zhifeng" w:date="2025-02-06T16:25:00Z">
              <w:tcPr>
                <w:tcW w:w="2832" w:type="dxa"/>
                <w:tcBorders>
                  <w:top w:val="single" w:sz="4" w:space="0" w:color="auto"/>
                  <w:left w:val="single" w:sz="4" w:space="0" w:color="auto"/>
                  <w:bottom w:val="single" w:sz="4" w:space="0" w:color="auto"/>
                  <w:right w:val="single" w:sz="4" w:space="0" w:color="auto"/>
                </w:tcBorders>
              </w:tcPr>
            </w:tcPrChange>
          </w:tcPr>
          <w:p w14:paraId="6CB03AC7" w14:textId="414BC270" w:rsidR="00082E1F" w:rsidRDefault="00082E1F" w:rsidP="00082E1F">
            <w:pPr>
              <w:pStyle w:val="TAC"/>
              <w:keepNext w:val="0"/>
              <w:keepLines w:val="0"/>
              <w:widowControl w:val="0"/>
              <w:rPr>
                <w:ins w:id="247" w:author="ZTE-Ma Zhifeng" w:date="2025-02-06T16:24:00Z"/>
                <w:lang w:val="en-US" w:eastAsia="zh-CN" w:bidi="ar"/>
              </w:rPr>
            </w:pPr>
            <w:ins w:id="248" w:author="ZTE-Ma Zhifeng" w:date="2025-02-06T16:26:00Z">
              <w:r w:rsidRPr="001141C9">
                <w:rPr>
                  <w:lang w:eastAsia="zh-CN" w:bidi="ar"/>
                </w:rPr>
                <w:t>CA_n78(2A) BCS0</w:t>
              </w:r>
            </w:ins>
          </w:p>
        </w:tc>
        <w:tc>
          <w:tcPr>
            <w:tcW w:w="1837" w:type="dxa"/>
            <w:tcBorders>
              <w:top w:val="nil"/>
              <w:left w:val="single" w:sz="4" w:space="0" w:color="auto"/>
              <w:bottom w:val="single" w:sz="4" w:space="0" w:color="auto"/>
              <w:right w:val="single" w:sz="4" w:space="0" w:color="auto"/>
            </w:tcBorders>
            <w:tcPrChange w:id="249" w:author="ZTE-Ma Zhifeng" w:date="2025-02-06T16:25:00Z">
              <w:tcPr>
                <w:tcW w:w="1837" w:type="dxa"/>
                <w:tcBorders>
                  <w:top w:val="nil"/>
                  <w:left w:val="single" w:sz="4" w:space="0" w:color="auto"/>
                  <w:bottom w:val="single" w:sz="4" w:space="0" w:color="auto"/>
                  <w:right w:val="single" w:sz="4" w:space="0" w:color="auto"/>
                </w:tcBorders>
              </w:tcPr>
            </w:tcPrChange>
          </w:tcPr>
          <w:p w14:paraId="3FCBE2B3" w14:textId="77777777" w:rsidR="00082E1F" w:rsidRPr="001141C9" w:rsidRDefault="00082E1F" w:rsidP="00082E1F">
            <w:pPr>
              <w:pStyle w:val="TAC"/>
              <w:keepNext w:val="0"/>
              <w:keepLines w:val="0"/>
              <w:widowControl w:val="0"/>
              <w:rPr>
                <w:ins w:id="250" w:author="ZTE-Ma Zhifeng" w:date="2025-02-06T16:24:00Z"/>
                <w:kern w:val="2"/>
                <w:lang w:eastAsia="zh-CN"/>
              </w:rPr>
            </w:pPr>
          </w:p>
        </w:tc>
      </w:tr>
      <w:tr w:rsidR="00082E1F" w:rsidRPr="001141C9" w14:paraId="7754A333" w14:textId="77777777" w:rsidTr="00082E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 w:author="ZTE-Ma Zhifeng" w:date="2025-02-06T16: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 w:author="ZTE-Ma Zhifeng" w:date="2025-02-06T16:24:00Z"/>
          <w:trPrChange w:id="253" w:author="ZTE-Ma Zhifeng" w:date="2025-02-06T16:26:00Z">
            <w:trPr>
              <w:jc w:val="center"/>
            </w:trPr>
          </w:trPrChange>
        </w:trPr>
        <w:tc>
          <w:tcPr>
            <w:tcW w:w="1958" w:type="dxa"/>
            <w:tcBorders>
              <w:top w:val="nil"/>
              <w:left w:val="single" w:sz="4" w:space="0" w:color="auto"/>
              <w:bottom w:val="nil"/>
              <w:right w:val="single" w:sz="4" w:space="0" w:color="auto"/>
            </w:tcBorders>
            <w:tcPrChange w:id="254" w:author="ZTE-Ma Zhifeng" w:date="2025-02-06T16:26:00Z">
              <w:tcPr>
                <w:tcW w:w="1959" w:type="dxa"/>
                <w:tcBorders>
                  <w:top w:val="nil"/>
                  <w:left w:val="single" w:sz="4" w:space="0" w:color="auto"/>
                  <w:bottom w:val="single" w:sz="4" w:space="0" w:color="auto"/>
                  <w:right w:val="single" w:sz="4" w:space="0" w:color="auto"/>
                </w:tcBorders>
              </w:tcPr>
            </w:tcPrChange>
          </w:tcPr>
          <w:p w14:paraId="0FB0C688" w14:textId="77777777" w:rsidR="00082E1F" w:rsidRPr="001141C9" w:rsidRDefault="00082E1F" w:rsidP="00082E1F">
            <w:pPr>
              <w:pStyle w:val="TAC"/>
              <w:keepNext w:val="0"/>
              <w:keepLines w:val="0"/>
              <w:widowControl w:val="0"/>
              <w:rPr>
                <w:ins w:id="255" w:author="ZTE-Ma Zhifeng" w:date="2025-02-06T16:24:00Z"/>
                <w:kern w:val="2"/>
              </w:rPr>
            </w:pPr>
          </w:p>
        </w:tc>
        <w:tc>
          <w:tcPr>
            <w:tcW w:w="2036" w:type="dxa"/>
            <w:tcBorders>
              <w:top w:val="single" w:sz="4" w:space="0" w:color="auto"/>
              <w:left w:val="single" w:sz="4" w:space="0" w:color="auto"/>
              <w:bottom w:val="nil"/>
              <w:right w:val="single" w:sz="4" w:space="0" w:color="auto"/>
            </w:tcBorders>
            <w:tcPrChange w:id="256" w:author="ZTE-Ma Zhifeng" w:date="2025-02-06T16:26:00Z">
              <w:tcPr>
                <w:tcW w:w="2036" w:type="dxa"/>
                <w:tcBorders>
                  <w:top w:val="nil"/>
                  <w:left w:val="single" w:sz="4" w:space="0" w:color="auto"/>
                  <w:bottom w:val="single" w:sz="4" w:space="0" w:color="auto"/>
                  <w:right w:val="single" w:sz="4" w:space="0" w:color="auto"/>
                </w:tcBorders>
              </w:tcPr>
            </w:tcPrChange>
          </w:tcPr>
          <w:p w14:paraId="0BBCF7F2" w14:textId="67A7CF29" w:rsidR="00082E1F" w:rsidRPr="001141C9" w:rsidRDefault="00082E1F" w:rsidP="00082E1F">
            <w:pPr>
              <w:pStyle w:val="TAC"/>
              <w:keepNext w:val="0"/>
              <w:keepLines w:val="0"/>
              <w:widowControl w:val="0"/>
              <w:rPr>
                <w:ins w:id="257" w:author="ZTE-Ma Zhifeng" w:date="2025-02-06T16:24:00Z"/>
                <w:kern w:val="2"/>
              </w:rPr>
            </w:pPr>
            <w:ins w:id="258" w:author="ZTE-Ma Zhifeng" w:date="2025-02-06T16:26:00Z">
              <w:r>
                <w:rPr>
                  <w:lang w:val="en-US" w:eastAsia="zh-CN" w:bidi="ar"/>
                </w:rPr>
                <w:t>CA_n78(2A)</w:t>
              </w:r>
            </w:ins>
          </w:p>
        </w:tc>
        <w:tc>
          <w:tcPr>
            <w:tcW w:w="950" w:type="dxa"/>
            <w:tcBorders>
              <w:top w:val="single" w:sz="4" w:space="0" w:color="auto"/>
              <w:left w:val="single" w:sz="4" w:space="0" w:color="auto"/>
              <w:bottom w:val="single" w:sz="4" w:space="0" w:color="auto"/>
              <w:right w:val="single" w:sz="4" w:space="0" w:color="auto"/>
            </w:tcBorders>
            <w:tcPrChange w:id="259" w:author="ZTE-Ma Zhifeng" w:date="2025-02-06T16:26:00Z">
              <w:tcPr>
                <w:tcW w:w="950" w:type="dxa"/>
                <w:tcBorders>
                  <w:top w:val="single" w:sz="4" w:space="0" w:color="auto"/>
                  <w:left w:val="single" w:sz="4" w:space="0" w:color="auto"/>
                  <w:bottom w:val="single" w:sz="4" w:space="0" w:color="auto"/>
                  <w:right w:val="single" w:sz="4" w:space="0" w:color="auto"/>
                </w:tcBorders>
              </w:tcPr>
            </w:tcPrChange>
          </w:tcPr>
          <w:p w14:paraId="6B80BCA7" w14:textId="126F10B1" w:rsidR="00082E1F" w:rsidRDefault="00082E1F" w:rsidP="00082E1F">
            <w:pPr>
              <w:pStyle w:val="TAC"/>
              <w:keepNext w:val="0"/>
              <w:keepLines w:val="0"/>
              <w:widowControl w:val="0"/>
              <w:rPr>
                <w:ins w:id="260" w:author="ZTE-Ma Zhifeng" w:date="2025-02-06T16:24:00Z"/>
                <w:kern w:val="2"/>
                <w:lang w:val="en-US" w:eastAsia="zh-CN"/>
              </w:rPr>
            </w:pPr>
            <w:ins w:id="261" w:author="ZTE-Ma Zhifeng" w:date="2025-02-06T16:26:00Z">
              <w:r>
                <w:rPr>
                  <w:kern w:val="2"/>
                  <w:lang w:val="en-US"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262" w:author="ZTE-Ma Zhifeng" w:date="2025-02-06T16:26:00Z">
              <w:tcPr>
                <w:tcW w:w="2832" w:type="dxa"/>
                <w:tcBorders>
                  <w:top w:val="single" w:sz="4" w:space="0" w:color="auto"/>
                  <w:left w:val="single" w:sz="4" w:space="0" w:color="auto"/>
                  <w:bottom w:val="single" w:sz="4" w:space="0" w:color="auto"/>
                  <w:right w:val="single" w:sz="4" w:space="0" w:color="auto"/>
                </w:tcBorders>
              </w:tcPr>
            </w:tcPrChange>
          </w:tcPr>
          <w:p w14:paraId="44D24648" w14:textId="49E00D26" w:rsidR="00082E1F" w:rsidRDefault="00082E1F" w:rsidP="00082E1F">
            <w:pPr>
              <w:pStyle w:val="TAC"/>
              <w:keepNext w:val="0"/>
              <w:keepLines w:val="0"/>
              <w:widowControl w:val="0"/>
              <w:rPr>
                <w:ins w:id="263" w:author="ZTE-Ma Zhifeng" w:date="2025-02-06T16:24:00Z"/>
                <w:lang w:val="en-US" w:eastAsia="zh-CN" w:bidi="ar"/>
              </w:rPr>
            </w:pPr>
            <w:ins w:id="264" w:author="ZTE-Ma Zhifeng" w:date="2025-02-06T16:26: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tcPrChange w:id="265" w:author="ZTE-Ma Zhifeng" w:date="2025-02-06T16:26:00Z">
              <w:tcPr>
                <w:tcW w:w="1837" w:type="dxa"/>
                <w:tcBorders>
                  <w:top w:val="nil"/>
                  <w:left w:val="single" w:sz="4" w:space="0" w:color="auto"/>
                  <w:bottom w:val="single" w:sz="4" w:space="0" w:color="auto"/>
                  <w:right w:val="single" w:sz="4" w:space="0" w:color="auto"/>
                </w:tcBorders>
              </w:tcPr>
            </w:tcPrChange>
          </w:tcPr>
          <w:p w14:paraId="51DF1C7C" w14:textId="33654325" w:rsidR="00082E1F" w:rsidRPr="001141C9" w:rsidRDefault="00082E1F" w:rsidP="00082E1F">
            <w:pPr>
              <w:pStyle w:val="TAC"/>
              <w:keepNext w:val="0"/>
              <w:keepLines w:val="0"/>
              <w:widowControl w:val="0"/>
              <w:rPr>
                <w:ins w:id="266" w:author="ZTE-Ma Zhifeng" w:date="2025-02-06T16:24:00Z"/>
                <w:kern w:val="2"/>
                <w:lang w:eastAsia="zh-CN"/>
              </w:rPr>
            </w:pPr>
            <w:ins w:id="267" w:author="ZTE-Ma Zhifeng" w:date="2025-02-06T16:26:00Z">
              <w:r>
                <w:rPr>
                  <w:kern w:val="2"/>
                  <w:lang w:val="en-US" w:eastAsia="zh-CN"/>
                </w:rPr>
                <w:t>4 and 5</w:t>
              </w:r>
            </w:ins>
          </w:p>
        </w:tc>
      </w:tr>
      <w:tr w:rsidR="00082E1F" w:rsidRPr="001141C9" w14:paraId="0D799F01" w14:textId="77777777" w:rsidTr="00082E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 w:author="ZTE-Ma Zhifeng" w:date="2025-02-06T16: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9" w:author="ZTE-Ma Zhifeng" w:date="2025-02-06T16:24:00Z"/>
          <w:trPrChange w:id="270" w:author="ZTE-Ma Zhifeng" w:date="2025-02-06T16:26:00Z">
            <w:trPr>
              <w:jc w:val="center"/>
            </w:trPr>
          </w:trPrChange>
        </w:trPr>
        <w:tc>
          <w:tcPr>
            <w:tcW w:w="1958" w:type="dxa"/>
            <w:tcBorders>
              <w:top w:val="nil"/>
              <w:left w:val="single" w:sz="4" w:space="0" w:color="auto"/>
              <w:bottom w:val="nil"/>
              <w:right w:val="single" w:sz="4" w:space="0" w:color="auto"/>
            </w:tcBorders>
            <w:tcPrChange w:id="271" w:author="ZTE-Ma Zhifeng" w:date="2025-02-06T16:26:00Z">
              <w:tcPr>
                <w:tcW w:w="1959" w:type="dxa"/>
                <w:tcBorders>
                  <w:top w:val="nil"/>
                  <w:left w:val="single" w:sz="4" w:space="0" w:color="auto"/>
                  <w:bottom w:val="single" w:sz="4" w:space="0" w:color="auto"/>
                  <w:right w:val="single" w:sz="4" w:space="0" w:color="auto"/>
                </w:tcBorders>
              </w:tcPr>
            </w:tcPrChange>
          </w:tcPr>
          <w:p w14:paraId="2905DDBF" w14:textId="77777777" w:rsidR="00082E1F" w:rsidRPr="001141C9" w:rsidRDefault="00082E1F" w:rsidP="00082E1F">
            <w:pPr>
              <w:pStyle w:val="TAC"/>
              <w:keepNext w:val="0"/>
              <w:keepLines w:val="0"/>
              <w:widowControl w:val="0"/>
              <w:rPr>
                <w:ins w:id="272" w:author="ZTE-Ma Zhifeng" w:date="2025-02-06T16:24:00Z"/>
                <w:kern w:val="2"/>
              </w:rPr>
            </w:pPr>
          </w:p>
        </w:tc>
        <w:tc>
          <w:tcPr>
            <w:tcW w:w="2036" w:type="dxa"/>
            <w:tcBorders>
              <w:top w:val="nil"/>
              <w:left w:val="single" w:sz="4" w:space="0" w:color="auto"/>
              <w:bottom w:val="nil"/>
              <w:right w:val="single" w:sz="4" w:space="0" w:color="auto"/>
            </w:tcBorders>
            <w:tcPrChange w:id="273" w:author="ZTE-Ma Zhifeng" w:date="2025-02-06T16:26:00Z">
              <w:tcPr>
                <w:tcW w:w="2036" w:type="dxa"/>
                <w:tcBorders>
                  <w:top w:val="nil"/>
                  <w:left w:val="single" w:sz="4" w:space="0" w:color="auto"/>
                  <w:bottom w:val="single" w:sz="4" w:space="0" w:color="auto"/>
                  <w:right w:val="single" w:sz="4" w:space="0" w:color="auto"/>
                </w:tcBorders>
              </w:tcPr>
            </w:tcPrChange>
          </w:tcPr>
          <w:p w14:paraId="6118B4D0" w14:textId="77777777" w:rsidR="00082E1F" w:rsidRPr="001141C9" w:rsidRDefault="00082E1F" w:rsidP="00082E1F">
            <w:pPr>
              <w:pStyle w:val="TAC"/>
              <w:keepNext w:val="0"/>
              <w:keepLines w:val="0"/>
              <w:widowControl w:val="0"/>
              <w:rPr>
                <w:ins w:id="274" w:author="ZTE-Ma Zhifeng" w:date="2025-02-06T16:24:00Z"/>
                <w:kern w:val="2"/>
              </w:rPr>
            </w:pPr>
          </w:p>
        </w:tc>
        <w:tc>
          <w:tcPr>
            <w:tcW w:w="950" w:type="dxa"/>
            <w:tcBorders>
              <w:top w:val="single" w:sz="4" w:space="0" w:color="auto"/>
              <w:left w:val="single" w:sz="4" w:space="0" w:color="auto"/>
              <w:bottom w:val="single" w:sz="4" w:space="0" w:color="auto"/>
              <w:right w:val="single" w:sz="4" w:space="0" w:color="auto"/>
            </w:tcBorders>
            <w:tcPrChange w:id="275" w:author="ZTE-Ma Zhifeng" w:date="2025-02-06T16:26:00Z">
              <w:tcPr>
                <w:tcW w:w="950" w:type="dxa"/>
                <w:tcBorders>
                  <w:top w:val="single" w:sz="4" w:space="0" w:color="auto"/>
                  <w:left w:val="single" w:sz="4" w:space="0" w:color="auto"/>
                  <w:bottom w:val="single" w:sz="4" w:space="0" w:color="auto"/>
                  <w:right w:val="single" w:sz="4" w:space="0" w:color="auto"/>
                </w:tcBorders>
              </w:tcPr>
            </w:tcPrChange>
          </w:tcPr>
          <w:p w14:paraId="0BDD73E5" w14:textId="4ECDC233" w:rsidR="00082E1F" w:rsidRDefault="00082E1F" w:rsidP="00082E1F">
            <w:pPr>
              <w:pStyle w:val="TAC"/>
              <w:keepNext w:val="0"/>
              <w:keepLines w:val="0"/>
              <w:widowControl w:val="0"/>
              <w:rPr>
                <w:ins w:id="276" w:author="ZTE-Ma Zhifeng" w:date="2025-02-06T16:24:00Z"/>
                <w:kern w:val="2"/>
                <w:lang w:val="en-US" w:eastAsia="zh-CN"/>
              </w:rPr>
            </w:pPr>
            <w:ins w:id="277" w:author="ZTE-Ma Zhifeng" w:date="2025-02-06T16:26:00Z">
              <w:r>
                <w:rPr>
                  <w:kern w:val="2"/>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Change w:id="278" w:author="ZTE-Ma Zhifeng" w:date="2025-02-06T16:26:00Z">
              <w:tcPr>
                <w:tcW w:w="2832" w:type="dxa"/>
                <w:tcBorders>
                  <w:top w:val="single" w:sz="4" w:space="0" w:color="auto"/>
                  <w:left w:val="single" w:sz="4" w:space="0" w:color="auto"/>
                  <w:bottom w:val="single" w:sz="4" w:space="0" w:color="auto"/>
                  <w:right w:val="single" w:sz="4" w:space="0" w:color="auto"/>
                </w:tcBorders>
              </w:tcPr>
            </w:tcPrChange>
          </w:tcPr>
          <w:p w14:paraId="49B3D3FC" w14:textId="469FFD9C" w:rsidR="00082E1F" w:rsidRDefault="00082E1F" w:rsidP="00082E1F">
            <w:pPr>
              <w:pStyle w:val="TAC"/>
              <w:keepNext w:val="0"/>
              <w:keepLines w:val="0"/>
              <w:widowControl w:val="0"/>
              <w:rPr>
                <w:ins w:id="279" w:author="ZTE-Ma Zhifeng" w:date="2025-02-06T16:24:00Z"/>
                <w:lang w:val="en-US" w:eastAsia="zh-CN" w:bidi="ar"/>
              </w:rPr>
            </w:pPr>
            <w:ins w:id="280" w:author="ZTE-Ma Zhifeng" w:date="2025-02-06T16:26:00Z">
              <w:r>
                <w:rPr>
                  <w:rFonts w:cs="Arial"/>
                  <w:color w:val="000000"/>
                </w:rPr>
                <w:t>n7 channel bandwidths in Table 5.3.5-1</w:t>
              </w:r>
            </w:ins>
          </w:p>
        </w:tc>
        <w:tc>
          <w:tcPr>
            <w:tcW w:w="1837" w:type="dxa"/>
            <w:tcBorders>
              <w:top w:val="nil"/>
              <w:left w:val="single" w:sz="4" w:space="0" w:color="auto"/>
              <w:bottom w:val="nil"/>
              <w:right w:val="single" w:sz="4" w:space="0" w:color="auto"/>
            </w:tcBorders>
            <w:tcPrChange w:id="281" w:author="ZTE-Ma Zhifeng" w:date="2025-02-06T16:26:00Z">
              <w:tcPr>
                <w:tcW w:w="1837" w:type="dxa"/>
                <w:tcBorders>
                  <w:top w:val="nil"/>
                  <w:left w:val="single" w:sz="4" w:space="0" w:color="auto"/>
                  <w:bottom w:val="single" w:sz="4" w:space="0" w:color="auto"/>
                  <w:right w:val="single" w:sz="4" w:space="0" w:color="auto"/>
                </w:tcBorders>
              </w:tcPr>
            </w:tcPrChange>
          </w:tcPr>
          <w:p w14:paraId="12D84271" w14:textId="77777777" w:rsidR="00082E1F" w:rsidRPr="001141C9" w:rsidRDefault="00082E1F" w:rsidP="00082E1F">
            <w:pPr>
              <w:pStyle w:val="TAC"/>
              <w:keepNext w:val="0"/>
              <w:keepLines w:val="0"/>
              <w:widowControl w:val="0"/>
              <w:rPr>
                <w:ins w:id="282" w:author="ZTE-Ma Zhifeng" w:date="2025-02-06T16:24:00Z"/>
                <w:kern w:val="2"/>
                <w:lang w:eastAsia="zh-CN"/>
              </w:rPr>
            </w:pPr>
          </w:p>
        </w:tc>
      </w:tr>
      <w:tr w:rsidR="00082E1F" w:rsidRPr="001141C9" w14:paraId="30D8DB0D" w14:textId="77777777" w:rsidTr="00082E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3" w:author="ZTE-Ma Zhifeng" w:date="2025-02-06T16: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4" w:author="ZTE-Ma Zhifeng" w:date="2025-02-06T16:24:00Z"/>
          <w:trPrChange w:id="285" w:author="ZTE-Ma Zhifeng" w:date="2025-02-06T16:26:00Z">
            <w:trPr>
              <w:jc w:val="center"/>
            </w:trPr>
          </w:trPrChange>
        </w:trPr>
        <w:tc>
          <w:tcPr>
            <w:tcW w:w="1958" w:type="dxa"/>
            <w:tcBorders>
              <w:top w:val="nil"/>
              <w:left w:val="single" w:sz="4" w:space="0" w:color="auto"/>
              <w:bottom w:val="nil"/>
              <w:right w:val="single" w:sz="4" w:space="0" w:color="auto"/>
            </w:tcBorders>
            <w:tcPrChange w:id="286" w:author="ZTE-Ma Zhifeng" w:date="2025-02-06T16:26:00Z">
              <w:tcPr>
                <w:tcW w:w="1959" w:type="dxa"/>
                <w:tcBorders>
                  <w:top w:val="nil"/>
                  <w:left w:val="single" w:sz="4" w:space="0" w:color="auto"/>
                  <w:bottom w:val="single" w:sz="4" w:space="0" w:color="auto"/>
                  <w:right w:val="single" w:sz="4" w:space="0" w:color="auto"/>
                </w:tcBorders>
              </w:tcPr>
            </w:tcPrChange>
          </w:tcPr>
          <w:p w14:paraId="25A7EE56" w14:textId="77777777" w:rsidR="00082E1F" w:rsidRPr="001141C9" w:rsidRDefault="00082E1F" w:rsidP="00082E1F">
            <w:pPr>
              <w:pStyle w:val="TAC"/>
              <w:keepNext w:val="0"/>
              <w:keepLines w:val="0"/>
              <w:widowControl w:val="0"/>
              <w:rPr>
                <w:ins w:id="287" w:author="ZTE-Ma Zhifeng" w:date="2025-02-06T16:24:00Z"/>
                <w:kern w:val="2"/>
              </w:rPr>
            </w:pPr>
          </w:p>
        </w:tc>
        <w:tc>
          <w:tcPr>
            <w:tcW w:w="2036" w:type="dxa"/>
            <w:tcBorders>
              <w:top w:val="nil"/>
              <w:left w:val="single" w:sz="4" w:space="0" w:color="auto"/>
              <w:bottom w:val="nil"/>
              <w:right w:val="single" w:sz="4" w:space="0" w:color="auto"/>
            </w:tcBorders>
            <w:tcPrChange w:id="288" w:author="ZTE-Ma Zhifeng" w:date="2025-02-06T16:26:00Z">
              <w:tcPr>
                <w:tcW w:w="2036" w:type="dxa"/>
                <w:tcBorders>
                  <w:top w:val="nil"/>
                  <w:left w:val="single" w:sz="4" w:space="0" w:color="auto"/>
                  <w:bottom w:val="single" w:sz="4" w:space="0" w:color="auto"/>
                  <w:right w:val="single" w:sz="4" w:space="0" w:color="auto"/>
                </w:tcBorders>
              </w:tcPr>
            </w:tcPrChange>
          </w:tcPr>
          <w:p w14:paraId="366F2BD0" w14:textId="77777777" w:rsidR="00082E1F" w:rsidRPr="001141C9" w:rsidRDefault="00082E1F" w:rsidP="00082E1F">
            <w:pPr>
              <w:pStyle w:val="TAC"/>
              <w:keepNext w:val="0"/>
              <w:keepLines w:val="0"/>
              <w:widowControl w:val="0"/>
              <w:rPr>
                <w:ins w:id="289" w:author="ZTE-Ma Zhifeng" w:date="2025-02-06T16:24:00Z"/>
                <w:kern w:val="2"/>
              </w:rPr>
            </w:pPr>
          </w:p>
        </w:tc>
        <w:tc>
          <w:tcPr>
            <w:tcW w:w="950" w:type="dxa"/>
            <w:tcBorders>
              <w:top w:val="single" w:sz="4" w:space="0" w:color="auto"/>
              <w:left w:val="single" w:sz="4" w:space="0" w:color="auto"/>
              <w:bottom w:val="single" w:sz="4" w:space="0" w:color="auto"/>
              <w:right w:val="single" w:sz="4" w:space="0" w:color="auto"/>
            </w:tcBorders>
            <w:tcPrChange w:id="290" w:author="ZTE-Ma Zhifeng" w:date="2025-02-06T16:26:00Z">
              <w:tcPr>
                <w:tcW w:w="950" w:type="dxa"/>
                <w:tcBorders>
                  <w:top w:val="single" w:sz="4" w:space="0" w:color="auto"/>
                  <w:left w:val="single" w:sz="4" w:space="0" w:color="auto"/>
                  <w:bottom w:val="single" w:sz="4" w:space="0" w:color="auto"/>
                  <w:right w:val="single" w:sz="4" w:space="0" w:color="auto"/>
                </w:tcBorders>
              </w:tcPr>
            </w:tcPrChange>
          </w:tcPr>
          <w:p w14:paraId="61F0AAD8" w14:textId="02D136C6" w:rsidR="00082E1F" w:rsidRDefault="00082E1F" w:rsidP="00082E1F">
            <w:pPr>
              <w:pStyle w:val="TAC"/>
              <w:keepNext w:val="0"/>
              <w:keepLines w:val="0"/>
              <w:widowControl w:val="0"/>
              <w:rPr>
                <w:ins w:id="291" w:author="ZTE-Ma Zhifeng" w:date="2025-02-06T16:24:00Z"/>
                <w:kern w:val="2"/>
                <w:lang w:val="en-US" w:eastAsia="zh-CN"/>
              </w:rPr>
            </w:pPr>
            <w:ins w:id="292" w:author="ZTE-Ma Zhifeng" w:date="2025-02-06T16:26:00Z">
              <w:r>
                <w:rPr>
                  <w:kern w:val="2"/>
                  <w:lang w:val="en-US" w:eastAsia="zh-CN"/>
                </w:rPr>
                <w:t>n26</w:t>
              </w:r>
            </w:ins>
          </w:p>
        </w:tc>
        <w:tc>
          <w:tcPr>
            <w:tcW w:w="2832" w:type="dxa"/>
            <w:tcBorders>
              <w:top w:val="single" w:sz="4" w:space="0" w:color="auto"/>
              <w:left w:val="single" w:sz="4" w:space="0" w:color="auto"/>
              <w:bottom w:val="single" w:sz="4" w:space="0" w:color="auto"/>
              <w:right w:val="single" w:sz="4" w:space="0" w:color="auto"/>
            </w:tcBorders>
            <w:vAlign w:val="center"/>
            <w:tcPrChange w:id="293" w:author="ZTE-Ma Zhifeng" w:date="2025-02-06T16:26:00Z">
              <w:tcPr>
                <w:tcW w:w="2832" w:type="dxa"/>
                <w:tcBorders>
                  <w:top w:val="single" w:sz="4" w:space="0" w:color="auto"/>
                  <w:left w:val="single" w:sz="4" w:space="0" w:color="auto"/>
                  <w:bottom w:val="single" w:sz="4" w:space="0" w:color="auto"/>
                  <w:right w:val="single" w:sz="4" w:space="0" w:color="auto"/>
                </w:tcBorders>
              </w:tcPr>
            </w:tcPrChange>
          </w:tcPr>
          <w:p w14:paraId="68D709F7" w14:textId="2F2EE907" w:rsidR="00082E1F" w:rsidRDefault="00082E1F" w:rsidP="00082E1F">
            <w:pPr>
              <w:pStyle w:val="TAC"/>
              <w:keepNext w:val="0"/>
              <w:keepLines w:val="0"/>
              <w:widowControl w:val="0"/>
              <w:rPr>
                <w:ins w:id="294" w:author="ZTE-Ma Zhifeng" w:date="2025-02-06T16:24:00Z"/>
                <w:lang w:val="en-US" w:eastAsia="zh-CN" w:bidi="ar"/>
              </w:rPr>
            </w:pPr>
            <w:ins w:id="295" w:author="ZTE-Ma Zhifeng" w:date="2025-02-06T16:26:00Z">
              <w:r>
                <w:rPr>
                  <w:rFonts w:cs="Arial"/>
                  <w:color w:val="000000"/>
                </w:rPr>
                <w:t>n26 channel bandwidths in Table 5.3.5-1</w:t>
              </w:r>
            </w:ins>
          </w:p>
        </w:tc>
        <w:tc>
          <w:tcPr>
            <w:tcW w:w="1837" w:type="dxa"/>
            <w:tcBorders>
              <w:top w:val="nil"/>
              <w:left w:val="single" w:sz="4" w:space="0" w:color="auto"/>
              <w:bottom w:val="nil"/>
              <w:right w:val="single" w:sz="4" w:space="0" w:color="auto"/>
            </w:tcBorders>
            <w:tcPrChange w:id="296" w:author="ZTE-Ma Zhifeng" w:date="2025-02-06T16:26:00Z">
              <w:tcPr>
                <w:tcW w:w="1837" w:type="dxa"/>
                <w:tcBorders>
                  <w:top w:val="nil"/>
                  <w:left w:val="single" w:sz="4" w:space="0" w:color="auto"/>
                  <w:bottom w:val="single" w:sz="4" w:space="0" w:color="auto"/>
                  <w:right w:val="single" w:sz="4" w:space="0" w:color="auto"/>
                </w:tcBorders>
              </w:tcPr>
            </w:tcPrChange>
          </w:tcPr>
          <w:p w14:paraId="1CA63F58" w14:textId="77777777" w:rsidR="00082E1F" w:rsidRPr="001141C9" w:rsidRDefault="00082E1F" w:rsidP="00082E1F">
            <w:pPr>
              <w:pStyle w:val="TAC"/>
              <w:keepNext w:val="0"/>
              <w:keepLines w:val="0"/>
              <w:widowControl w:val="0"/>
              <w:rPr>
                <w:ins w:id="297" w:author="ZTE-Ma Zhifeng" w:date="2025-02-06T16:24:00Z"/>
                <w:kern w:val="2"/>
                <w:lang w:eastAsia="zh-CN"/>
              </w:rPr>
            </w:pPr>
          </w:p>
        </w:tc>
      </w:tr>
      <w:tr w:rsidR="00082E1F" w:rsidRPr="001141C9" w14:paraId="08915292" w14:textId="77777777" w:rsidTr="00082E1F">
        <w:trPr>
          <w:jc w:val="center"/>
          <w:ins w:id="298" w:author="ZTE-Ma Zhifeng" w:date="2025-02-06T16:24:00Z"/>
        </w:trPr>
        <w:tc>
          <w:tcPr>
            <w:tcW w:w="1958" w:type="dxa"/>
            <w:tcBorders>
              <w:top w:val="nil"/>
              <w:left w:val="single" w:sz="4" w:space="0" w:color="auto"/>
              <w:bottom w:val="single" w:sz="4" w:space="0" w:color="auto"/>
              <w:right w:val="single" w:sz="4" w:space="0" w:color="auto"/>
            </w:tcBorders>
          </w:tcPr>
          <w:p w14:paraId="62EE776C" w14:textId="77777777" w:rsidR="00082E1F" w:rsidRPr="001141C9" w:rsidRDefault="00082E1F" w:rsidP="00082E1F">
            <w:pPr>
              <w:pStyle w:val="TAC"/>
              <w:keepNext w:val="0"/>
              <w:keepLines w:val="0"/>
              <w:widowControl w:val="0"/>
              <w:rPr>
                <w:ins w:id="299" w:author="ZTE-Ma Zhifeng" w:date="2025-02-06T16:24:00Z"/>
                <w:kern w:val="2"/>
              </w:rPr>
            </w:pPr>
          </w:p>
        </w:tc>
        <w:tc>
          <w:tcPr>
            <w:tcW w:w="2036" w:type="dxa"/>
            <w:tcBorders>
              <w:top w:val="nil"/>
              <w:left w:val="single" w:sz="4" w:space="0" w:color="auto"/>
              <w:bottom w:val="single" w:sz="4" w:space="0" w:color="auto"/>
              <w:right w:val="single" w:sz="4" w:space="0" w:color="auto"/>
            </w:tcBorders>
          </w:tcPr>
          <w:p w14:paraId="716842F2" w14:textId="77777777" w:rsidR="00082E1F" w:rsidRPr="001141C9" w:rsidRDefault="00082E1F" w:rsidP="00082E1F">
            <w:pPr>
              <w:pStyle w:val="TAC"/>
              <w:keepNext w:val="0"/>
              <w:keepLines w:val="0"/>
              <w:widowControl w:val="0"/>
              <w:rPr>
                <w:ins w:id="300" w:author="ZTE-Ma Zhifeng" w:date="2025-02-06T16:24:00Z"/>
                <w:kern w:val="2"/>
              </w:rPr>
            </w:pPr>
          </w:p>
        </w:tc>
        <w:tc>
          <w:tcPr>
            <w:tcW w:w="950" w:type="dxa"/>
            <w:tcBorders>
              <w:top w:val="single" w:sz="4" w:space="0" w:color="auto"/>
              <w:left w:val="single" w:sz="4" w:space="0" w:color="auto"/>
              <w:bottom w:val="single" w:sz="4" w:space="0" w:color="auto"/>
              <w:right w:val="single" w:sz="4" w:space="0" w:color="auto"/>
            </w:tcBorders>
          </w:tcPr>
          <w:p w14:paraId="47DD4084" w14:textId="35AE73A2" w:rsidR="00082E1F" w:rsidRDefault="00082E1F" w:rsidP="00082E1F">
            <w:pPr>
              <w:pStyle w:val="TAC"/>
              <w:keepNext w:val="0"/>
              <w:keepLines w:val="0"/>
              <w:widowControl w:val="0"/>
              <w:rPr>
                <w:ins w:id="301" w:author="ZTE-Ma Zhifeng" w:date="2025-02-06T16:24:00Z"/>
                <w:kern w:val="2"/>
                <w:lang w:val="en-US" w:eastAsia="zh-CN"/>
              </w:rPr>
            </w:pPr>
            <w:ins w:id="302" w:author="ZTE-Ma Zhifeng" w:date="2025-02-06T16:26:00Z">
              <w:r>
                <w:rPr>
                  <w:kern w:val="2"/>
                  <w:lang w:val="en-US"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0E00D283" w14:textId="0096E047" w:rsidR="00082E1F" w:rsidRDefault="00082E1F" w:rsidP="00082E1F">
            <w:pPr>
              <w:pStyle w:val="TAC"/>
              <w:keepNext w:val="0"/>
              <w:keepLines w:val="0"/>
              <w:widowControl w:val="0"/>
              <w:rPr>
                <w:ins w:id="303" w:author="ZTE-Ma Zhifeng" w:date="2025-02-06T16:24:00Z"/>
                <w:lang w:val="en-US" w:eastAsia="zh-CN" w:bidi="ar"/>
              </w:rPr>
            </w:pPr>
            <w:ins w:id="304" w:author="ZTE-Ma Zhifeng" w:date="2025-02-06T16:26:00Z">
              <w:r>
                <w:rPr>
                  <w:lang w:val="en-US" w:eastAsia="zh-CN" w:bidi="ar"/>
                </w:rPr>
                <w:t xml:space="preserve">CA_n78(2A) </w:t>
              </w:r>
              <w:r>
                <w:rPr>
                  <w:lang w:val="en-US" w:eastAsia="zh-CN"/>
                </w:rPr>
                <w:t>BCS 4 and 5</w:t>
              </w:r>
            </w:ins>
          </w:p>
        </w:tc>
        <w:tc>
          <w:tcPr>
            <w:tcW w:w="1837" w:type="dxa"/>
            <w:tcBorders>
              <w:top w:val="nil"/>
              <w:left w:val="single" w:sz="4" w:space="0" w:color="auto"/>
              <w:bottom w:val="single" w:sz="4" w:space="0" w:color="auto"/>
              <w:right w:val="single" w:sz="4" w:space="0" w:color="auto"/>
            </w:tcBorders>
          </w:tcPr>
          <w:p w14:paraId="509894CD" w14:textId="77777777" w:rsidR="00082E1F" w:rsidRPr="001141C9" w:rsidRDefault="00082E1F" w:rsidP="00082E1F">
            <w:pPr>
              <w:pStyle w:val="TAC"/>
              <w:keepNext w:val="0"/>
              <w:keepLines w:val="0"/>
              <w:widowControl w:val="0"/>
              <w:rPr>
                <w:ins w:id="305" w:author="ZTE-Ma Zhifeng" w:date="2025-02-06T16:24:00Z"/>
                <w:kern w:val="2"/>
                <w:lang w:eastAsia="zh-CN"/>
              </w:rPr>
            </w:pPr>
          </w:p>
        </w:tc>
      </w:tr>
      <w:tr w:rsidR="00082E1F" w:rsidRPr="001141C9" w14:paraId="3A59F8D3" w14:textId="77777777" w:rsidTr="00082E1F">
        <w:trPr>
          <w:jc w:val="center"/>
        </w:trPr>
        <w:tc>
          <w:tcPr>
            <w:tcW w:w="1958" w:type="dxa"/>
            <w:tcBorders>
              <w:top w:val="single" w:sz="4" w:space="0" w:color="auto"/>
              <w:left w:val="single" w:sz="4" w:space="0" w:color="auto"/>
              <w:bottom w:val="nil"/>
              <w:right w:val="single" w:sz="4" w:space="0" w:color="auto"/>
            </w:tcBorders>
          </w:tcPr>
          <w:p w14:paraId="4ADCDE88" w14:textId="77777777" w:rsidR="00082E1F" w:rsidRPr="001141C9" w:rsidRDefault="00082E1F" w:rsidP="00082E1F">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1651F062" w14:textId="77777777" w:rsidR="00082E1F" w:rsidRPr="001141C9" w:rsidRDefault="00082E1F" w:rsidP="00082E1F">
            <w:pPr>
              <w:pStyle w:val="TAC"/>
              <w:keepLines w:val="0"/>
              <w:rPr>
                <w:lang w:eastAsia="zh-CN"/>
              </w:rPr>
            </w:pPr>
            <w:r w:rsidRPr="001141C9">
              <w:rPr>
                <w:lang w:eastAsia="zh-CN"/>
              </w:rPr>
              <w:t>CA_n1A-n26A</w:t>
            </w:r>
          </w:p>
          <w:p w14:paraId="607FA56F" w14:textId="77777777" w:rsidR="00082E1F" w:rsidRPr="001141C9" w:rsidRDefault="00082E1F" w:rsidP="00082E1F">
            <w:pPr>
              <w:pStyle w:val="TAC"/>
              <w:keepLines w:val="0"/>
              <w:rPr>
                <w:lang w:eastAsia="zh-CN"/>
              </w:rPr>
            </w:pPr>
            <w:r w:rsidRPr="001141C9">
              <w:rPr>
                <w:lang w:eastAsia="zh-CN"/>
              </w:rPr>
              <w:t>CA_n1A-n7A</w:t>
            </w:r>
          </w:p>
          <w:p w14:paraId="1BFA7841" w14:textId="77777777" w:rsidR="00082E1F" w:rsidRPr="001141C9" w:rsidRDefault="00082E1F" w:rsidP="00082E1F">
            <w:pPr>
              <w:pStyle w:val="TAC"/>
              <w:keepLines w:val="0"/>
              <w:rPr>
                <w:lang w:eastAsia="zh-CN"/>
              </w:rPr>
            </w:pPr>
            <w:r w:rsidRPr="001141C9">
              <w:rPr>
                <w:lang w:eastAsia="zh-CN"/>
              </w:rPr>
              <w:t>CA_n1A-n78A</w:t>
            </w:r>
          </w:p>
          <w:p w14:paraId="72E422C9" w14:textId="77777777" w:rsidR="00082E1F" w:rsidRPr="001141C9" w:rsidRDefault="00082E1F" w:rsidP="00082E1F">
            <w:pPr>
              <w:pStyle w:val="TAC"/>
              <w:keepLines w:val="0"/>
              <w:rPr>
                <w:lang w:eastAsia="zh-CN"/>
              </w:rPr>
            </w:pPr>
            <w:r w:rsidRPr="001141C9">
              <w:rPr>
                <w:lang w:eastAsia="zh-CN"/>
              </w:rPr>
              <w:t>CA_n7A-n26A</w:t>
            </w:r>
          </w:p>
          <w:p w14:paraId="35177CAB" w14:textId="77777777" w:rsidR="00082E1F" w:rsidRPr="001141C9" w:rsidRDefault="00082E1F" w:rsidP="00082E1F">
            <w:pPr>
              <w:pStyle w:val="TAC"/>
              <w:keepLines w:val="0"/>
              <w:rPr>
                <w:lang w:eastAsia="zh-CN"/>
              </w:rPr>
            </w:pPr>
            <w:r w:rsidRPr="001141C9">
              <w:rPr>
                <w:lang w:eastAsia="zh-CN"/>
              </w:rPr>
              <w:t>CA_n26A-n78A</w:t>
            </w:r>
          </w:p>
          <w:p w14:paraId="61168B81" w14:textId="77777777" w:rsidR="00082E1F" w:rsidRPr="001141C9" w:rsidRDefault="00082E1F" w:rsidP="00082E1F">
            <w:pPr>
              <w:pStyle w:val="TAC"/>
              <w:keepLines w:val="0"/>
              <w:rPr>
                <w:lang w:eastAsia="zh-CN"/>
              </w:rPr>
            </w:pPr>
            <w:r w:rsidRPr="001141C9">
              <w:rPr>
                <w:lang w:eastAsia="zh-CN"/>
              </w:rPr>
              <w:t>CA_n7A-n78A</w:t>
            </w:r>
          </w:p>
          <w:p w14:paraId="38F2B678" w14:textId="77777777" w:rsidR="00082E1F" w:rsidRPr="001141C9" w:rsidRDefault="00082E1F" w:rsidP="00082E1F">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524EF4EE" w14:textId="77777777" w:rsidR="00082E1F" w:rsidRPr="001141C9" w:rsidRDefault="00082E1F" w:rsidP="00082E1F">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173869" w14:textId="77777777" w:rsidR="00082E1F" w:rsidRPr="001141C9" w:rsidRDefault="00082E1F" w:rsidP="00082E1F">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7DBE7D7" w14:textId="77777777" w:rsidR="00082E1F" w:rsidRPr="001141C9" w:rsidRDefault="00082E1F" w:rsidP="00082E1F">
            <w:pPr>
              <w:pStyle w:val="TAC"/>
              <w:keepLines w:val="0"/>
              <w:widowControl w:val="0"/>
              <w:rPr>
                <w:kern w:val="2"/>
                <w:szCs w:val="22"/>
                <w:lang w:eastAsia="zh-CN"/>
              </w:rPr>
            </w:pPr>
            <w:r w:rsidRPr="001141C9">
              <w:rPr>
                <w:kern w:val="2"/>
                <w:lang w:eastAsia="zh-CN"/>
              </w:rPr>
              <w:t>0</w:t>
            </w:r>
          </w:p>
        </w:tc>
      </w:tr>
      <w:tr w:rsidR="00082E1F" w:rsidRPr="001141C9" w14:paraId="4C661362" w14:textId="77777777" w:rsidTr="00082E1F">
        <w:trPr>
          <w:jc w:val="center"/>
        </w:trPr>
        <w:tc>
          <w:tcPr>
            <w:tcW w:w="1958" w:type="dxa"/>
            <w:tcBorders>
              <w:top w:val="nil"/>
              <w:left w:val="single" w:sz="4" w:space="0" w:color="auto"/>
              <w:bottom w:val="nil"/>
              <w:right w:val="single" w:sz="4" w:space="0" w:color="auto"/>
            </w:tcBorders>
          </w:tcPr>
          <w:p w14:paraId="28AB88B3" w14:textId="77777777" w:rsidR="00082E1F" w:rsidRPr="001141C9" w:rsidRDefault="00082E1F" w:rsidP="00082E1F">
            <w:pPr>
              <w:pStyle w:val="TAC"/>
              <w:keepNext w:val="0"/>
              <w:keepLines w:val="0"/>
              <w:widowControl w:val="0"/>
            </w:pPr>
          </w:p>
        </w:tc>
        <w:tc>
          <w:tcPr>
            <w:tcW w:w="2036" w:type="dxa"/>
            <w:tcBorders>
              <w:top w:val="nil"/>
              <w:left w:val="single" w:sz="4" w:space="0" w:color="auto"/>
              <w:bottom w:val="nil"/>
              <w:right w:val="single" w:sz="4" w:space="0" w:color="auto"/>
            </w:tcBorders>
          </w:tcPr>
          <w:p w14:paraId="57A810E5"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9D012C" w14:textId="77777777" w:rsidR="00082E1F" w:rsidRPr="001141C9" w:rsidRDefault="00082E1F" w:rsidP="00082E1F">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42E8F9" w14:textId="77777777" w:rsidR="00082E1F" w:rsidRPr="001141C9" w:rsidRDefault="00082E1F" w:rsidP="00082E1F">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8F07930" w14:textId="77777777" w:rsidR="00082E1F" w:rsidRPr="001141C9" w:rsidRDefault="00082E1F" w:rsidP="00082E1F">
            <w:pPr>
              <w:pStyle w:val="TAC"/>
              <w:keepNext w:val="0"/>
              <w:keepLines w:val="0"/>
              <w:widowControl w:val="0"/>
              <w:rPr>
                <w:kern w:val="2"/>
                <w:szCs w:val="22"/>
                <w:lang w:eastAsia="zh-CN"/>
              </w:rPr>
            </w:pPr>
          </w:p>
        </w:tc>
      </w:tr>
      <w:tr w:rsidR="00082E1F" w:rsidRPr="001141C9" w14:paraId="13022301" w14:textId="77777777" w:rsidTr="00082E1F">
        <w:trPr>
          <w:jc w:val="center"/>
        </w:trPr>
        <w:tc>
          <w:tcPr>
            <w:tcW w:w="1958" w:type="dxa"/>
            <w:tcBorders>
              <w:top w:val="nil"/>
              <w:left w:val="single" w:sz="4" w:space="0" w:color="auto"/>
              <w:bottom w:val="nil"/>
              <w:right w:val="single" w:sz="4" w:space="0" w:color="auto"/>
            </w:tcBorders>
          </w:tcPr>
          <w:p w14:paraId="0302747E" w14:textId="77777777" w:rsidR="00082E1F" w:rsidRPr="001141C9" w:rsidRDefault="00082E1F" w:rsidP="00082E1F">
            <w:pPr>
              <w:pStyle w:val="TAC"/>
              <w:keepNext w:val="0"/>
              <w:keepLines w:val="0"/>
              <w:widowControl w:val="0"/>
            </w:pPr>
          </w:p>
        </w:tc>
        <w:tc>
          <w:tcPr>
            <w:tcW w:w="2036" w:type="dxa"/>
            <w:tcBorders>
              <w:top w:val="nil"/>
              <w:left w:val="single" w:sz="4" w:space="0" w:color="auto"/>
              <w:bottom w:val="nil"/>
              <w:right w:val="single" w:sz="4" w:space="0" w:color="auto"/>
            </w:tcBorders>
          </w:tcPr>
          <w:p w14:paraId="103BA9BE"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B98B1" w14:textId="77777777" w:rsidR="00082E1F" w:rsidRPr="001141C9" w:rsidRDefault="00082E1F" w:rsidP="00082E1F">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4DB7C2" w14:textId="77777777" w:rsidR="00082E1F" w:rsidRPr="001141C9" w:rsidRDefault="00082E1F" w:rsidP="00082E1F">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88F782C" w14:textId="77777777" w:rsidR="00082E1F" w:rsidRPr="001141C9" w:rsidRDefault="00082E1F" w:rsidP="00082E1F">
            <w:pPr>
              <w:pStyle w:val="TAC"/>
              <w:keepNext w:val="0"/>
              <w:keepLines w:val="0"/>
              <w:widowControl w:val="0"/>
              <w:rPr>
                <w:kern w:val="2"/>
                <w:szCs w:val="22"/>
                <w:lang w:eastAsia="zh-CN"/>
              </w:rPr>
            </w:pPr>
          </w:p>
        </w:tc>
      </w:tr>
      <w:tr w:rsidR="00082E1F" w:rsidRPr="001141C9" w14:paraId="78DCA1BF" w14:textId="77777777" w:rsidTr="00082E1F">
        <w:trPr>
          <w:jc w:val="center"/>
        </w:trPr>
        <w:tc>
          <w:tcPr>
            <w:tcW w:w="1958" w:type="dxa"/>
            <w:tcBorders>
              <w:top w:val="nil"/>
              <w:left w:val="single" w:sz="4" w:space="0" w:color="auto"/>
              <w:bottom w:val="single" w:sz="4" w:space="0" w:color="auto"/>
              <w:right w:val="single" w:sz="4" w:space="0" w:color="auto"/>
            </w:tcBorders>
          </w:tcPr>
          <w:p w14:paraId="540589DF" w14:textId="77777777" w:rsidR="00082E1F" w:rsidRPr="001141C9" w:rsidRDefault="00082E1F" w:rsidP="00082E1F">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8705CD"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F688DA" w14:textId="77777777" w:rsidR="00082E1F" w:rsidRPr="001141C9" w:rsidRDefault="00082E1F" w:rsidP="00082E1F">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ECE4F2" w14:textId="77777777" w:rsidR="00082E1F" w:rsidRPr="001141C9" w:rsidRDefault="00082E1F" w:rsidP="00082E1F">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3C17D1E9" w14:textId="77777777" w:rsidR="00082E1F" w:rsidRPr="001141C9" w:rsidRDefault="00082E1F" w:rsidP="00082E1F">
            <w:pPr>
              <w:pStyle w:val="TAC"/>
              <w:keepNext w:val="0"/>
              <w:keepLines w:val="0"/>
              <w:widowControl w:val="0"/>
              <w:rPr>
                <w:kern w:val="2"/>
                <w:szCs w:val="22"/>
                <w:lang w:eastAsia="zh-CN"/>
              </w:rPr>
            </w:pPr>
          </w:p>
        </w:tc>
      </w:tr>
      <w:tr w:rsidR="00082E1F" w:rsidRPr="001141C9" w14:paraId="028DF5ED" w14:textId="77777777" w:rsidTr="00082E1F">
        <w:trPr>
          <w:jc w:val="center"/>
        </w:trPr>
        <w:tc>
          <w:tcPr>
            <w:tcW w:w="1958" w:type="dxa"/>
            <w:tcBorders>
              <w:top w:val="single" w:sz="4" w:space="0" w:color="auto"/>
              <w:left w:val="single" w:sz="4" w:space="0" w:color="auto"/>
              <w:bottom w:val="nil"/>
              <w:right w:val="single" w:sz="4" w:space="0" w:color="auto"/>
            </w:tcBorders>
          </w:tcPr>
          <w:p w14:paraId="43360EE1" w14:textId="77777777" w:rsidR="00082E1F" w:rsidRPr="001141C9" w:rsidRDefault="00082E1F" w:rsidP="00082E1F">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0BE59633" w14:textId="77777777" w:rsidR="00082E1F" w:rsidRPr="001141C9" w:rsidRDefault="00082E1F" w:rsidP="00082E1F">
            <w:pPr>
              <w:pStyle w:val="TAC"/>
              <w:keepNext w:val="0"/>
              <w:keepLines w:val="0"/>
              <w:widowControl w:val="0"/>
              <w:rPr>
                <w:lang w:eastAsia="zh-CN"/>
              </w:rPr>
            </w:pPr>
            <w:r w:rsidRPr="001141C9">
              <w:rPr>
                <w:lang w:eastAsia="zh-CN"/>
              </w:rPr>
              <w:t>CA_n1A-n26A</w:t>
            </w:r>
          </w:p>
          <w:p w14:paraId="01BFC872" w14:textId="77777777" w:rsidR="00082E1F" w:rsidRPr="001141C9" w:rsidRDefault="00082E1F" w:rsidP="00082E1F">
            <w:pPr>
              <w:pStyle w:val="TAC"/>
              <w:keepNext w:val="0"/>
              <w:keepLines w:val="0"/>
              <w:widowControl w:val="0"/>
              <w:rPr>
                <w:lang w:eastAsia="zh-CN"/>
              </w:rPr>
            </w:pPr>
            <w:r w:rsidRPr="001141C9">
              <w:rPr>
                <w:lang w:eastAsia="zh-CN"/>
              </w:rPr>
              <w:t>CA_n1A-n7A</w:t>
            </w:r>
          </w:p>
          <w:p w14:paraId="35796D72" w14:textId="77777777" w:rsidR="00082E1F" w:rsidRPr="001141C9" w:rsidRDefault="00082E1F" w:rsidP="00082E1F">
            <w:pPr>
              <w:pStyle w:val="TAC"/>
              <w:keepNext w:val="0"/>
              <w:keepLines w:val="0"/>
              <w:widowControl w:val="0"/>
              <w:rPr>
                <w:lang w:eastAsia="zh-CN"/>
              </w:rPr>
            </w:pPr>
            <w:r w:rsidRPr="001141C9">
              <w:rPr>
                <w:lang w:eastAsia="zh-CN"/>
              </w:rPr>
              <w:lastRenderedPageBreak/>
              <w:t>CA_n1A-n78A</w:t>
            </w:r>
          </w:p>
          <w:p w14:paraId="0E687274" w14:textId="77777777" w:rsidR="00082E1F" w:rsidRPr="001141C9" w:rsidRDefault="00082E1F" w:rsidP="00082E1F">
            <w:pPr>
              <w:pStyle w:val="TAC"/>
              <w:keepNext w:val="0"/>
              <w:keepLines w:val="0"/>
              <w:widowControl w:val="0"/>
              <w:rPr>
                <w:lang w:eastAsia="zh-CN"/>
              </w:rPr>
            </w:pPr>
            <w:r w:rsidRPr="001141C9">
              <w:rPr>
                <w:lang w:eastAsia="zh-CN"/>
              </w:rPr>
              <w:t>CA_n7A-n26A</w:t>
            </w:r>
          </w:p>
          <w:p w14:paraId="57FB93EC" w14:textId="77777777" w:rsidR="00082E1F" w:rsidRPr="001141C9" w:rsidRDefault="00082E1F" w:rsidP="00082E1F">
            <w:pPr>
              <w:pStyle w:val="TAC"/>
              <w:keepNext w:val="0"/>
              <w:keepLines w:val="0"/>
              <w:widowControl w:val="0"/>
              <w:rPr>
                <w:lang w:eastAsia="zh-CN"/>
              </w:rPr>
            </w:pPr>
            <w:r w:rsidRPr="001141C9">
              <w:rPr>
                <w:lang w:eastAsia="zh-CN"/>
              </w:rPr>
              <w:t>CA_n26A-n78A</w:t>
            </w:r>
          </w:p>
          <w:p w14:paraId="69669F05" w14:textId="77777777" w:rsidR="00082E1F" w:rsidRPr="001141C9" w:rsidRDefault="00082E1F" w:rsidP="00082E1F">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EF7E4D" w14:textId="77777777" w:rsidR="00082E1F" w:rsidRPr="001141C9" w:rsidRDefault="00082E1F" w:rsidP="00082E1F">
            <w:pPr>
              <w:pStyle w:val="TAC"/>
              <w:keepNext w:val="0"/>
              <w:keepLines w:val="0"/>
              <w:widowControl w:val="0"/>
              <w:rPr>
                <w:kern w:val="2"/>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ECD10A3" w14:textId="77777777" w:rsidR="00082E1F" w:rsidRPr="001141C9" w:rsidRDefault="00082E1F" w:rsidP="00082E1F">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040DB0" w14:textId="77777777" w:rsidR="00082E1F" w:rsidRPr="001141C9" w:rsidRDefault="00082E1F" w:rsidP="00082E1F">
            <w:pPr>
              <w:pStyle w:val="TAC"/>
              <w:keepNext w:val="0"/>
              <w:keepLines w:val="0"/>
              <w:widowControl w:val="0"/>
              <w:rPr>
                <w:kern w:val="2"/>
                <w:lang w:eastAsia="zh-CN"/>
              </w:rPr>
            </w:pPr>
            <w:r w:rsidRPr="001141C9">
              <w:rPr>
                <w:kern w:val="2"/>
                <w:szCs w:val="22"/>
                <w:lang w:eastAsia="zh-CN"/>
              </w:rPr>
              <w:t>0</w:t>
            </w:r>
          </w:p>
        </w:tc>
      </w:tr>
      <w:tr w:rsidR="00082E1F" w:rsidRPr="001141C9" w14:paraId="637525C8" w14:textId="77777777" w:rsidTr="00082E1F">
        <w:trPr>
          <w:jc w:val="center"/>
        </w:trPr>
        <w:tc>
          <w:tcPr>
            <w:tcW w:w="1958" w:type="dxa"/>
            <w:tcBorders>
              <w:top w:val="nil"/>
              <w:left w:val="single" w:sz="4" w:space="0" w:color="auto"/>
              <w:bottom w:val="nil"/>
              <w:right w:val="single" w:sz="4" w:space="0" w:color="auto"/>
            </w:tcBorders>
          </w:tcPr>
          <w:p w14:paraId="1B204889" w14:textId="77777777" w:rsidR="00082E1F" w:rsidRPr="001141C9" w:rsidRDefault="00082E1F" w:rsidP="00082E1F">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8B7588" w14:textId="77777777" w:rsidR="00082E1F" w:rsidRDefault="00082E1F" w:rsidP="00082E1F">
            <w:pPr>
              <w:pStyle w:val="TAC"/>
              <w:keepNext w:val="0"/>
              <w:keepLines w:val="0"/>
              <w:widowControl w:val="0"/>
              <w:rPr>
                <w:lang w:eastAsia="zh-CN"/>
              </w:rPr>
            </w:pPr>
            <w:r w:rsidRPr="001141C9">
              <w:rPr>
                <w:lang w:eastAsia="zh-CN"/>
              </w:rPr>
              <w:t>CA_n26(2A)</w:t>
            </w:r>
          </w:p>
          <w:p w14:paraId="4128B102" w14:textId="77777777" w:rsidR="00082E1F" w:rsidRPr="001141C9" w:rsidRDefault="00082E1F" w:rsidP="00082E1F">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11B61F5" w14:textId="77777777" w:rsidR="00082E1F" w:rsidRPr="001141C9" w:rsidRDefault="00082E1F" w:rsidP="00082E1F">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89D1BE" w14:textId="77777777" w:rsidR="00082E1F" w:rsidRPr="001141C9" w:rsidRDefault="00082E1F" w:rsidP="00082E1F">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C40226B" w14:textId="77777777" w:rsidR="00082E1F" w:rsidRPr="001141C9" w:rsidRDefault="00082E1F" w:rsidP="00082E1F">
            <w:pPr>
              <w:pStyle w:val="TAC"/>
              <w:keepNext w:val="0"/>
              <w:keepLines w:val="0"/>
              <w:widowControl w:val="0"/>
              <w:rPr>
                <w:kern w:val="2"/>
                <w:lang w:eastAsia="zh-CN"/>
              </w:rPr>
            </w:pPr>
          </w:p>
        </w:tc>
      </w:tr>
      <w:tr w:rsidR="00082E1F" w:rsidRPr="001141C9" w14:paraId="175D06A1" w14:textId="77777777" w:rsidTr="00082E1F">
        <w:trPr>
          <w:jc w:val="center"/>
        </w:trPr>
        <w:tc>
          <w:tcPr>
            <w:tcW w:w="1958" w:type="dxa"/>
            <w:tcBorders>
              <w:top w:val="nil"/>
              <w:left w:val="single" w:sz="4" w:space="0" w:color="auto"/>
              <w:bottom w:val="nil"/>
              <w:right w:val="single" w:sz="4" w:space="0" w:color="auto"/>
            </w:tcBorders>
          </w:tcPr>
          <w:p w14:paraId="20374B5D" w14:textId="77777777" w:rsidR="00082E1F" w:rsidRPr="001141C9" w:rsidRDefault="00082E1F" w:rsidP="00082E1F">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53033C"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AFBD1B" w14:textId="77777777" w:rsidR="00082E1F" w:rsidRPr="001141C9" w:rsidRDefault="00082E1F" w:rsidP="00082E1F">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F6AA60" w14:textId="77777777" w:rsidR="00082E1F" w:rsidRPr="001141C9" w:rsidRDefault="00082E1F" w:rsidP="00082E1F">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8F2D833" w14:textId="77777777" w:rsidR="00082E1F" w:rsidRPr="001141C9" w:rsidRDefault="00082E1F" w:rsidP="00082E1F">
            <w:pPr>
              <w:pStyle w:val="TAC"/>
              <w:keepNext w:val="0"/>
              <w:keepLines w:val="0"/>
              <w:widowControl w:val="0"/>
              <w:rPr>
                <w:kern w:val="2"/>
                <w:lang w:eastAsia="zh-CN"/>
              </w:rPr>
            </w:pPr>
          </w:p>
        </w:tc>
      </w:tr>
      <w:tr w:rsidR="00082E1F" w:rsidRPr="001141C9" w14:paraId="25C6C2D6" w14:textId="77777777" w:rsidTr="00082E1F">
        <w:trPr>
          <w:jc w:val="center"/>
        </w:trPr>
        <w:tc>
          <w:tcPr>
            <w:tcW w:w="1958" w:type="dxa"/>
            <w:tcBorders>
              <w:top w:val="nil"/>
              <w:left w:val="single" w:sz="4" w:space="0" w:color="auto"/>
              <w:bottom w:val="single" w:sz="4" w:space="0" w:color="auto"/>
              <w:right w:val="single" w:sz="4" w:space="0" w:color="auto"/>
            </w:tcBorders>
          </w:tcPr>
          <w:p w14:paraId="66D409C1" w14:textId="77777777" w:rsidR="00082E1F" w:rsidRPr="001141C9" w:rsidRDefault="00082E1F" w:rsidP="00082E1F">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8724F3"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17770" w14:textId="77777777" w:rsidR="00082E1F" w:rsidRPr="001141C9" w:rsidRDefault="00082E1F" w:rsidP="00082E1F">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6FD297" w14:textId="77777777" w:rsidR="00082E1F" w:rsidRPr="001141C9" w:rsidRDefault="00082E1F" w:rsidP="00082E1F">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73EEA898" w14:textId="77777777" w:rsidR="00082E1F" w:rsidRPr="001141C9" w:rsidRDefault="00082E1F" w:rsidP="00082E1F">
            <w:pPr>
              <w:pStyle w:val="TAC"/>
              <w:keepNext w:val="0"/>
              <w:keepLines w:val="0"/>
              <w:widowControl w:val="0"/>
              <w:rPr>
                <w:kern w:val="2"/>
                <w:lang w:eastAsia="zh-CN"/>
              </w:rPr>
            </w:pPr>
          </w:p>
        </w:tc>
      </w:tr>
      <w:tr w:rsidR="00082E1F" w:rsidRPr="001141C9" w14:paraId="3A6C39BD" w14:textId="77777777" w:rsidTr="00082E1F">
        <w:trPr>
          <w:jc w:val="center"/>
        </w:trPr>
        <w:tc>
          <w:tcPr>
            <w:tcW w:w="1958" w:type="dxa"/>
            <w:tcBorders>
              <w:top w:val="single" w:sz="4" w:space="0" w:color="auto"/>
              <w:left w:val="single" w:sz="4" w:space="0" w:color="auto"/>
              <w:bottom w:val="nil"/>
              <w:right w:val="single" w:sz="4" w:space="0" w:color="auto"/>
            </w:tcBorders>
          </w:tcPr>
          <w:p w14:paraId="552D49B5" w14:textId="77777777" w:rsidR="00082E1F" w:rsidRPr="001141C9" w:rsidRDefault="00082E1F" w:rsidP="00082E1F">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457186E9" w14:textId="77777777" w:rsidR="00082E1F" w:rsidRPr="001141C9" w:rsidRDefault="00082E1F" w:rsidP="00082E1F">
            <w:pPr>
              <w:pStyle w:val="TAC"/>
              <w:keepNext w:val="0"/>
              <w:keepLines w:val="0"/>
              <w:rPr>
                <w:lang w:eastAsia="zh-CN"/>
              </w:rPr>
            </w:pPr>
            <w:r w:rsidRPr="001141C9">
              <w:rPr>
                <w:lang w:eastAsia="zh-CN"/>
              </w:rPr>
              <w:t>CA_n1A-n26A</w:t>
            </w:r>
          </w:p>
          <w:p w14:paraId="2F517089" w14:textId="77777777" w:rsidR="00082E1F" w:rsidRPr="001141C9" w:rsidRDefault="00082E1F" w:rsidP="00082E1F">
            <w:pPr>
              <w:pStyle w:val="TAC"/>
              <w:keepNext w:val="0"/>
              <w:keepLines w:val="0"/>
              <w:rPr>
                <w:lang w:eastAsia="zh-CN"/>
              </w:rPr>
            </w:pPr>
            <w:r w:rsidRPr="001141C9">
              <w:rPr>
                <w:lang w:eastAsia="zh-CN"/>
              </w:rPr>
              <w:t>CA_n1A-n7A</w:t>
            </w:r>
          </w:p>
          <w:p w14:paraId="62571414" w14:textId="77777777" w:rsidR="00082E1F" w:rsidRPr="001141C9" w:rsidRDefault="00082E1F" w:rsidP="00082E1F">
            <w:pPr>
              <w:pStyle w:val="TAC"/>
              <w:keepNext w:val="0"/>
              <w:keepLines w:val="0"/>
              <w:rPr>
                <w:lang w:eastAsia="zh-CN"/>
              </w:rPr>
            </w:pPr>
            <w:r w:rsidRPr="001141C9">
              <w:rPr>
                <w:lang w:eastAsia="zh-CN"/>
              </w:rPr>
              <w:t>CA_n1A-n78A</w:t>
            </w:r>
          </w:p>
          <w:p w14:paraId="41AA3B14" w14:textId="77777777" w:rsidR="00082E1F" w:rsidRPr="001141C9" w:rsidRDefault="00082E1F" w:rsidP="00082E1F">
            <w:pPr>
              <w:pStyle w:val="TAC"/>
              <w:keepNext w:val="0"/>
              <w:keepLines w:val="0"/>
              <w:rPr>
                <w:lang w:eastAsia="zh-CN"/>
              </w:rPr>
            </w:pPr>
            <w:r w:rsidRPr="001141C9">
              <w:rPr>
                <w:lang w:eastAsia="zh-CN"/>
              </w:rPr>
              <w:t>CA_n7A-n26A</w:t>
            </w:r>
          </w:p>
          <w:p w14:paraId="3AA932C0" w14:textId="77777777" w:rsidR="00082E1F" w:rsidRPr="001141C9" w:rsidRDefault="00082E1F" w:rsidP="00082E1F">
            <w:pPr>
              <w:pStyle w:val="TAC"/>
              <w:keepNext w:val="0"/>
              <w:keepLines w:val="0"/>
              <w:rPr>
                <w:lang w:eastAsia="zh-CN"/>
              </w:rPr>
            </w:pPr>
            <w:r w:rsidRPr="001141C9">
              <w:rPr>
                <w:lang w:eastAsia="zh-CN"/>
              </w:rPr>
              <w:t>CA_n26A-n78A</w:t>
            </w:r>
          </w:p>
          <w:p w14:paraId="080CCA58" w14:textId="77777777" w:rsidR="00082E1F" w:rsidRPr="001141C9" w:rsidRDefault="00082E1F" w:rsidP="00082E1F">
            <w:pPr>
              <w:pStyle w:val="TAC"/>
              <w:keepNext w:val="0"/>
              <w:keepLines w:val="0"/>
              <w:rPr>
                <w:lang w:eastAsia="zh-CN"/>
              </w:rPr>
            </w:pPr>
            <w:r w:rsidRPr="001141C9">
              <w:rPr>
                <w:lang w:eastAsia="zh-CN"/>
              </w:rPr>
              <w:t>CA_n7A-n78A</w:t>
            </w:r>
          </w:p>
          <w:p w14:paraId="6DBB363B" w14:textId="77777777" w:rsidR="00082E1F" w:rsidRPr="001141C9" w:rsidRDefault="00082E1F" w:rsidP="00082E1F">
            <w:pPr>
              <w:pStyle w:val="TAC"/>
              <w:keepNext w:val="0"/>
              <w:keepLines w:val="0"/>
              <w:rPr>
                <w:lang w:eastAsia="zh-CN"/>
              </w:rPr>
            </w:pPr>
            <w:r w:rsidRPr="001141C9">
              <w:rPr>
                <w:lang w:eastAsia="zh-CN"/>
              </w:rPr>
              <w:t>CA_n26(2A)</w:t>
            </w:r>
          </w:p>
          <w:p w14:paraId="421C7257" w14:textId="77777777" w:rsidR="00082E1F" w:rsidRPr="001141C9" w:rsidRDefault="00082E1F" w:rsidP="00082E1F">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85B45A7" w14:textId="77777777" w:rsidR="00082E1F" w:rsidRPr="001141C9" w:rsidRDefault="00082E1F" w:rsidP="00082E1F">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8BED89" w14:textId="77777777" w:rsidR="00082E1F" w:rsidRPr="001141C9" w:rsidRDefault="00082E1F" w:rsidP="00082E1F">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2480C0" w14:textId="77777777" w:rsidR="00082E1F" w:rsidRPr="001141C9" w:rsidRDefault="00082E1F" w:rsidP="00082E1F">
            <w:pPr>
              <w:pStyle w:val="TAC"/>
              <w:keepNext w:val="0"/>
              <w:keepLines w:val="0"/>
              <w:widowControl w:val="0"/>
              <w:rPr>
                <w:kern w:val="2"/>
                <w:lang w:eastAsia="zh-CN"/>
              </w:rPr>
            </w:pPr>
            <w:r w:rsidRPr="001141C9">
              <w:rPr>
                <w:kern w:val="2"/>
                <w:szCs w:val="22"/>
                <w:lang w:eastAsia="zh-CN"/>
              </w:rPr>
              <w:t>0</w:t>
            </w:r>
          </w:p>
        </w:tc>
      </w:tr>
      <w:tr w:rsidR="00082E1F" w:rsidRPr="001141C9" w14:paraId="42C9C3E6" w14:textId="77777777" w:rsidTr="00082E1F">
        <w:trPr>
          <w:jc w:val="center"/>
        </w:trPr>
        <w:tc>
          <w:tcPr>
            <w:tcW w:w="1958" w:type="dxa"/>
            <w:tcBorders>
              <w:top w:val="nil"/>
              <w:left w:val="single" w:sz="4" w:space="0" w:color="auto"/>
              <w:bottom w:val="nil"/>
              <w:right w:val="single" w:sz="4" w:space="0" w:color="auto"/>
            </w:tcBorders>
          </w:tcPr>
          <w:p w14:paraId="64EFE864" w14:textId="77777777" w:rsidR="00082E1F" w:rsidRPr="001141C9" w:rsidRDefault="00082E1F" w:rsidP="00082E1F">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B33146"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762851" w14:textId="77777777" w:rsidR="00082E1F" w:rsidRPr="001141C9" w:rsidRDefault="00082E1F" w:rsidP="00082E1F">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F575C1" w14:textId="77777777" w:rsidR="00082E1F" w:rsidRPr="001141C9" w:rsidRDefault="00082E1F" w:rsidP="00082E1F">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DB34E25" w14:textId="77777777" w:rsidR="00082E1F" w:rsidRPr="001141C9" w:rsidRDefault="00082E1F" w:rsidP="00082E1F">
            <w:pPr>
              <w:pStyle w:val="TAC"/>
              <w:keepNext w:val="0"/>
              <w:keepLines w:val="0"/>
              <w:widowControl w:val="0"/>
              <w:rPr>
                <w:kern w:val="2"/>
                <w:lang w:eastAsia="zh-CN"/>
              </w:rPr>
            </w:pPr>
          </w:p>
        </w:tc>
      </w:tr>
      <w:tr w:rsidR="00082E1F" w:rsidRPr="001141C9" w14:paraId="1070E3C9" w14:textId="77777777" w:rsidTr="00082E1F">
        <w:trPr>
          <w:jc w:val="center"/>
        </w:trPr>
        <w:tc>
          <w:tcPr>
            <w:tcW w:w="1958" w:type="dxa"/>
            <w:tcBorders>
              <w:top w:val="nil"/>
              <w:left w:val="single" w:sz="4" w:space="0" w:color="auto"/>
              <w:bottom w:val="nil"/>
              <w:right w:val="single" w:sz="4" w:space="0" w:color="auto"/>
            </w:tcBorders>
          </w:tcPr>
          <w:p w14:paraId="516D1BF4" w14:textId="77777777" w:rsidR="00082E1F" w:rsidRPr="001141C9" w:rsidRDefault="00082E1F" w:rsidP="00082E1F">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651D4"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0E2B52" w14:textId="77777777" w:rsidR="00082E1F" w:rsidRPr="001141C9" w:rsidRDefault="00082E1F" w:rsidP="00082E1F">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A0EBEB" w14:textId="77777777" w:rsidR="00082E1F" w:rsidRPr="001141C9" w:rsidRDefault="00082E1F" w:rsidP="00082E1F">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7087450C" w14:textId="77777777" w:rsidR="00082E1F" w:rsidRPr="001141C9" w:rsidRDefault="00082E1F" w:rsidP="00082E1F">
            <w:pPr>
              <w:pStyle w:val="TAC"/>
              <w:keepNext w:val="0"/>
              <w:keepLines w:val="0"/>
              <w:widowControl w:val="0"/>
              <w:rPr>
                <w:kern w:val="2"/>
                <w:lang w:eastAsia="zh-CN"/>
              </w:rPr>
            </w:pPr>
          </w:p>
        </w:tc>
      </w:tr>
      <w:tr w:rsidR="00082E1F" w:rsidRPr="001141C9" w14:paraId="3D7AE7D5" w14:textId="77777777" w:rsidTr="00082E1F">
        <w:trPr>
          <w:jc w:val="center"/>
        </w:trPr>
        <w:tc>
          <w:tcPr>
            <w:tcW w:w="1958" w:type="dxa"/>
            <w:tcBorders>
              <w:top w:val="nil"/>
              <w:left w:val="single" w:sz="4" w:space="0" w:color="auto"/>
              <w:bottom w:val="single" w:sz="4" w:space="0" w:color="auto"/>
              <w:right w:val="single" w:sz="4" w:space="0" w:color="auto"/>
            </w:tcBorders>
          </w:tcPr>
          <w:p w14:paraId="55DF4466" w14:textId="77777777" w:rsidR="00082E1F" w:rsidRPr="001141C9" w:rsidRDefault="00082E1F" w:rsidP="00082E1F">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4FE79A"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74E407" w14:textId="77777777" w:rsidR="00082E1F" w:rsidRPr="001141C9" w:rsidRDefault="00082E1F" w:rsidP="00082E1F">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5C955F" w14:textId="77777777" w:rsidR="00082E1F" w:rsidRPr="001141C9" w:rsidRDefault="00082E1F" w:rsidP="00082E1F">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26DB132A" w14:textId="77777777" w:rsidR="00082E1F" w:rsidRPr="001141C9" w:rsidRDefault="00082E1F" w:rsidP="00082E1F">
            <w:pPr>
              <w:pStyle w:val="TAC"/>
              <w:keepNext w:val="0"/>
              <w:keepLines w:val="0"/>
              <w:widowControl w:val="0"/>
              <w:rPr>
                <w:kern w:val="2"/>
                <w:lang w:eastAsia="zh-CN"/>
              </w:rPr>
            </w:pPr>
          </w:p>
        </w:tc>
      </w:tr>
      <w:tr w:rsidR="00082E1F" w:rsidRPr="001141C9" w14:paraId="06978C01" w14:textId="77777777" w:rsidTr="00082E1F">
        <w:trPr>
          <w:jc w:val="center"/>
        </w:trPr>
        <w:tc>
          <w:tcPr>
            <w:tcW w:w="1958" w:type="dxa"/>
            <w:tcBorders>
              <w:top w:val="single" w:sz="4" w:space="0" w:color="auto"/>
              <w:left w:val="single" w:sz="4" w:space="0" w:color="auto"/>
              <w:bottom w:val="nil"/>
              <w:right w:val="single" w:sz="4" w:space="0" w:color="auto"/>
            </w:tcBorders>
          </w:tcPr>
          <w:p w14:paraId="2F1CAB59" w14:textId="77777777" w:rsidR="00082E1F" w:rsidRPr="001141C9" w:rsidRDefault="00082E1F" w:rsidP="00082E1F">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79E64E6B" w14:textId="77777777" w:rsidR="00082E1F" w:rsidRPr="001141C9" w:rsidRDefault="00082E1F" w:rsidP="00082E1F">
            <w:pPr>
              <w:pStyle w:val="TAC"/>
              <w:keepNext w:val="0"/>
              <w:keepLines w:val="0"/>
              <w:widowControl w:val="0"/>
              <w:rPr>
                <w:lang w:eastAsia="zh-CN"/>
              </w:rPr>
            </w:pPr>
            <w:r w:rsidRPr="001141C9">
              <w:rPr>
                <w:lang w:eastAsia="zh-CN"/>
              </w:rPr>
              <w:t>CA_n1A-n26A</w:t>
            </w:r>
          </w:p>
          <w:p w14:paraId="135B5DF4" w14:textId="77777777" w:rsidR="00082E1F" w:rsidRPr="001141C9" w:rsidRDefault="00082E1F" w:rsidP="00082E1F">
            <w:pPr>
              <w:pStyle w:val="TAC"/>
              <w:keepNext w:val="0"/>
              <w:keepLines w:val="0"/>
              <w:widowControl w:val="0"/>
              <w:rPr>
                <w:lang w:eastAsia="zh-CN"/>
              </w:rPr>
            </w:pPr>
            <w:r w:rsidRPr="001141C9">
              <w:rPr>
                <w:lang w:eastAsia="zh-CN"/>
              </w:rPr>
              <w:t>CA_n1A-n7A</w:t>
            </w:r>
          </w:p>
          <w:p w14:paraId="33300F84" w14:textId="77777777" w:rsidR="00082E1F" w:rsidRPr="001141C9" w:rsidRDefault="00082E1F" w:rsidP="00082E1F">
            <w:pPr>
              <w:pStyle w:val="TAC"/>
              <w:keepNext w:val="0"/>
              <w:keepLines w:val="0"/>
              <w:widowControl w:val="0"/>
              <w:rPr>
                <w:lang w:eastAsia="zh-CN"/>
              </w:rPr>
            </w:pPr>
            <w:r w:rsidRPr="001141C9">
              <w:rPr>
                <w:lang w:eastAsia="zh-CN"/>
              </w:rPr>
              <w:t>CA_n1A-n78A</w:t>
            </w:r>
          </w:p>
          <w:p w14:paraId="55D0056E" w14:textId="77777777" w:rsidR="00082E1F" w:rsidRPr="001141C9" w:rsidRDefault="00082E1F" w:rsidP="00082E1F">
            <w:pPr>
              <w:pStyle w:val="TAC"/>
              <w:keepNext w:val="0"/>
              <w:keepLines w:val="0"/>
              <w:widowControl w:val="0"/>
              <w:rPr>
                <w:lang w:eastAsia="zh-CN"/>
              </w:rPr>
            </w:pPr>
            <w:r w:rsidRPr="001141C9">
              <w:rPr>
                <w:lang w:eastAsia="zh-CN"/>
              </w:rPr>
              <w:t>CA_n7A-n26A</w:t>
            </w:r>
          </w:p>
          <w:p w14:paraId="286D3BEE" w14:textId="77777777" w:rsidR="00082E1F" w:rsidRPr="001141C9" w:rsidRDefault="00082E1F" w:rsidP="00082E1F">
            <w:pPr>
              <w:pStyle w:val="TAC"/>
              <w:keepNext w:val="0"/>
              <w:keepLines w:val="0"/>
              <w:widowControl w:val="0"/>
              <w:rPr>
                <w:lang w:eastAsia="zh-CN"/>
              </w:rPr>
            </w:pPr>
            <w:r w:rsidRPr="001141C9">
              <w:rPr>
                <w:lang w:eastAsia="zh-CN"/>
              </w:rPr>
              <w:t>CA_n26A-n78A</w:t>
            </w:r>
          </w:p>
          <w:p w14:paraId="01A0F3AE" w14:textId="77777777" w:rsidR="00082E1F" w:rsidRPr="001141C9" w:rsidRDefault="00082E1F" w:rsidP="00082E1F">
            <w:pPr>
              <w:pStyle w:val="TAC"/>
              <w:keepNext w:val="0"/>
              <w:keepLines w:val="0"/>
              <w:widowControl w:val="0"/>
              <w:rPr>
                <w:lang w:eastAsia="zh-CN"/>
              </w:rPr>
            </w:pPr>
            <w:r w:rsidRPr="001141C9">
              <w:rPr>
                <w:lang w:eastAsia="zh-CN"/>
              </w:rPr>
              <w:t>CA_n7A-n78A</w:t>
            </w:r>
          </w:p>
          <w:p w14:paraId="16B10200" w14:textId="77777777" w:rsidR="00082E1F" w:rsidRPr="001141C9" w:rsidRDefault="00082E1F" w:rsidP="00082E1F">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A67ECA" w14:textId="77777777" w:rsidR="00082E1F" w:rsidRPr="001141C9" w:rsidRDefault="00082E1F" w:rsidP="00082E1F">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5AC09E" w14:textId="77777777" w:rsidR="00082E1F" w:rsidRPr="001141C9" w:rsidRDefault="00082E1F" w:rsidP="00082E1F">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9C5C8F" w14:textId="77777777" w:rsidR="00082E1F" w:rsidRPr="001141C9" w:rsidRDefault="00082E1F" w:rsidP="00082E1F">
            <w:pPr>
              <w:pStyle w:val="TAC"/>
              <w:keepNext w:val="0"/>
              <w:keepLines w:val="0"/>
              <w:widowControl w:val="0"/>
              <w:rPr>
                <w:kern w:val="2"/>
                <w:lang w:eastAsia="zh-CN"/>
              </w:rPr>
            </w:pPr>
            <w:r w:rsidRPr="001141C9">
              <w:rPr>
                <w:kern w:val="2"/>
                <w:szCs w:val="22"/>
                <w:lang w:eastAsia="zh-CN"/>
              </w:rPr>
              <w:t>0</w:t>
            </w:r>
          </w:p>
        </w:tc>
      </w:tr>
      <w:tr w:rsidR="00082E1F" w:rsidRPr="001141C9" w14:paraId="2D37C55D" w14:textId="77777777" w:rsidTr="00082E1F">
        <w:trPr>
          <w:jc w:val="center"/>
        </w:trPr>
        <w:tc>
          <w:tcPr>
            <w:tcW w:w="1958" w:type="dxa"/>
            <w:tcBorders>
              <w:top w:val="nil"/>
              <w:left w:val="single" w:sz="4" w:space="0" w:color="auto"/>
              <w:bottom w:val="nil"/>
              <w:right w:val="single" w:sz="4" w:space="0" w:color="auto"/>
            </w:tcBorders>
          </w:tcPr>
          <w:p w14:paraId="7EE2C2B9" w14:textId="77777777" w:rsidR="00082E1F" w:rsidRPr="001141C9" w:rsidRDefault="00082E1F" w:rsidP="00082E1F">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553488" w14:textId="77777777" w:rsidR="00082E1F" w:rsidRPr="001141C9" w:rsidRDefault="00082E1F" w:rsidP="00082E1F">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BCD3307" w14:textId="77777777" w:rsidR="00082E1F" w:rsidRPr="001141C9" w:rsidRDefault="00082E1F" w:rsidP="00082E1F">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2B636B" w14:textId="77777777" w:rsidR="00082E1F" w:rsidRPr="001141C9" w:rsidRDefault="00082E1F" w:rsidP="00082E1F">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D91CB7A" w14:textId="77777777" w:rsidR="00082E1F" w:rsidRPr="001141C9" w:rsidRDefault="00082E1F" w:rsidP="00082E1F">
            <w:pPr>
              <w:pStyle w:val="TAC"/>
              <w:keepNext w:val="0"/>
              <w:keepLines w:val="0"/>
              <w:widowControl w:val="0"/>
              <w:rPr>
                <w:kern w:val="2"/>
                <w:lang w:eastAsia="zh-CN"/>
              </w:rPr>
            </w:pPr>
          </w:p>
        </w:tc>
      </w:tr>
      <w:tr w:rsidR="00082E1F" w:rsidRPr="001141C9" w14:paraId="4473DC05" w14:textId="77777777" w:rsidTr="00082E1F">
        <w:trPr>
          <w:jc w:val="center"/>
        </w:trPr>
        <w:tc>
          <w:tcPr>
            <w:tcW w:w="1958" w:type="dxa"/>
            <w:tcBorders>
              <w:top w:val="nil"/>
              <w:left w:val="single" w:sz="4" w:space="0" w:color="auto"/>
              <w:bottom w:val="nil"/>
              <w:right w:val="single" w:sz="4" w:space="0" w:color="auto"/>
            </w:tcBorders>
          </w:tcPr>
          <w:p w14:paraId="4F9B438C" w14:textId="77777777" w:rsidR="00082E1F" w:rsidRPr="001141C9" w:rsidRDefault="00082E1F" w:rsidP="00082E1F">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7B25A2"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5F6E2D" w14:textId="77777777" w:rsidR="00082E1F" w:rsidRPr="001141C9" w:rsidRDefault="00082E1F" w:rsidP="00082E1F">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D128245" w14:textId="77777777" w:rsidR="00082E1F" w:rsidRPr="001141C9" w:rsidRDefault="00082E1F" w:rsidP="00082E1F">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A1C8DAC" w14:textId="77777777" w:rsidR="00082E1F" w:rsidRPr="001141C9" w:rsidRDefault="00082E1F" w:rsidP="00082E1F">
            <w:pPr>
              <w:pStyle w:val="TAC"/>
              <w:keepNext w:val="0"/>
              <w:keepLines w:val="0"/>
              <w:widowControl w:val="0"/>
              <w:rPr>
                <w:kern w:val="2"/>
                <w:lang w:eastAsia="zh-CN"/>
              </w:rPr>
            </w:pPr>
          </w:p>
        </w:tc>
      </w:tr>
      <w:tr w:rsidR="00082E1F" w:rsidRPr="001141C9" w14:paraId="56C0B6E9" w14:textId="77777777" w:rsidTr="00082E1F">
        <w:trPr>
          <w:jc w:val="center"/>
        </w:trPr>
        <w:tc>
          <w:tcPr>
            <w:tcW w:w="1958" w:type="dxa"/>
            <w:tcBorders>
              <w:top w:val="nil"/>
              <w:left w:val="single" w:sz="4" w:space="0" w:color="auto"/>
              <w:bottom w:val="single" w:sz="4" w:space="0" w:color="auto"/>
              <w:right w:val="single" w:sz="4" w:space="0" w:color="auto"/>
            </w:tcBorders>
          </w:tcPr>
          <w:p w14:paraId="2BCC922C" w14:textId="77777777" w:rsidR="00082E1F" w:rsidRPr="001141C9" w:rsidRDefault="00082E1F" w:rsidP="00082E1F">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105A1B" w14:textId="77777777" w:rsidR="00082E1F" w:rsidRPr="001141C9" w:rsidRDefault="00082E1F" w:rsidP="00082E1F">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D9986" w14:textId="77777777" w:rsidR="00082E1F" w:rsidRPr="001141C9" w:rsidRDefault="00082E1F" w:rsidP="00082E1F">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D769BF" w14:textId="77777777" w:rsidR="00082E1F" w:rsidRPr="001141C9" w:rsidRDefault="00082E1F" w:rsidP="00082E1F">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00837A" w14:textId="77777777" w:rsidR="00082E1F" w:rsidRPr="001141C9" w:rsidRDefault="00082E1F" w:rsidP="00082E1F">
            <w:pPr>
              <w:pStyle w:val="TAC"/>
              <w:keepNext w:val="0"/>
              <w:keepLines w:val="0"/>
              <w:widowControl w:val="0"/>
              <w:rPr>
                <w:kern w:val="2"/>
                <w:lang w:eastAsia="zh-CN"/>
              </w:rPr>
            </w:pPr>
          </w:p>
        </w:tc>
      </w:tr>
      <w:tr w:rsidR="00082E1F" w:rsidRPr="001141C9" w:rsidDel="003B7ADA" w14:paraId="77457A10" w14:textId="5127A7BE" w:rsidTr="00082E1F">
        <w:trPr>
          <w:jc w:val="center"/>
          <w:del w:id="306" w:author="ZTE-Ma Zhifeng" w:date="2025-02-06T16:30:00Z"/>
        </w:trPr>
        <w:tc>
          <w:tcPr>
            <w:tcW w:w="1958" w:type="dxa"/>
            <w:tcBorders>
              <w:top w:val="single" w:sz="4" w:space="0" w:color="auto"/>
              <w:left w:val="single" w:sz="4" w:space="0" w:color="auto"/>
              <w:bottom w:val="nil"/>
              <w:right w:val="single" w:sz="4" w:space="0" w:color="auto"/>
            </w:tcBorders>
          </w:tcPr>
          <w:p w14:paraId="3A35EF72" w14:textId="6C4C00FA" w:rsidR="00082E1F" w:rsidRPr="001141C9" w:rsidDel="003B7ADA" w:rsidRDefault="00082E1F" w:rsidP="00082E1F">
            <w:pPr>
              <w:pStyle w:val="TAC"/>
              <w:keepNext w:val="0"/>
              <w:keepLines w:val="0"/>
              <w:widowControl w:val="0"/>
              <w:rPr>
                <w:del w:id="307" w:author="ZTE-Ma Zhifeng" w:date="2025-02-06T16:30:00Z"/>
                <w:kern w:val="2"/>
              </w:rPr>
            </w:pPr>
            <w:del w:id="308" w:author="ZTE-Ma Zhifeng" w:date="2025-02-06T16:30:00Z">
              <w:r w:rsidRPr="001141C9" w:rsidDel="003B7ADA">
                <w:rPr>
                  <w:lang w:eastAsia="zh-CN" w:bidi="ar"/>
                </w:rPr>
                <w:delText>CA_n1A-n7B-n26A-n78(2A)</w:delText>
              </w:r>
            </w:del>
          </w:p>
        </w:tc>
        <w:tc>
          <w:tcPr>
            <w:tcW w:w="2036" w:type="dxa"/>
            <w:tcBorders>
              <w:top w:val="single" w:sz="4" w:space="0" w:color="auto"/>
              <w:left w:val="single" w:sz="4" w:space="0" w:color="auto"/>
              <w:bottom w:val="nil"/>
              <w:right w:val="single" w:sz="4" w:space="0" w:color="auto"/>
            </w:tcBorders>
          </w:tcPr>
          <w:p w14:paraId="422FCA58" w14:textId="3ACE6CAF" w:rsidR="00082E1F" w:rsidRPr="001141C9" w:rsidDel="003B7ADA" w:rsidRDefault="00082E1F" w:rsidP="00082E1F">
            <w:pPr>
              <w:pStyle w:val="TAC"/>
              <w:keepNext w:val="0"/>
              <w:keepLines w:val="0"/>
              <w:widowControl w:val="0"/>
              <w:rPr>
                <w:del w:id="309" w:author="ZTE-Ma Zhifeng" w:date="2025-02-06T16:30:00Z"/>
                <w:lang w:eastAsia="zh-CN"/>
              </w:rPr>
            </w:pPr>
            <w:del w:id="310" w:author="ZTE-Ma Zhifeng" w:date="2025-02-06T16:30:00Z">
              <w:r w:rsidRPr="001141C9" w:rsidDel="003B7ADA">
                <w:rPr>
                  <w:lang w:eastAsia="zh-CN"/>
                </w:rPr>
                <w:delText>CA_n1A-n26A</w:delText>
              </w:r>
            </w:del>
          </w:p>
          <w:p w14:paraId="3E727B51" w14:textId="1C2C44C7" w:rsidR="00082E1F" w:rsidRPr="001141C9" w:rsidDel="003B7ADA" w:rsidRDefault="00082E1F" w:rsidP="00082E1F">
            <w:pPr>
              <w:pStyle w:val="TAC"/>
              <w:keepNext w:val="0"/>
              <w:keepLines w:val="0"/>
              <w:widowControl w:val="0"/>
              <w:rPr>
                <w:del w:id="311" w:author="ZTE-Ma Zhifeng" w:date="2025-02-06T16:30:00Z"/>
                <w:lang w:eastAsia="zh-CN"/>
              </w:rPr>
            </w:pPr>
            <w:del w:id="312" w:author="ZTE-Ma Zhifeng" w:date="2025-02-06T16:30:00Z">
              <w:r w:rsidRPr="001141C9" w:rsidDel="003B7ADA">
                <w:rPr>
                  <w:lang w:eastAsia="zh-CN"/>
                </w:rPr>
                <w:delText>CA_n1A-n7A</w:delText>
              </w:r>
            </w:del>
          </w:p>
          <w:p w14:paraId="48F1BB1A" w14:textId="6957398B" w:rsidR="00082E1F" w:rsidRPr="001141C9" w:rsidDel="003B7ADA" w:rsidRDefault="00082E1F" w:rsidP="00082E1F">
            <w:pPr>
              <w:pStyle w:val="TAC"/>
              <w:keepNext w:val="0"/>
              <w:keepLines w:val="0"/>
              <w:widowControl w:val="0"/>
              <w:rPr>
                <w:del w:id="313" w:author="ZTE-Ma Zhifeng" w:date="2025-02-06T16:30:00Z"/>
                <w:lang w:eastAsia="zh-CN"/>
              </w:rPr>
            </w:pPr>
            <w:del w:id="314" w:author="ZTE-Ma Zhifeng" w:date="2025-02-06T16:30:00Z">
              <w:r w:rsidRPr="001141C9" w:rsidDel="003B7ADA">
                <w:rPr>
                  <w:lang w:eastAsia="zh-CN"/>
                </w:rPr>
                <w:delText>CA_n1A-n78A</w:delText>
              </w:r>
            </w:del>
          </w:p>
          <w:p w14:paraId="7CA3A4C4" w14:textId="52476CA0" w:rsidR="00082E1F" w:rsidRPr="001141C9" w:rsidDel="003B7ADA" w:rsidRDefault="00082E1F" w:rsidP="00082E1F">
            <w:pPr>
              <w:pStyle w:val="TAC"/>
              <w:keepNext w:val="0"/>
              <w:keepLines w:val="0"/>
              <w:widowControl w:val="0"/>
              <w:rPr>
                <w:del w:id="315" w:author="ZTE-Ma Zhifeng" w:date="2025-02-06T16:30:00Z"/>
                <w:lang w:eastAsia="zh-CN"/>
              </w:rPr>
            </w:pPr>
            <w:del w:id="316" w:author="ZTE-Ma Zhifeng" w:date="2025-02-06T16:30:00Z">
              <w:r w:rsidRPr="001141C9" w:rsidDel="003B7ADA">
                <w:rPr>
                  <w:lang w:eastAsia="zh-CN"/>
                </w:rPr>
                <w:delText>CA_n7A-n26A</w:delText>
              </w:r>
            </w:del>
          </w:p>
          <w:p w14:paraId="2CF4E89E" w14:textId="191F1BE1" w:rsidR="00082E1F" w:rsidRPr="001141C9" w:rsidDel="003B7ADA" w:rsidRDefault="00082E1F" w:rsidP="00082E1F">
            <w:pPr>
              <w:pStyle w:val="TAC"/>
              <w:keepNext w:val="0"/>
              <w:keepLines w:val="0"/>
              <w:widowControl w:val="0"/>
              <w:rPr>
                <w:del w:id="317" w:author="ZTE-Ma Zhifeng" w:date="2025-02-06T16:30:00Z"/>
                <w:lang w:eastAsia="zh-CN"/>
              </w:rPr>
            </w:pPr>
            <w:del w:id="318" w:author="ZTE-Ma Zhifeng" w:date="2025-02-06T16:30:00Z">
              <w:r w:rsidRPr="001141C9" w:rsidDel="003B7ADA">
                <w:rPr>
                  <w:lang w:eastAsia="zh-CN"/>
                </w:rPr>
                <w:delText>CA_n26A-n78A</w:delText>
              </w:r>
            </w:del>
          </w:p>
          <w:p w14:paraId="4A8CC127" w14:textId="3806356C" w:rsidR="00082E1F" w:rsidRPr="001141C9" w:rsidDel="003B7ADA" w:rsidRDefault="00082E1F" w:rsidP="00082E1F">
            <w:pPr>
              <w:pStyle w:val="TAC"/>
              <w:keepNext w:val="0"/>
              <w:keepLines w:val="0"/>
              <w:widowControl w:val="0"/>
              <w:rPr>
                <w:del w:id="319" w:author="ZTE-Ma Zhifeng" w:date="2025-02-06T16:30:00Z"/>
                <w:lang w:eastAsia="zh-CN"/>
              </w:rPr>
            </w:pPr>
            <w:del w:id="320" w:author="ZTE-Ma Zhifeng" w:date="2025-02-06T16:30:00Z">
              <w:r w:rsidRPr="001141C9" w:rsidDel="003B7ADA">
                <w:rPr>
                  <w:lang w:eastAsia="zh-CN"/>
                </w:rPr>
                <w:delText>CA_n7A-n78A</w:delText>
              </w:r>
            </w:del>
          </w:p>
          <w:p w14:paraId="14DAC126" w14:textId="62627C05" w:rsidR="00082E1F" w:rsidRPr="001141C9" w:rsidDel="003B7ADA" w:rsidRDefault="00082E1F" w:rsidP="00082E1F">
            <w:pPr>
              <w:pStyle w:val="TAC"/>
              <w:keepNext w:val="0"/>
              <w:keepLines w:val="0"/>
              <w:widowControl w:val="0"/>
              <w:rPr>
                <w:del w:id="321" w:author="ZTE-Ma Zhifeng" w:date="2025-02-06T16:30:00Z"/>
                <w:kern w:val="2"/>
              </w:rPr>
            </w:pPr>
            <w:del w:id="322" w:author="ZTE-Ma Zhifeng" w:date="2025-02-06T16:30:00Z">
              <w:r w:rsidRPr="001141C9" w:rsidDel="003B7ADA">
                <w:rPr>
                  <w:lang w:eastAsia="zh-CN"/>
                </w:rPr>
                <w:delText>CA_n7B</w:delText>
              </w:r>
            </w:del>
          </w:p>
        </w:tc>
        <w:tc>
          <w:tcPr>
            <w:tcW w:w="950" w:type="dxa"/>
            <w:tcBorders>
              <w:top w:val="single" w:sz="4" w:space="0" w:color="auto"/>
              <w:left w:val="single" w:sz="4" w:space="0" w:color="auto"/>
              <w:bottom w:val="single" w:sz="4" w:space="0" w:color="auto"/>
              <w:right w:val="single" w:sz="4" w:space="0" w:color="auto"/>
            </w:tcBorders>
          </w:tcPr>
          <w:p w14:paraId="27308953" w14:textId="6E0A9FEC" w:rsidR="00082E1F" w:rsidRPr="001141C9" w:rsidDel="003B7ADA" w:rsidRDefault="00082E1F" w:rsidP="00082E1F">
            <w:pPr>
              <w:pStyle w:val="TAC"/>
              <w:keepNext w:val="0"/>
              <w:keepLines w:val="0"/>
              <w:widowControl w:val="0"/>
              <w:rPr>
                <w:del w:id="323" w:author="ZTE-Ma Zhifeng" w:date="2025-02-06T16:30:00Z"/>
                <w:lang w:eastAsia="zh-CN"/>
              </w:rPr>
            </w:pPr>
            <w:del w:id="324" w:author="ZTE-Ma Zhifeng" w:date="2025-02-06T16:30:00Z">
              <w:r w:rsidRPr="001141C9" w:rsidDel="003B7ADA">
                <w:rPr>
                  <w:kern w:val="2"/>
                  <w:lang w:eastAsia="zh-CN"/>
                </w:rPr>
                <w:delText>n1</w:delText>
              </w:r>
            </w:del>
          </w:p>
        </w:tc>
        <w:tc>
          <w:tcPr>
            <w:tcW w:w="2832" w:type="dxa"/>
            <w:tcBorders>
              <w:top w:val="single" w:sz="4" w:space="0" w:color="auto"/>
              <w:left w:val="single" w:sz="4" w:space="0" w:color="auto"/>
              <w:bottom w:val="single" w:sz="4" w:space="0" w:color="auto"/>
              <w:right w:val="single" w:sz="4" w:space="0" w:color="auto"/>
            </w:tcBorders>
          </w:tcPr>
          <w:p w14:paraId="0C1109AD" w14:textId="28A61C71" w:rsidR="00082E1F" w:rsidRPr="001141C9" w:rsidDel="003B7ADA" w:rsidRDefault="00082E1F" w:rsidP="00082E1F">
            <w:pPr>
              <w:pStyle w:val="TAC"/>
              <w:keepNext w:val="0"/>
              <w:keepLines w:val="0"/>
              <w:widowControl w:val="0"/>
              <w:rPr>
                <w:del w:id="325" w:author="ZTE-Ma Zhifeng" w:date="2025-02-06T16:30:00Z"/>
                <w:lang w:eastAsia="zh-CN" w:bidi="ar"/>
              </w:rPr>
            </w:pPr>
            <w:del w:id="326" w:author="ZTE-Ma Zhifeng" w:date="2025-02-06T16:30:00Z">
              <w:r w:rsidRPr="001141C9" w:rsidDel="003B7ADA">
                <w:rPr>
                  <w:lang w:eastAsia="zh-CN" w:bidi="ar"/>
                </w:rPr>
                <w:delText>5, 10, 15, 20, 25, 30, 40, 45, 50</w:delText>
              </w:r>
            </w:del>
          </w:p>
        </w:tc>
        <w:tc>
          <w:tcPr>
            <w:tcW w:w="1837" w:type="dxa"/>
            <w:tcBorders>
              <w:top w:val="single" w:sz="4" w:space="0" w:color="auto"/>
              <w:left w:val="single" w:sz="4" w:space="0" w:color="auto"/>
              <w:bottom w:val="nil"/>
              <w:right w:val="single" w:sz="4" w:space="0" w:color="auto"/>
            </w:tcBorders>
          </w:tcPr>
          <w:p w14:paraId="04ACE122" w14:textId="079DF0B3" w:rsidR="00082E1F" w:rsidRPr="001141C9" w:rsidDel="003B7ADA" w:rsidRDefault="00082E1F" w:rsidP="00082E1F">
            <w:pPr>
              <w:pStyle w:val="TAC"/>
              <w:keepNext w:val="0"/>
              <w:keepLines w:val="0"/>
              <w:widowControl w:val="0"/>
              <w:rPr>
                <w:del w:id="327" w:author="ZTE-Ma Zhifeng" w:date="2025-02-06T16:30:00Z"/>
                <w:kern w:val="2"/>
                <w:lang w:eastAsia="zh-CN"/>
              </w:rPr>
            </w:pPr>
            <w:del w:id="328" w:author="ZTE-Ma Zhifeng" w:date="2025-02-06T16:30:00Z">
              <w:r w:rsidRPr="001141C9" w:rsidDel="003B7ADA">
                <w:rPr>
                  <w:kern w:val="2"/>
                  <w:lang w:eastAsia="zh-CN"/>
                </w:rPr>
                <w:delText>0</w:delText>
              </w:r>
            </w:del>
          </w:p>
        </w:tc>
      </w:tr>
      <w:tr w:rsidR="00082E1F" w:rsidRPr="001141C9" w:rsidDel="003B7ADA" w14:paraId="26969DE4" w14:textId="69F6C301" w:rsidTr="00082E1F">
        <w:trPr>
          <w:jc w:val="center"/>
          <w:del w:id="329" w:author="ZTE-Ma Zhifeng" w:date="2025-02-06T16:30:00Z"/>
        </w:trPr>
        <w:tc>
          <w:tcPr>
            <w:tcW w:w="1958" w:type="dxa"/>
            <w:tcBorders>
              <w:top w:val="nil"/>
              <w:left w:val="single" w:sz="4" w:space="0" w:color="auto"/>
              <w:bottom w:val="nil"/>
              <w:right w:val="single" w:sz="4" w:space="0" w:color="auto"/>
            </w:tcBorders>
          </w:tcPr>
          <w:p w14:paraId="3F68B82A" w14:textId="795AFE02" w:rsidR="00082E1F" w:rsidRPr="001141C9" w:rsidDel="003B7ADA" w:rsidRDefault="00082E1F" w:rsidP="00082E1F">
            <w:pPr>
              <w:pStyle w:val="TAC"/>
              <w:keepNext w:val="0"/>
              <w:keepLines w:val="0"/>
              <w:widowControl w:val="0"/>
              <w:rPr>
                <w:del w:id="330" w:author="ZTE-Ma Zhifeng" w:date="2025-02-06T16:30:00Z"/>
                <w:kern w:val="2"/>
              </w:rPr>
            </w:pPr>
          </w:p>
        </w:tc>
        <w:tc>
          <w:tcPr>
            <w:tcW w:w="2036" w:type="dxa"/>
            <w:tcBorders>
              <w:top w:val="nil"/>
              <w:left w:val="single" w:sz="4" w:space="0" w:color="auto"/>
              <w:bottom w:val="nil"/>
              <w:right w:val="single" w:sz="4" w:space="0" w:color="auto"/>
            </w:tcBorders>
          </w:tcPr>
          <w:p w14:paraId="2F6E02F1" w14:textId="32CF98B3" w:rsidR="00082E1F" w:rsidRPr="001141C9" w:rsidDel="003B7ADA" w:rsidRDefault="00082E1F" w:rsidP="00082E1F">
            <w:pPr>
              <w:pStyle w:val="TAC"/>
              <w:keepNext w:val="0"/>
              <w:keepLines w:val="0"/>
              <w:widowControl w:val="0"/>
              <w:rPr>
                <w:del w:id="331" w:author="ZTE-Ma Zhifeng" w:date="2025-02-06T16:30:00Z"/>
                <w:kern w:val="2"/>
              </w:rPr>
            </w:pPr>
          </w:p>
        </w:tc>
        <w:tc>
          <w:tcPr>
            <w:tcW w:w="950" w:type="dxa"/>
            <w:tcBorders>
              <w:top w:val="single" w:sz="4" w:space="0" w:color="auto"/>
              <w:left w:val="single" w:sz="4" w:space="0" w:color="auto"/>
              <w:bottom w:val="single" w:sz="4" w:space="0" w:color="auto"/>
              <w:right w:val="single" w:sz="4" w:space="0" w:color="auto"/>
            </w:tcBorders>
          </w:tcPr>
          <w:p w14:paraId="2A73AFAB" w14:textId="6B087952" w:rsidR="00082E1F" w:rsidRPr="001141C9" w:rsidDel="003B7ADA" w:rsidRDefault="00082E1F" w:rsidP="00082E1F">
            <w:pPr>
              <w:pStyle w:val="TAC"/>
              <w:keepNext w:val="0"/>
              <w:keepLines w:val="0"/>
              <w:widowControl w:val="0"/>
              <w:rPr>
                <w:del w:id="332" w:author="ZTE-Ma Zhifeng" w:date="2025-02-06T16:30:00Z"/>
                <w:lang w:eastAsia="zh-CN"/>
              </w:rPr>
            </w:pPr>
            <w:del w:id="333" w:author="ZTE-Ma Zhifeng" w:date="2025-02-06T16:30:00Z">
              <w:r w:rsidRPr="001141C9" w:rsidDel="003B7ADA">
                <w:rPr>
                  <w:kern w:val="2"/>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tcPr>
          <w:p w14:paraId="3326FDFA" w14:textId="3F2329DD" w:rsidR="00082E1F" w:rsidRPr="001141C9" w:rsidDel="003B7ADA" w:rsidRDefault="00082E1F" w:rsidP="00082E1F">
            <w:pPr>
              <w:pStyle w:val="TAC"/>
              <w:keepNext w:val="0"/>
              <w:keepLines w:val="0"/>
              <w:widowControl w:val="0"/>
              <w:rPr>
                <w:del w:id="334" w:author="ZTE-Ma Zhifeng" w:date="2025-02-06T16:30:00Z"/>
                <w:lang w:eastAsia="zh-CN" w:bidi="ar"/>
              </w:rPr>
            </w:pPr>
            <w:del w:id="335" w:author="ZTE-Ma Zhifeng" w:date="2025-02-06T16:30:00Z">
              <w:r w:rsidRPr="001141C9" w:rsidDel="003B7ADA">
                <w:rPr>
                  <w:lang w:eastAsia="zh-CN" w:bidi="ar"/>
                </w:rPr>
                <w:delText>CA_n7B_BCS0</w:delText>
              </w:r>
            </w:del>
          </w:p>
        </w:tc>
        <w:tc>
          <w:tcPr>
            <w:tcW w:w="1837" w:type="dxa"/>
            <w:tcBorders>
              <w:top w:val="nil"/>
              <w:left w:val="single" w:sz="4" w:space="0" w:color="auto"/>
              <w:bottom w:val="nil"/>
              <w:right w:val="single" w:sz="4" w:space="0" w:color="auto"/>
            </w:tcBorders>
          </w:tcPr>
          <w:p w14:paraId="79EA24E7" w14:textId="4309CC7E" w:rsidR="00082E1F" w:rsidRPr="001141C9" w:rsidDel="003B7ADA" w:rsidRDefault="00082E1F" w:rsidP="00082E1F">
            <w:pPr>
              <w:pStyle w:val="TAC"/>
              <w:keepNext w:val="0"/>
              <w:keepLines w:val="0"/>
              <w:widowControl w:val="0"/>
              <w:rPr>
                <w:del w:id="336" w:author="ZTE-Ma Zhifeng" w:date="2025-02-06T16:30:00Z"/>
                <w:kern w:val="2"/>
                <w:lang w:eastAsia="zh-CN"/>
              </w:rPr>
            </w:pPr>
          </w:p>
        </w:tc>
      </w:tr>
      <w:tr w:rsidR="00082E1F" w:rsidRPr="001141C9" w:rsidDel="003B7ADA" w14:paraId="17E2367B" w14:textId="09628E6F" w:rsidTr="00082E1F">
        <w:trPr>
          <w:jc w:val="center"/>
          <w:del w:id="337" w:author="ZTE-Ma Zhifeng" w:date="2025-02-06T16:30:00Z"/>
        </w:trPr>
        <w:tc>
          <w:tcPr>
            <w:tcW w:w="1958" w:type="dxa"/>
            <w:tcBorders>
              <w:top w:val="nil"/>
              <w:left w:val="single" w:sz="4" w:space="0" w:color="auto"/>
              <w:bottom w:val="nil"/>
              <w:right w:val="single" w:sz="4" w:space="0" w:color="auto"/>
            </w:tcBorders>
          </w:tcPr>
          <w:p w14:paraId="7B3403EC" w14:textId="3AA3F746" w:rsidR="00082E1F" w:rsidRPr="001141C9" w:rsidDel="003B7ADA" w:rsidRDefault="00082E1F" w:rsidP="00082E1F">
            <w:pPr>
              <w:pStyle w:val="TAC"/>
              <w:keepNext w:val="0"/>
              <w:keepLines w:val="0"/>
              <w:widowControl w:val="0"/>
              <w:rPr>
                <w:del w:id="338" w:author="ZTE-Ma Zhifeng" w:date="2025-02-06T16:30:00Z"/>
                <w:kern w:val="2"/>
              </w:rPr>
            </w:pPr>
          </w:p>
        </w:tc>
        <w:tc>
          <w:tcPr>
            <w:tcW w:w="2036" w:type="dxa"/>
            <w:tcBorders>
              <w:top w:val="nil"/>
              <w:left w:val="single" w:sz="4" w:space="0" w:color="auto"/>
              <w:bottom w:val="nil"/>
              <w:right w:val="single" w:sz="4" w:space="0" w:color="auto"/>
            </w:tcBorders>
          </w:tcPr>
          <w:p w14:paraId="15877B9C" w14:textId="3F520036" w:rsidR="00082E1F" w:rsidRPr="001141C9" w:rsidDel="003B7ADA" w:rsidRDefault="00082E1F" w:rsidP="00082E1F">
            <w:pPr>
              <w:pStyle w:val="TAC"/>
              <w:keepNext w:val="0"/>
              <w:keepLines w:val="0"/>
              <w:widowControl w:val="0"/>
              <w:rPr>
                <w:del w:id="339" w:author="ZTE-Ma Zhifeng" w:date="2025-02-06T16:30:00Z"/>
                <w:kern w:val="2"/>
              </w:rPr>
            </w:pPr>
          </w:p>
        </w:tc>
        <w:tc>
          <w:tcPr>
            <w:tcW w:w="950" w:type="dxa"/>
            <w:tcBorders>
              <w:top w:val="single" w:sz="4" w:space="0" w:color="auto"/>
              <w:left w:val="single" w:sz="4" w:space="0" w:color="auto"/>
              <w:bottom w:val="single" w:sz="4" w:space="0" w:color="auto"/>
              <w:right w:val="single" w:sz="4" w:space="0" w:color="auto"/>
            </w:tcBorders>
          </w:tcPr>
          <w:p w14:paraId="099DC15A" w14:textId="4EF32666" w:rsidR="00082E1F" w:rsidRPr="001141C9" w:rsidDel="003B7ADA" w:rsidRDefault="00082E1F" w:rsidP="00082E1F">
            <w:pPr>
              <w:pStyle w:val="TAC"/>
              <w:keepNext w:val="0"/>
              <w:keepLines w:val="0"/>
              <w:widowControl w:val="0"/>
              <w:rPr>
                <w:del w:id="340" w:author="ZTE-Ma Zhifeng" w:date="2025-02-06T16:30:00Z"/>
                <w:lang w:eastAsia="zh-CN"/>
              </w:rPr>
            </w:pPr>
            <w:del w:id="341" w:author="ZTE-Ma Zhifeng" w:date="2025-02-06T16:30:00Z">
              <w:r w:rsidRPr="001141C9" w:rsidDel="003B7ADA">
                <w:rPr>
                  <w:kern w:val="2"/>
                  <w:lang w:eastAsia="zh-CN"/>
                </w:rPr>
                <w:delText>n26</w:delText>
              </w:r>
            </w:del>
          </w:p>
        </w:tc>
        <w:tc>
          <w:tcPr>
            <w:tcW w:w="2832" w:type="dxa"/>
            <w:tcBorders>
              <w:top w:val="single" w:sz="4" w:space="0" w:color="auto"/>
              <w:left w:val="single" w:sz="4" w:space="0" w:color="auto"/>
              <w:bottom w:val="single" w:sz="4" w:space="0" w:color="auto"/>
              <w:right w:val="single" w:sz="4" w:space="0" w:color="auto"/>
            </w:tcBorders>
          </w:tcPr>
          <w:p w14:paraId="040F5D96" w14:textId="6114FE14" w:rsidR="00082E1F" w:rsidRPr="001141C9" w:rsidDel="003B7ADA" w:rsidRDefault="00082E1F" w:rsidP="00082E1F">
            <w:pPr>
              <w:pStyle w:val="TAC"/>
              <w:keepNext w:val="0"/>
              <w:keepLines w:val="0"/>
              <w:widowControl w:val="0"/>
              <w:rPr>
                <w:del w:id="342" w:author="ZTE-Ma Zhifeng" w:date="2025-02-06T16:30:00Z"/>
                <w:lang w:eastAsia="zh-CN" w:bidi="ar"/>
              </w:rPr>
            </w:pPr>
            <w:del w:id="343" w:author="ZTE-Ma Zhifeng" w:date="2025-02-06T16:30:00Z">
              <w:r w:rsidRPr="001141C9" w:rsidDel="003B7ADA">
                <w:rPr>
                  <w:lang w:eastAsia="zh-CN" w:bidi="ar"/>
                </w:rPr>
                <w:delText>5, 10, 15, 20, 25, 30</w:delText>
              </w:r>
            </w:del>
          </w:p>
        </w:tc>
        <w:tc>
          <w:tcPr>
            <w:tcW w:w="1837" w:type="dxa"/>
            <w:tcBorders>
              <w:top w:val="nil"/>
              <w:left w:val="single" w:sz="4" w:space="0" w:color="auto"/>
              <w:bottom w:val="nil"/>
              <w:right w:val="single" w:sz="4" w:space="0" w:color="auto"/>
            </w:tcBorders>
          </w:tcPr>
          <w:p w14:paraId="5C85E655" w14:textId="7D643C19" w:rsidR="00082E1F" w:rsidRPr="001141C9" w:rsidDel="003B7ADA" w:rsidRDefault="00082E1F" w:rsidP="00082E1F">
            <w:pPr>
              <w:pStyle w:val="TAC"/>
              <w:keepNext w:val="0"/>
              <w:keepLines w:val="0"/>
              <w:widowControl w:val="0"/>
              <w:rPr>
                <w:del w:id="344" w:author="ZTE-Ma Zhifeng" w:date="2025-02-06T16:30:00Z"/>
                <w:kern w:val="2"/>
                <w:lang w:eastAsia="zh-CN"/>
              </w:rPr>
            </w:pPr>
          </w:p>
        </w:tc>
      </w:tr>
      <w:tr w:rsidR="00082E1F" w:rsidRPr="001141C9" w:rsidDel="003B7ADA" w14:paraId="648C02E5" w14:textId="292B2031" w:rsidTr="00082E1F">
        <w:trPr>
          <w:jc w:val="center"/>
          <w:del w:id="345" w:author="ZTE-Ma Zhifeng" w:date="2025-02-06T16:30:00Z"/>
        </w:trPr>
        <w:tc>
          <w:tcPr>
            <w:tcW w:w="1958" w:type="dxa"/>
            <w:tcBorders>
              <w:top w:val="nil"/>
              <w:left w:val="single" w:sz="4" w:space="0" w:color="auto"/>
              <w:bottom w:val="single" w:sz="4" w:space="0" w:color="auto"/>
              <w:right w:val="single" w:sz="4" w:space="0" w:color="auto"/>
            </w:tcBorders>
          </w:tcPr>
          <w:p w14:paraId="5C50B9DD" w14:textId="24FEFBD6" w:rsidR="00082E1F" w:rsidRPr="001141C9" w:rsidDel="003B7ADA" w:rsidRDefault="00082E1F" w:rsidP="00082E1F">
            <w:pPr>
              <w:pStyle w:val="TAC"/>
              <w:keepNext w:val="0"/>
              <w:keepLines w:val="0"/>
              <w:widowControl w:val="0"/>
              <w:rPr>
                <w:del w:id="346" w:author="ZTE-Ma Zhifeng" w:date="2025-02-06T16:30:00Z"/>
                <w:kern w:val="2"/>
              </w:rPr>
            </w:pPr>
          </w:p>
        </w:tc>
        <w:tc>
          <w:tcPr>
            <w:tcW w:w="2036" w:type="dxa"/>
            <w:tcBorders>
              <w:top w:val="nil"/>
              <w:left w:val="single" w:sz="4" w:space="0" w:color="auto"/>
              <w:bottom w:val="single" w:sz="4" w:space="0" w:color="auto"/>
              <w:right w:val="single" w:sz="4" w:space="0" w:color="auto"/>
            </w:tcBorders>
          </w:tcPr>
          <w:p w14:paraId="1FF7416F" w14:textId="65100D78" w:rsidR="00082E1F" w:rsidRPr="001141C9" w:rsidDel="003B7ADA" w:rsidRDefault="00082E1F" w:rsidP="00082E1F">
            <w:pPr>
              <w:pStyle w:val="TAC"/>
              <w:keepNext w:val="0"/>
              <w:keepLines w:val="0"/>
              <w:widowControl w:val="0"/>
              <w:rPr>
                <w:del w:id="347" w:author="ZTE-Ma Zhifeng" w:date="2025-02-06T16:30:00Z"/>
                <w:kern w:val="2"/>
              </w:rPr>
            </w:pPr>
          </w:p>
        </w:tc>
        <w:tc>
          <w:tcPr>
            <w:tcW w:w="950" w:type="dxa"/>
            <w:tcBorders>
              <w:top w:val="single" w:sz="4" w:space="0" w:color="auto"/>
              <w:left w:val="single" w:sz="4" w:space="0" w:color="auto"/>
              <w:bottom w:val="single" w:sz="4" w:space="0" w:color="auto"/>
              <w:right w:val="single" w:sz="4" w:space="0" w:color="auto"/>
            </w:tcBorders>
          </w:tcPr>
          <w:p w14:paraId="6B95F33F" w14:textId="6F2209FE" w:rsidR="00082E1F" w:rsidRPr="001141C9" w:rsidDel="003B7ADA" w:rsidRDefault="00082E1F" w:rsidP="00082E1F">
            <w:pPr>
              <w:pStyle w:val="TAC"/>
              <w:keepNext w:val="0"/>
              <w:keepLines w:val="0"/>
              <w:widowControl w:val="0"/>
              <w:rPr>
                <w:del w:id="348" w:author="ZTE-Ma Zhifeng" w:date="2025-02-06T16:30:00Z"/>
                <w:lang w:eastAsia="zh-CN"/>
              </w:rPr>
            </w:pPr>
            <w:del w:id="349" w:author="ZTE-Ma Zhifeng" w:date="2025-02-06T16:30:00Z">
              <w:r w:rsidRPr="001141C9" w:rsidDel="003B7ADA">
                <w:rPr>
                  <w:kern w:val="2"/>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tcPr>
          <w:p w14:paraId="72A1B35E" w14:textId="07E65508" w:rsidR="00082E1F" w:rsidRPr="001141C9" w:rsidDel="003B7ADA" w:rsidRDefault="00082E1F" w:rsidP="00082E1F">
            <w:pPr>
              <w:pStyle w:val="TAC"/>
              <w:keepNext w:val="0"/>
              <w:keepLines w:val="0"/>
              <w:widowControl w:val="0"/>
              <w:rPr>
                <w:del w:id="350" w:author="ZTE-Ma Zhifeng" w:date="2025-02-06T16:30:00Z"/>
                <w:lang w:eastAsia="zh-CN" w:bidi="ar"/>
              </w:rPr>
            </w:pPr>
            <w:del w:id="351" w:author="ZTE-Ma Zhifeng" w:date="2025-02-06T16:30:00Z">
              <w:r w:rsidRPr="001141C9" w:rsidDel="003B7ADA">
                <w:rPr>
                  <w:lang w:eastAsia="zh-CN" w:bidi="ar"/>
                </w:rPr>
                <w:delText xml:space="preserve">CA_n78(2A)_BCS0 </w:delText>
              </w:r>
            </w:del>
          </w:p>
        </w:tc>
        <w:tc>
          <w:tcPr>
            <w:tcW w:w="1837" w:type="dxa"/>
            <w:tcBorders>
              <w:top w:val="nil"/>
              <w:left w:val="single" w:sz="4" w:space="0" w:color="auto"/>
              <w:bottom w:val="single" w:sz="4" w:space="0" w:color="auto"/>
              <w:right w:val="single" w:sz="4" w:space="0" w:color="auto"/>
            </w:tcBorders>
          </w:tcPr>
          <w:p w14:paraId="406B042D" w14:textId="2A58BBD8" w:rsidR="00082E1F" w:rsidRPr="001141C9" w:rsidDel="003B7ADA" w:rsidRDefault="00082E1F" w:rsidP="00082E1F">
            <w:pPr>
              <w:pStyle w:val="TAC"/>
              <w:keepNext w:val="0"/>
              <w:keepLines w:val="0"/>
              <w:widowControl w:val="0"/>
              <w:rPr>
                <w:del w:id="352" w:author="ZTE-Ma Zhifeng" w:date="2025-02-06T16:30:00Z"/>
                <w:kern w:val="2"/>
                <w:lang w:eastAsia="zh-CN"/>
              </w:rPr>
            </w:pPr>
          </w:p>
        </w:tc>
      </w:tr>
      <w:tr w:rsidR="00082E1F" w:rsidRPr="001141C9" w:rsidDel="003B7ADA" w14:paraId="3E4A25EE" w14:textId="0E00C9DD" w:rsidTr="00082E1F">
        <w:trPr>
          <w:jc w:val="center"/>
          <w:del w:id="353" w:author="ZTE-Ma Zhifeng" w:date="2025-02-06T16:30:00Z"/>
        </w:trPr>
        <w:tc>
          <w:tcPr>
            <w:tcW w:w="1958" w:type="dxa"/>
            <w:tcBorders>
              <w:top w:val="nil"/>
              <w:left w:val="single" w:sz="4" w:space="0" w:color="auto"/>
              <w:bottom w:val="nil"/>
              <w:right w:val="single" w:sz="4" w:space="0" w:color="auto"/>
            </w:tcBorders>
          </w:tcPr>
          <w:p w14:paraId="6A57EF25" w14:textId="767EBFA7" w:rsidR="00082E1F" w:rsidRPr="001141C9" w:rsidDel="003B7ADA" w:rsidRDefault="00082E1F" w:rsidP="00082E1F">
            <w:pPr>
              <w:pStyle w:val="TAC"/>
              <w:keepNext w:val="0"/>
              <w:keepLines w:val="0"/>
              <w:widowControl w:val="0"/>
              <w:rPr>
                <w:del w:id="354" w:author="ZTE-Ma Zhifeng" w:date="2025-02-06T16:30:00Z"/>
                <w:kern w:val="2"/>
              </w:rPr>
            </w:pPr>
          </w:p>
        </w:tc>
        <w:tc>
          <w:tcPr>
            <w:tcW w:w="2036" w:type="dxa"/>
            <w:tcBorders>
              <w:top w:val="single" w:sz="4" w:space="0" w:color="auto"/>
              <w:left w:val="single" w:sz="4" w:space="0" w:color="auto"/>
              <w:bottom w:val="nil"/>
              <w:right w:val="single" w:sz="4" w:space="0" w:color="auto"/>
            </w:tcBorders>
          </w:tcPr>
          <w:p w14:paraId="4A7E441E" w14:textId="3B85F508" w:rsidR="00082E1F" w:rsidRPr="001141C9" w:rsidDel="003B7ADA" w:rsidRDefault="00082E1F" w:rsidP="00082E1F">
            <w:pPr>
              <w:pStyle w:val="TAC"/>
              <w:keepNext w:val="0"/>
              <w:keepLines w:val="0"/>
              <w:widowControl w:val="0"/>
              <w:rPr>
                <w:del w:id="355" w:author="ZTE-Ma Zhifeng" w:date="2025-02-06T16:30:00Z"/>
                <w:kern w:val="2"/>
              </w:rPr>
            </w:pPr>
            <w:del w:id="356" w:author="ZTE-Ma Zhifeng" w:date="2025-02-06T16:30:00Z">
              <w:r w:rsidDel="003B7ADA">
                <w:rPr>
                  <w:lang w:val="en-US" w:eastAsia="zh-CN"/>
                </w:rPr>
                <w:delText>CA_n78(2A)</w:delText>
              </w:r>
            </w:del>
          </w:p>
        </w:tc>
        <w:tc>
          <w:tcPr>
            <w:tcW w:w="950" w:type="dxa"/>
            <w:tcBorders>
              <w:top w:val="single" w:sz="4" w:space="0" w:color="auto"/>
              <w:left w:val="single" w:sz="4" w:space="0" w:color="auto"/>
              <w:bottom w:val="single" w:sz="4" w:space="0" w:color="auto"/>
              <w:right w:val="single" w:sz="4" w:space="0" w:color="auto"/>
            </w:tcBorders>
          </w:tcPr>
          <w:p w14:paraId="69081F64" w14:textId="707C3CAE" w:rsidR="00082E1F" w:rsidRPr="001141C9" w:rsidDel="003B7ADA" w:rsidRDefault="00082E1F" w:rsidP="00082E1F">
            <w:pPr>
              <w:pStyle w:val="TAC"/>
              <w:keepNext w:val="0"/>
              <w:keepLines w:val="0"/>
              <w:widowControl w:val="0"/>
              <w:rPr>
                <w:del w:id="357" w:author="ZTE-Ma Zhifeng" w:date="2025-02-06T16:30:00Z"/>
                <w:kern w:val="2"/>
                <w:lang w:eastAsia="zh-CN"/>
              </w:rPr>
            </w:pPr>
            <w:del w:id="358" w:author="ZTE-Ma Zhifeng" w:date="2025-02-06T16:30:00Z">
              <w:r w:rsidDel="003B7ADA">
                <w:rPr>
                  <w:kern w:val="2"/>
                  <w:lang w:val="en-US" w:eastAsia="zh-CN"/>
                </w:rPr>
                <w:delText>n1</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77A94020" w14:textId="0FD89B36" w:rsidR="00082E1F" w:rsidRPr="001141C9" w:rsidDel="003B7ADA" w:rsidRDefault="00082E1F" w:rsidP="00082E1F">
            <w:pPr>
              <w:pStyle w:val="TAC"/>
              <w:keepNext w:val="0"/>
              <w:keepLines w:val="0"/>
              <w:widowControl w:val="0"/>
              <w:rPr>
                <w:del w:id="359" w:author="ZTE-Ma Zhifeng" w:date="2025-02-06T16:30:00Z"/>
                <w:lang w:eastAsia="zh-CN" w:bidi="ar"/>
              </w:rPr>
            </w:pPr>
            <w:del w:id="360" w:author="ZTE-Ma Zhifeng" w:date="2025-02-06T16:30:00Z">
              <w:r w:rsidDel="003B7ADA">
                <w:rPr>
                  <w:rFonts w:cs="Arial"/>
                  <w:color w:val="000000"/>
                </w:rPr>
                <w:delText>n1 channel bandwidths in Table 5.3.5-1</w:delText>
              </w:r>
            </w:del>
          </w:p>
        </w:tc>
        <w:tc>
          <w:tcPr>
            <w:tcW w:w="1837" w:type="dxa"/>
            <w:tcBorders>
              <w:top w:val="single" w:sz="4" w:space="0" w:color="auto"/>
              <w:left w:val="single" w:sz="4" w:space="0" w:color="auto"/>
              <w:bottom w:val="nil"/>
              <w:right w:val="single" w:sz="4" w:space="0" w:color="auto"/>
            </w:tcBorders>
          </w:tcPr>
          <w:p w14:paraId="330E150B" w14:textId="0871BA32" w:rsidR="00082E1F" w:rsidRPr="001141C9" w:rsidDel="003B7ADA" w:rsidRDefault="00082E1F" w:rsidP="00082E1F">
            <w:pPr>
              <w:pStyle w:val="TAC"/>
              <w:keepNext w:val="0"/>
              <w:keepLines w:val="0"/>
              <w:widowControl w:val="0"/>
              <w:rPr>
                <w:del w:id="361" w:author="ZTE-Ma Zhifeng" w:date="2025-02-06T16:30:00Z"/>
                <w:kern w:val="2"/>
                <w:lang w:eastAsia="zh-CN"/>
              </w:rPr>
            </w:pPr>
            <w:del w:id="362" w:author="ZTE-Ma Zhifeng" w:date="2025-02-06T16:30:00Z">
              <w:r w:rsidDel="003B7ADA">
                <w:rPr>
                  <w:kern w:val="2"/>
                  <w:lang w:val="en-US" w:eastAsia="zh-CN"/>
                </w:rPr>
                <w:delText>4 and 5</w:delText>
              </w:r>
            </w:del>
          </w:p>
        </w:tc>
      </w:tr>
      <w:tr w:rsidR="00082E1F" w:rsidRPr="001141C9" w:rsidDel="003B7ADA" w14:paraId="44720785" w14:textId="27BAAFC9" w:rsidTr="00082E1F">
        <w:trPr>
          <w:jc w:val="center"/>
          <w:del w:id="363" w:author="ZTE-Ma Zhifeng" w:date="2025-02-06T16:30:00Z"/>
        </w:trPr>
        <w:tc>
          <w:tcPr>
            <w:tcW w:w="1958" w:type="dxa"/>
            <w:tcBorders>
              <w:top w:val="nil"/>
              <w:left w:val="single" w:sz="4" w:space="0" w:color="auto"/>
              <w:bottom w:val="nil"/>
              <w:right w:val="single" w:sz="4" w:space="0" w:color="auto"/>
            </w:tcBorders>
          </w:tcPr>
          <w:p w14:paraId="3D9DFA9F" w14:textId="4F4CD184" w:rsidR="00082E1F" w:rsidRPr="001141C9" w:rsidDel="003B7ADA" w:rsidRDefault="00082E1F" w:rsidP="00082E1F">
            <w:pPr>
              <w:pStyle w:val="TAC"/>
              <w:keepNext w:val="0"/>
              <w:keepLines w:val="0"/>
              <w:widowControl w:val="0"/>
              <w:rPr>
                <w:del w:id="364" w:author="ZTE-Ma Zhifeng" w:date="2025-02-06T16:30:00Z"/>
                <w:kern w:val="2"/>
              </w:rPr>
            </w:pPr>
          </w:p>
        </w:tc>
        <w:tc>
          <w:tcPr>
            <w:tcW w:w="2036" w:type="dxa"/>
            <w:tcBorders>
              <w:top w:val="nil"/>
              <w:left w:val="single" w:sz="4" w:space="0" w:color="auto"/>
              <w:bottom w:val="nil"/>
              <w:right w:val="single" w:sz="4" w:space="0" w:color="auto"/>
            </w:tcBorders>
          </w:tcPr>
          <w:p w14:paraId="70A47376" w14:textId="510E9190" w:rsidR="00082E1F" w:rsidRPr="001141C9" w:rsidDel="003B7ADA" w:rsidRDefault="00082E1F" w:rsidP="00082E1F">
            <w:pPr>
              <w:pStyle w:val="TAC"/>
              <w:keepNext w:val="0"/>
              <w:keepLines w:val="0"/>
              <w:widowControl w:val="0"/>
              <w:rPr>
                <w:del w:id="365" w:author="ZTE-Ma Zhifeng" w:date="2025-02-06T16:30:00Z"/>
                <w:kern w:val="2"/>
              </w:rPr>
            </w:pPr>
          </w:p>
        </w:tc>
        <w:tc>
          <w:tcPr>
            <w:tcW w:w="950" w:type="dxa"/>
            <w:tcBorders>
              <w:top w:val="single" w:sz="4" w:space="0" w:color="auto"/>
              <w:left w:val="single" w:sz="4" w:space="0" w:color="auto"/>
              <w:bottom w:val="single" w:sz="4" w:space="0" w:color="auto"/>
              <w:right w:val="single" w:sz="4" w:space="0" w:color="auto"/>
            </w:tcBorders>
          </w:tcPr>
          <w:p w14:paraId="6FEE5D91" w14:textId="2A50D737" w:rsidR="00082E1F" w:rsidRPr="001141C9" w:rsidDel="003B7ADA" w:rsidRDefault="00082E1F" w:rsidP="00082E1F">
            <w:pPr>
              <w:pStyle w:val="TAC"/>
              <w:keepNext w:val="0"/>
              <w:keepLines w:val="0"/>
              <w:widowControl w:val="0"/>
              <w:rPr>
                <w:del w:id="366" w:author="ZTE-Ma Zhifeng" w:date="2025-02-06T16:30:00Z"/>
                <w:kern w:val="2"/>
                <w:lang w:eastAsia="zh-CN"/>
              </w:rPr>
            </w:pPr>
            <w:del w:id="367" w:author="ZTE-Ma Zhifeng" w:date="2025-02-06T16:30:00Z">
              <w:r w:rsidDel="003B7ADA">
                <w:rPr>
                  <w:kern w:val="2"/>
                  <w:lang w:val="en-US" w:eastAsia="zh-CN"/>
                </w:rPr>
                <w:delText>n7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26886C81" w14:textId="64C9B014" w:rsidR="00082E1F" w:rsidRPr="001141C9" w:rsidDel="003B7ADA" w:rsidRDefault="00082E1F" w:rsidP="00082E1F">
            <w:pPr>
              <w:pStyle w:val="TAC"/>
              <w:keepNext w:val="0"/>
              <w:keepLines w:val="0"/>
              <w:widowControl w:val="0"/>
              <w:rPr>
                <w:del w:id="368" w:author="ZTE-Ma Zhifeng" w:date="2025-02-06T16:30:00Z"/>
                <w:lang w:eastAsia="zh-CN" w:bidi="ar"/>
              </w:rPr>
            </w:pPr>
            <w:del w:id="369" w:author="ZTE-Ma Zhifeng" w:date="2025-02-06T16:30:00Z">
              <w:r w:rsidDel="003B7ADA">
                <w:rPr>
                  <w:lang w:val="en-US" w:eastAsia="zh-CN" w:bidi="ar"/>
                </w:rPr>
                <w:delText>CA_n7B BCS0</w:delText>
              </w:r>
            </w:del>
          </w:p>
        </w:tc>
        <w:tc>
          <w:tcPr>
            <w:tcW w:w="1837" w:type="dxa"/>
            <w:tcBorders>
              <w:top w:val="nil"/>
              <w:left w:val="single" w:sz="4" w:space="0" w:color="auto"/>
              <w:bottom w:val="nil"/>
              <w:right w:val="single" w:sz="4" w:space="0" w:color="auto"/>
            </w:tcBorders>
          </w:tcPr>
          <w:p w14:paraId="5AB748D5" w14:textId="2874E67A" w:rsidR="00082E1F" w:rsidRPr="001141C9" w:rsidDel="003B7ADA" w:rsidRDefault="00082E1F" w:rsidP="00082E1F">
            <w:pPr>
              <w:pStyle w:val="TAC"/>
              <w:keepNext w:val="0"/>
              <w:keepLines w:val="0"/>
              <w:widowControl w:val="0"/>
              <w:rPr>
                <w:del w:id="370" w:author="ZTE-Ma Zhifeng" w:date="2025-02-06T16:30:00Z"/>
                <w:kern w:val="2"/>
                <w:lang w:eastAsia="zh-CN"/>
              </w:rPr>
            </w:pPr>
          </w:p>
        </w:tc>
      </w:tr>
      <w:tr w:rsidR="00082E1F" w:rsidRPr="001141C9" w:rsidDel="003B7ADA" w14:paraId="798292F7" w14:textId="0DB73452" w:rsidTr="00082E1F">
        <w:trPr>
          <w:jc w:val="center"/>
          <w:del w:id="371" w:author="ZTE-Ma Zhifeng" w:date="2025-02-06T16:30:00Z"/>
        </w:trPr>
        <w:tc>
          <w:tcPr>
            <w:tcW w:w="1958" w:type="dxa"/>
            <w:tcBorders>
              <w:top w:val="nil"/>
              <w:left w:val="single" w:sz="4" w:space="0" w:color="auto"/>
              <w:bottom w:val="nil"/>
              <w:right w:val="single" w:sz="4" w:space="0" w:color="auto"/>
            </w:tcBorders>
          </w:tcPr>
          <w:p w14:paraId="6597419F" w14:textId="3FF68737" w:rsidR="00082E1F" w:rsidRPr="001141C9" w:rsidDel="003B7ADA" w:rsidRDefault="00082E1F" w:rsidP="00082E1F">
            <w:pPr>
              <w:pStyle w:val="TAC"/>
              <w:keepNext w:val="0"/>
              <w:keepLines w:val="0"/>
              <w:widowControl w:val="0"/>
              <w:rPr>
                <w:del w:id="372" w:author="ZTE-Ma Zhifeng" w:date="2025-02-06T16:30:00Z"/>
                <w:kern w:val="2"/>
              </w:rPr>
            </w:pPr>
          </w:p>
        </w:tc>
        <w:tc>
          <w:tcPr>
            <w:tcW w:w="2036" w:type="dxa"/>
            <w:tcBorders>
              <w:top w:val="nil"/>
              <w:left w:val="single" w:sz="4" w:space="0" w:color="auto"/>
              <w:bottom w:val="nil"/>
              <w:right w:val="single" w:sz="4" w:space="0" w:color="auto"/>
            </w:tcBorders>
          </w:tcPr>
          <w:p w14:paraId="76BD5576" w14:textId="6FAE109C" w:rsidR="00082E1F" w:rsidRPr="001141C9" w:rsidDel="003B7ADA" w:rsidRDefault="00082E1F" w:rsidP="00082E1F">
            <w:pPr>
              <w:pStyle w:val="TAC"/>
              <w:keepNext w:val="0"/>
              <w:keepLines w:val="0"/>
              <w:widowControl w:val="0"/>
              <w:rPr>
                <w:del w:id="373" w:author="ZTE-Ma Zhifeng" w:date="2025-02-06T16:30:00Z"/>
                <w:kern w:val="2"/>
              </w:rPr>
            </w:pPr>
          </w:p>
        </w:tc>
        <w:tc>
          <w:tcPr>
            <w:tcW w:w="950" w:type="dxa"/>
            <w:tcBorders>
              <w:top w:val="single" w:sz="4" w:space="0" w:color="auto"/>
              <w:left w:val="single" w:sz="4" w:space="0" w:color="auto"/>
              <w:bottom w:val="single" w:sz="4" w:space="0" w:color="auto"/>
              <w:right w:val="single" w:sz="4" w:space="0" w:color="auto"/>
            </w:tcBorders>
          </w:tcPr>
          <w:p w14:paraId="588494DD" w14:textId="7D1A6A66" w:rsidR="00082E1F" w:rsidRPr="001141C9" w:rsidDel="003B7ADA" w:rsidRDefault="00082E1F" w:rsidP="00082E1F">
            <w:pPr>
              <w:pStyle w:val="TAC"/>
              <w:keepNext w:val="0"/>
              <w:keepLines w:val="0"/>
              <w:widowControl w:val="0"/>
              <w:rPr>
                <w:del w:id="374" w:author="ZTE-Ma Zhifeng" w:date="2025-02-06T16:30:00Z"/>
                <w:kern w:val="2"/>
                <w:lang w:eastAsia="zh-CN"/>
              </w:rPr>
            </w:pPr>
            <w:del w:id="375" w:author="ZTE-Ma Zhifeng" w:date="2025-02-06T16:30:00Z">
              <w:r w:rsidDel="003B7ADA">
                <w:rPr>
                  <w:kern w:val="2"/>
                  <w:lang w:val="en-US" w:eastAsia="zh-CN"/>
                </w:rPr>
                <w:delText>n26</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714FCC02" w14:textId="745B3584" w:rsidR="00082E1F" w:rsidRPr="001141C9" w:rsidDel="003B7ADA" w:rsidRDefault="00082E1F" w:rsidP="00082E1F">
            <w:pPr>
              <w:pStyle w:val="TAC"/>
              <w:keepNext w:val="0"/>
              <w:keepLines w:val="0"/>
              <w:widowControl w:val="0"/>
              <w:rPr>
                <w:del w:id="376" w:author="ZTE-Ma Zhifeng" w:date="2025-02-06T16:30:00Z"/>
                <w:lang w:eastAsia="zh-CN" w:bidi="ar"/>
              </w:rPr>
            </w:pPr>
            <w:del w:id="377" w:author="ZTE-Ma Zhifeng" w:date="2025-02-06T16:30:00Z">
              <w:r w:rsidDel="003B7ADA">
                <w:rPr>
                  <w:rFonts w:cs="Arial"/>
                  <w:color w:val="000000"/>
                </w:rPr>
                <w:delText>n26 channel bandwidths in Table 5.3.5-1</w:delText>
              </w:r>
            </w:del>
          </w:p>
        </w:tc>
        <w:tc>
          <w:tcPr>
            <w:tcW w:w="1837" w:type="dxa"/>
            <w:tcBorders>
              <w:top w:val="nil"/>
              <w:left w:val="single" w:sz="4" w:space="0" w:color="auto"/>
              <w:bottom w:val="nil"/>
              <w:right w:val="single" w:sz="4" w:space="0" w:color="auto"/>
            </w:tcBorders>
          </w:tcPr>
          <w:p w14:paraId="1D524DE2" w14:textId="6A20F72C" w:rsidR="00082E1F" w:rsidRPr="001141C9" w:rsidDel="003B7ADA" w:rsidRDefault="00082E1F" w:rsidP="00082E1F">
            <w:pPr>
              <w:pStyle w:val="TAC"/>
              <w:keepNext w:val="0"/>
              <w:keepLines w:val="0"/>
              <w:widowControl w:val="0"/>
              <w:rPr>
                <w:del w:id="378" w:author="ZTE-Ma Zhifeng" w:date="2025-02-06T16:30:00Z"/>
                <w:kern w:val="2"/>
                <w:lang w:eastAsia="zh-CN"/>
              </w:rPr>
            </w:pPr>
          </w:p>
        </w:tc>
      </w:tr>
      <w:tr w:rsidR="00082E1F" w:rsidRPr="001141C9" w:rsidDel="003B7ADA" w14:paraId="6F6490BC" w14:textId="2B595F3F" w:rsidTr="003B7AD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 w:author="ZTE-Ma Zhifeng" w:date="2025-02-06T16: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380" w:author="ZTE-Ma Zhifeng" w:date="2025-02-06T16:30:00Z"/>
          <w:trPrChange w:id="381" w:author="ZTE-Ma Zhifeng" w:date="2025-02-06T16:28:00Z">
            <w:trPr>
              <w:jc w:val="center"/>
            </w:trPr>
          </w:trPrChange>
        </w:trPr>
        <w:tc>
          <w:tcPr>
            <w:tcW w:w="1958" w:type="dxa"/>
            <w:tcBorders>
              <w:top w:val="nil"/>
              <w:left w:val="single" w:sz="4" w:space="0" w:color="auto"/>
              <w:bottom w:val="single" w:sz="4" w:space="0" w:color="auto"/>
              <w:right w:val="single" w:sz="4" w:space="0" w:color="auto"/>
            </w:tcBorders>
            <w:tcPrChange w:id="382" w:author="ZTE-Ma Zhifeng" w:date="2025-02-06T16:28:00Z">
              <w:tcPr>
                <w:tcW w:w="1958" w:type="dxa"/>
                <w:tcBorders>
                  <w:top w:val="nil"/>
                  <w:left w:val="single" w:sz="4" w:space="0" w:color="auto"/>
                  <w:bottom w:val="single" w:sz="4" w:space="0" w:color="auto"/>
                  <w:right w:val="single" w:sz="4" w:space="0" w:color="auto"/>
                </w:tcBorders>
              </w:tcPr>
            </w:tcPrChange>
          </w:tcPr>
          <w:p w14:paraId="214D12F5" w14:textId="485EDF64" w:rsidR="00082E1F" w:rsidRPr="001141C9" w:rsidDel="003B7ADA" w:rsidRDefault="00082E1F" w:rsidP="00082E1F">
            <w:pPr>
              <w:pStyle w:val="TAC"/>
              <w:keepNext w:val="0"/>
              <w:keepLines w:val="0"/>
              <w:widowControl w:val="0"/>
              <w:rPr>
                <w:del w:id="383" w:author="ZTE-Ma Zhifeng" w:date="2025-02-06T16:30:00Z"/>
                <w:kern w:val="2"/>
              </w:rPr>
            </w:pPr>
          </w:p>
        </w:tc>
        <w:tc>
          <w:tcPr>
            <w:tcW w:w="2036" w:type="dxa"/>
            <w:tcBorders>
              <w:top w:val="nil"/>
              <w:left w:val="single" w:sz="4" w:space="0" w:color="auto"/>
              <w:bottom w:val="single" w:sz="4" w:space="0" w:color="auto"/>
              <w:right w:val="single" w:sz="4" w:space="0" w:color="auto"/>
            </w:tcBorders>
            <w:tcPrChange w:id="384" w:author="ZTE-Ma Zhifeng" w:date="2025-02-06T16:28:00Z">
              <w:tcPr>
                <w:tcW w:w="2036" w:type="dxa"/>
                <w:tcBorders>
                  <w:top w:val="nil"/>
                  <w:left w:val="single" w:sz="4" w:space="0" w:color="auto"/>
                  <w:bottom w:val="single" w:sz="4" w:space="0" w:color="auto"/>
                  <w:right w:val="single" w:sz="4" w:space="0" w:color="auto"/>
                </w:tcBorders>
              </w:tcPr>
            </w:tcPrChange>
          </w:tcPr>
          <w:p w14:paraId="24DCF2FC" w14:textId="7AACE29B" w:rsidR="00082E1F" w:rsidRPr="001141C9" w:rsidDel="003B7ADA" w:rsidRDefault="00082E1F" w:rsidP="00082E1F">
            <w:pPr>
              <w:pStyle w:val="TAC"/>
              <w:keepNext w:val="0"/>
              <w:keepLines w:val="0"/>
              <w:widowControl w:val="0"/>
              <w:rPr>
                <w:del w:id="385" w:author="ZTE-Ma Zhifeng" w:date="2025-02-06T16:30:00Z"/>
                <w:kern w:val="2"/>
              </w:rPr>
            </w:pPr>
          </w:p>
        </w:tc>
        <w:tc>
          <w:tcPr>
            <w:tcW w:w="950" w:type="dxa"/>
            <w:tcBorders>
              <w:top w:val="single" w:sz="4" w:space="0" w:color="auto"/>
              <w:left w:val="single" w:sz="4" w:space="0" w:color="auto"/>
              <w:bottom w:val="single" w:sz="4" w:space="0" w:color="auto"/>
              <w:right w:val="single" w:sz="4" w:space="0" w:color="auto"/>
            </w:tcBorders>
            <w:tcPrChange w:id="386" w:author="ZTE-Ma Zhifeng" w:date="2025-02-06T16:28:00Z">
              <w:tcPr>
                <w:tcW w:w="950" w:type="dxa"/>
                <w:tcBorders>
                  <w:top w:val="single" w:sz="4" w:space="0" w:color="auto"/>
                  <w:left w:val="single" w:sz="4" w:space="0" w:color="auto"/>
                  <w:bottom w:val="single" w:sz="4" w:space="0" w:color="auto"/>
                  <w:right w:val="single" w:sz="4" w:space="0" w:color="auto"/>
                </w:tcBorders>
              </w:tcPr>
            </w:tcPrChange>
          </w:tcPr>
          <w:p w14:paraId="4B6266F1" w14:textId="689CECDB" w:rsidR="00082E1F" w:rsidRPr="001141C9" w:rsidDel="003B7ADA" w:rsidRDefault="00082E1F" w:rsidP="00082E1F">
            <w:pPr>
              <w:pStyle w:val="TAC"/>
              <w:keepNext w:val="0"/>
              <w:keepLines w:val="0"/>
              <w:widowControl w:val="0"/>
              <w:rPr>
                <w:del w:id="387" w:author="ZTE-Ma Zhifeng" w:date="2025-02-06T16:30:00Z"/>
                <w:kern w:val="2"/>
                <w:lang w:eastAsia="zh-CN"/>
              </w:rPr>
            </w:pPr>
            <w:del w:id="388" w:author="ZTE-Ma Zhifeng" w:date="2025-02-06T16:30:00Z">
              <w:r w:rsidDel="003B7ADA">
                <w:rPr>
                  <w:kern w:val="2"/>
                  <w:lang w:val="en-US" w:eastAsia="zh-CN"/>
                </w:rPr>
                <w:delText>n78</w:delText>
              </w:r>
            </w:del>
          </w:p>
        </w:tc>
        <w:tc>
          <w:tcPr>
            <w:tcW w:w="2832" w:type="dxa"/>
            <w:tcBorders>
              <w:top w:val="single" w:sz="4" w:space="0" w:color="auto"/>
              <w:left w:val="single" w:sz="4" w:space="0" w:color="auto"/>
              <w:bottom w:val="single" w:sz="4" w:space="0" w:color="auto"/>
              <w:right w:val="single" w:sz="4" w:space="0" w:color="auto"/>
            </w:tcBorders>
            <w:tcPrChange w:id="389" w:author="ZTE-Ma Zhifeng" w:date="2025-02-06T16:28:00Z">
              <w:tcPr>
                <w:tcW w:w="2832" w:type="dxa"/>
                <w:tcBorders>
                  <w:top w:val="single" w:sz="4" w:space="0" w:color="auto"/>
                  <w:left w:val="single" w:sz="4" w:space="0" w:color="auto"/>
                  <w:bottom w:val="single" w:sz="4" w:space="0" w:color="auto"/>
                  <w:right w:val="single" w:sz="4" w:space="0" w:color="auto"/>
                </w:tcBorders>
              </w:tcPr>
            </w:tcPrChange>
          </w:tcPr>
          <w:p w14:paraId="19140AA3" w14:textId="076B8407" w:rsidR="00082E1F" w:rsidRPr="001141C9" w:rsidDel="003B7ADA" w:rsidRDefault="00082E1F" w:rsidP="00082E1F">
            <w:pPr>
              <w:pStyle w:val="TAC"/>
              <w:keepNext w:val="0"/>
              <w:keepLines w:val="0"/>
              <w:widowControl w:val="0"/>
              <w:rPr>
                <w:del w:id="390" w:author="ZTE-Ma Zhifeng" w:date="2025-02-06T16:30:00Z"/>
                <w:lang w:eastAsia="zh-CN" w:bidi="ar"/>
              </w:rPr>
            </w:pPr>
            <w:del w:id="391" w:author="ZTE-Ma Zhifeng" w:date="2025-02-06T16:30:00Z">
              <w:r w:rsidDel="003B7ADA">
                <w:rPr>
                  <w:lang w:val="en-US" w:eastAsia="zh-CN" w:bidi="ar"/>
                </w:rPr>
                <w:delText xml:space="preserve">CA_n78(2A) </w:delText>
              </w:r>
              <w:r w:rsidDel="003B7ADA">
                <w:rPr>
                  <w:lang w:val="en-US" w:eastAsia="zh-CN"/>
                </w:rPr>
                <w:delText>BCS 4 and 5</w:delText>
              </w:r>
            </w:del>
          </w:p>
        </w:tc>
        <w:tc>
          <w:tcPr>
            <w:tcW w:w="1837" w:type="dxa"/>
            <w:tcBorders>
              <w:top w:val="nil"/>
              <w:left w:val="single" w:sz="4" w:space="0" w:color="auto"/>
              <w:bottom w:val="single" w:sz="4" w:space="0" w:color="auto"/>
              <w:right w:val="single" w:sz="4" w:space="0" w:color="auto"/>
            </w:tcBorders>
            <w:tcPrChange w:id="392" w:author="ZTE-Ma Zhifeng" w:date="2025-02-06T16:28:00Z">
              <w:tcPr>
                <w:tcW w:w="1837" w:type="dxa"/>
                <w:tcBorders>
                  <w:top w:val="nil"/>
                  <w:left w:val="single" w:sz="4" w:space="0" w:color="auto"/>
                  <w:bottom w:val="single" w:sz="4" w:space="0" w:color="auto"/>
                  <w:right w:val="single" w:sz="4" w:space="0" w:color="auto"/>
                </w:tcBorders>
              </w:tcPr>
            </w:tcPrChange>
          </w:tcPr>
          <w:p w14:paraId="30E8D5F3" w14:textId="42B4C0E8" w:rsidR="00082E1F" w:rsidRPr="001141C9" w:rsidDel="003B7ADA" w:rsidRDefault="00082E1F" w:rsidP="00082E1F">
            <w:pPr>
              <w:pStyle w:val="TAC"/>
              <w:keepNext w:val="0"/>
              <w:keepLines w:val="0"/>
              <w:widowControl w:val="0"/>
              <w:rPr>
                <w:del w:id="393" w:author="ZTE-Ma Zhifeng" w:date="2025-02-06T16:30:00Z"/>
                <w:kern w:val="2"/>
                <w:lang w:eastAsia="zh-CN"/>
              </w:rPr>
            </w:pPr>
          </w:p>
        </w:tc>
      </w:tr>
      <w:tr w:rsidR="003B7ADA" w:rsidRPr="001141C9" w14:paraId="207487A2" w14:textId="77777777" w:rsidTr="003B7AD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 w:author="ZTE-Ma Zhifeng" w:date="2025-02-06T16: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5" w:author="ZTE-Ma Zhifeng" w:date="2025-02-06T16:27:00Z"/>
          <w:trPrChange w:id="396" w:author="ZTE-Ma Zhifeng" w:date="2025-02-06T16:28:00Z">
            <w:trPr>
              <w:jc w:val="center"/>
            </w:trPr>
          </w:trPrChange>
        </w:trPr>
        <w:tc>
          <w:tcPr>
            <w:tcW w:w="1958" w:type="dxa"/>
            <w:tcBorders>
              <w:top w:val="single" w:sz="4" w:space="0" w:color="auto"/>
              <w:left w:val="single" w:sz="4" w:space="0" w:color="auto"/>
              <w:bottom w:val="nil"/>
              <w:right w:val="single" w:sz="4" w:space="0" w:color="auto"/>
            </w:tcBorders>
            <w:tcPrChange w:id="397" w:author="ZTE-Ma Zhifeng" w:date="2025-02-06T16:28:00Z">
              <w:tcPr>
                <w:tcW w:w="1958" w:type="dxa"/>
                <w:tcBorders>
                  <w:top w:val="nil"/>
                  <w:left w:val="single" w:sz="4" w:space="0" w:color="auto"/>
                  <w:bottom w:val="single" w:sz="4" w:space="0" w:color="auto"/>
                  <w:right w:val="single" w:sz="4" w:space="0" w:color="auto"/>
                </w:tcBorders>
              </w:tcPr>
            </w:tcPrChange>
          </w:tcPr>
          <w:p w14:paraId="3BB4193F" w14:textId="504B6BE5" w:rsidR="003B7ADA" w:rsidRPr="001141C9" w:rsidRDefault="003B7ADA" w:rsidP="003B7ADA">
            <w:pPr>
              <w:pStyle w:val="TAC"/>
              <w:keepNext w:val="0"/>
              <w:keepLines w:val="0"/>
              <w:widowControl w:val="0"/>
              <w:rPr>
                <w:ins w:id="398" w:author="ZTE-Ma Zhifeng" w:date="2025-02-06T16:27:00Z"/>
                <w:kern w:val="2"/>
              </w:rPr>
            </w:pPr>
            <w:ins w:id="399" w:author="ZTE-Ma Zhifeng" w:date="2025-02-06T16:28:00Z">
              <w:r w:rsidRPr="001141C9">
                <w:rPr>
                  <w:lang w:eastAsia="zh-CN" w:bidi="ar"/>
                </w:rPr>
                <w:t>CA_n1A-n7B-n26A-n78(2A)</w:t>
              </w:r>
            </w:ins>
          </w:p>
        </w:tc>
        <w:tc>
          <w:tcPr>
            <w:tcW w:w="2036" w:type="dxa"/>
            <w:tcBorders>
              <w:top w:val="single" w:sz="4" w:space="0" w:color="auto"/>
              <w:left w:val="single" w:sz="4" w:space="0" w:color="auto"/>
              <w:bottom w:val="nil"/>
              <w:right w:val="single" w:sz="4" w:space="0" w:color="auto"/>
            </w:tcBorders>
            <w:tcPrChange w:id="400" w:author="ZTE-Ma Zhifeng" w:date="2025-02-06T16:28:00Z">
              <w:tcPr>
                <w:tcW w:w="2036" w:type="dxa"/>
                <w:tcBorders>
                  <w:top w:val="nil"/>
                  <w:left w:val="single" w:sz="4" w:space="0" w:color="auto"/>
                  <w:bottom w:val="single" w:sz="4" w:space="0" w:color="auto"/>
                  <w:right w:val="single" w:sz="4" w:space="0" w:color="auto"/>
                </w:tcBorders>
              </w:tcPr>
            </w:tcPrChange>
          </w:tcPr>
          <w:p w14:paraId="542398C7" w14:textId="77777777" w:rsidR="003B7ADA" w:rsidRPr="001141C9" w:rsidRDefault="003B7ADA" w:rsidP="003B7ADA">
            <w:pPr>
              <w:pStyle w:val="TAC"/>
              <w:keepNext w:val="0"/>
              <w:keepLines w:val="0"/>
              <w:widowControl w:val="0"/>
              <w:rPr>
                <w:ins w:id="401" w:author="ZTE-Ma Zhifeng" w:date="2025-02-06T16:28:00Z"/>
                <w:lang w:eastAsia="zh-CN"/>
              </w:rPr>
            </w:pPr>
            <w:ins w:id="402" w:author="ZTE-Ma Zhifeng" w:date="2025-02-06T16:28:00Z">
              <w:r w:rsidRPr="001141C9">
                <w:rPr>
                  <w:lang w:eastAsia="zh-CN"/>
                </w:rPr>
                <w:t>CA_n1A-n26A</w:t>
              </w:r>
            </w:ins>
          </w:p>
          <w:p w14:paraId="74A8DF7C" w14:textId="77777777" w:rsidR="003B7ADA" w:rsidRPr="001141C9" w:rsidRDefault="003B7ADA" w:rsidP="003B7ADA">
            <w:pPr>
              <w:pStyle w:val="TAC"/>
              <w:keepNext w:val="0"/>
              <w:keepLines w:val="0"/>
              <w:widowControl w:val="0"/>
              <w:rPr>
                <w:ins w:id="403" w:author="ZTE-Ma Zhifeng" w:date="2025-02-06T16:28:00Z"/>
                <w:lang w:eastAsia="zh-CN"/>
              </w:rPr>
            </w:pPr>
            <w:ins w:id="404" w:author="ZTE-Ma Zhifeng" w:date="2025-02-06T16:28:00Z">
              <w:r w:rsidRPr="001141C9">
                <w:rPr>
                  <w:lang w:eastAsia="zh-CN"/>
                </w:rPr>
                <w:t>CA_n1A-n7A</w:t>
              </w:r>
            </w:ins>
          </w:p>
          <w:p w14:paraId="0D92860C" w14:textId="77777777" w:rsidR="003B7ADA" w:rsidRPr="001141C9" w:rsidRDefault="003B7ADA" w:rsidP="003B7ADA">
            <w:pPr>
              <w:pStyle w:val="TAC"/>
              <w:keepNext w:val="0"/>
              <w:keepLines w:val="0"/>
              <w:widowControl w:val="0"/>
              <w:rPr>
                <w:ins w:id="405" w:author="ZTE-Ma Zhifeng" w:date="2025-02-06T16:28:00Z"/>
                <w:lang w:eastAsia="zh-CN"/>
              </w:rPr>
            </w:pPr>
            <w:ins w:id="406" w:author="ZTE-Ma Zhifeng" w:date="2025-02-06T16:28:00Z">
              <w:r w:rsidRPr="001141C9">
                <w:rPr>
                  <w:lang w:eastAsia="zh-CN"/>
                </w:rPr>
                <w:t>CA_n1A-n78A</w:t>
              </w:r>
            </w:ins>
          </w:p>
          <w:p w14:paraId="492D2059" w14:textId="77777777" w:rsidR="003B7ADA" w:rsidRPr="001141C9" w:rsidRDefault="003B7ADA" w:rsidP="003B7ADA">
            <w:pPr>
              <w:pStyle w:val="TAC"/>
              <w:keepNext w:val="0"/>
              <w:keepLines w:val="0"/>
              <w:widowControl w:val="0"/>
              <w:rPr>
                <w:ins w:id="407" w:author="ZTE-Ma Zhifeng" w:date="2025-02-06T16:28:00Z"/>
                <w:lang w:eastAsia="zh-CN"/>
              </w:rPr>
            </w:pPr>
            <w:ins w:id="408" w:author="ZTE-Ma Zhifeng" w:date="2025-02-06T16:28:00Z">
              <w:r w:rsidRPr="001141C9">
                <w:rPr>
                  <w:lang w:eastAsia="zh-CN"/>
                </w:rPr>
                <w:t>CA_n7A-n26A</w:t>
              </w:r>
            </w:ins>
          </w:p>
          <w:p w14:paraId="633ED3B1" w14:textId="77777777" w:rsidR="003B7ADA" w:rsidRPr="001141C9" w:rsidRDefault="003B7ADA" w:rsidP="003B7ADA">
            <w:pPr>
              <w:pStyle w:val="TAC"/>
              <w:keepNext w:val="0"/>
              <w:keepLines w:val="0"/>
              <w:widowControl w:val="0"/>
              <w:rPr>
                <w:ins w:id="409" w:author="ZTE-Ma Zhifeng" w:date="2025-02-06T16:28:00Z"/>
                <w:lang w:eastAsia="zh-CN"/>
              </w:rPr>
            </w:pPr>
            <w:ins w:id="410" w:author="ZTE-Ma Zhifeng" w:date="2025-02-06T16:28:00Z">
              <w:r w:rsidRPr="001141C9">
                <w:rPr>
                  <w:lang w:eastAsia="zh-CN"/>
                </w:rPr>
                <w:t>CA_n26A-n78A</w:t>
              </w:r>
            </w:ins>
          </w:p>
          <w:p w14:paraId="7C4C1393" w14:textId="77777777" w:rsidR="003B7ADA" w:rsidRPr="001141C9" w:rsidRDefault="003B7ADA" w:rsidP="003B7ADA">
            <w:pPr>
              <w:pStyle w:val="TAC"/>
              <w:keepNext w:val="0"/>
              <w:keepLines w:val="0"/>
              <w:widowControl w:val="0"/>
              <w:rPr>
                <w:ins w:id="411" w:author="ZTE-Ma Zhifeng" w:date="2025-02-06T16:28:00Z"/>
                <w:lang w:eastAsia="zh-CN"/>
              </w:rPr>
            </w:pPr>
            <w:ins w:id="412" w:author="ZTE-Ma Zhifeng" w:date="2025-02-06T16:28:00Z">
              <w:r w:rsidRPr="001141C9">
                <w:rPr>
                  <w:lang w:eastAsia="zh-CN"/>
                </w:rPr>
                <w:t>CA_n7A-n78A</w:t>
              </w:r>
            </w:ins>
          </w:p>
          <w:p w14:paraId="07394F18" w14:textId="0D97EC49" w:rsidR="003B7ADA" w:rsidRPr="001141C9" w:rsidRDefault="003B7ADA" w:rsidP="003B7ADA">
            <w:pPr>
              <w:pStyle w:val="TAC"/>
              <w:keepNext w:val="0"/>
              <w:keepLines w:val="0"/>
              <w:widowControl w:val="0"/>
              <w:rPr>
                <w:ins w:id="413" w:author="ZTE-Ma Zhifeng" w:date="2025-02-06T16:27:00Z"/>
                <w:kern w:val="2"/>
              </w:rPr>
            </w:pPr>
            <w:ins w:id="414" w:author="ZTE-Ma Zhifeng" w:date="2025-02-06T16:28:00Z">
              <w:r w:rsidRPr="001141C9">
                <w:rPr>
                  <w:lang w:eastAsia="zh-CN"/>
                </w:rPr>
                <w:t>CA_n7B</w:t>
              </w:r>
            </w:ins>
          </w:p>
        </w:tc>
        <w:tc>
          <w:tcPr>
            <w:tcW w:w="950" w:type="dxa"/>
            <w:tcBorders>
              <w:top w:val="single" w:sz="4" w:space="0" w:color="auto"/>
              <w:left w:val="single" w:sz="4" w:space="0" w:color="auto"/>
              <w:bottom w:val="single" w:sz="4" w:space="0" w:color="auto"/>
              <w:right w:val="single" w:sz="4" w:space="0" w:color="auto"/>
            </w:tcBorders>
            <w:tcPrChange w:id="415" w:author="ZTE-Ma Zhifeng" w:date="2025-02-06T16:28:00Z">
              <w:tcPr>
                <w:tcW w:w="950" w:type="dxa"/>
                <w:tcBorders>
                  <w:top w:val="single" w:sz="4" w:space="0" w:color="auto"/>
                  <w:left w:val="single" w:sz="4" w:space="0" w:color="auto"/>
                  <w:bottom w:val="single" w:sz="4" w:space="0" w:color="auto"/>
                  <w:right w:val="single" w:sz="4" w:space="0" w:color="auto"/>
                </w:tcBorders>
              </w:tcPr>
            </w:tcPrChange>
          </w:tcPr>
          <w:p w14:paraId="3C9C10F4" w14:textId="2502EDB6" w:rsidR="003B7ADA" w:rsidRDefault="003B7ADA" w:rsidP="003B7ADA">
            <w:pPr>
              <w:pStyle w:val="TAC"/>
              <w:keepNext w:val="0"/>
              <w:keepLines w:val="0"/>
              <w:widowControl w:val="0"/>
              <w:rPr>
                <w:ins w:id="416" w:author="ZTE-Ma Zhifeng" w:date="2025-02-06T16:27:00Z"/>
                <w:kern w:val="2"/>
                <w:lang w:val="en-US" w:eastAsia="zh-CN"/>
              </w:rPr>
            </w:pPr>
            <w:ins w:id="417" w:author="ZTE-Ma Zhifeng" w:date="2025-02-06T16:28:00Z">
              <w:r w:rsidRPr="001141C9">
                <w:rPr>
                  <w:kern w:val="2"/>
                  <w:lang w:eastAsia="zh-CN"/>
                </w:rPr>
                <w:t>n1</w:t>
              </w:r>
            </w:ins>
          </w:p>
        </w:tc>
        <w:tc>
          <w:tcPr>
            <w:tcW w:w="2832" w:type="dxa"/>
            <w:tcBorders>
              <w:top w:val="single" w:sz="4" w:space="0" w:color="auto"/>
              <w:left w:val="single" w:sz="4" w:space="0" w:color="auto"/>
              <w:bottom w:val="single" w:sz="4" w:space="0" w:color="auto"/>
              <w:right w:val="single" w:sz="4" w:space="0" w:color="auto"/>
            </w:tcBorders>
            <w:tcPrChange w:id="418" w:author="ZTE-Ma Zhifeng" w:date="2025-02-06T16:28:00Z">
              <w:tcPr>
                <w:tcW w:w="2832" w:type="dxa"/>
                <w:tcBorders>
                  <w:top w:val="single" w:sz="4" w:space="0" w:color="auto"/>
                  <w:left w:val="single" w:sz="4" w:space="0" w:color="auto"/>
                  <w:bottom w:val="single" w:sz="4" w:space="0" w:color="auto"/>
                  <w:right w:val="single" w:sz="4" w:space="0" w:color="auto"/>
                </w:tcBorders>
              </w:tcPr>
            </w:tcPrChange>
          </w:tcPr>
          <w:p w14:paraId="4A43342F" w14:textId="7C662865" w:rsidR="003B7ADA" w:rsidRDefault="003B7ADA" w:rsidP="003B7ADA">
            <w:pPr>
              <w:pStyle w:val="TAC"/>
              <w:keepNext w:val="0"/>
              <w:keepLines w:val="0"/>
              <w:widowControl w:val="0"/>
              <w:rPr>
                <w:ins w:id="419" w:author="ZTE-Ma Zhifeng" w:date="2025-02-06T16:27:00Z"/>
                <w:lang w:val="en-US" w:eastAsia="zh-CN" w:bidi="ar"/>
              </w:rPr>
            </w:pPr>
            <w:ins w:id="420" w:author="ZTE-Ma Zhifeng" w:date="2025-02-06T16:28:00Z">
              <w:r w:rsidRPr="001141C9">
                <w:rPr>
                  <w:lang w:eastAsia="zh-CN" w:bidi="ar"/>
                </w:rPr>
                <w:t>5, 10, 15, 20, 25, 30, 40, 45, 50</w:t>
              </w:r>
            </w:ins>
          </w:p>
        </w:tc>
        <w:tc>
          <w:tcPr>
            <w:tcW w:w="1837" w:type="dxa"/>
            <w:tcBorders>
              <w:top w:val="single" w:sz="4" w:space="0" w:color="auto"/>
              <w:left w:val="single" w:sz="4" w:space="0" w:color="auto"/>
              <w:bottom w:val="nil"/>
              <w:right w:val="single" w:sz="4" w:space="0" w:color="auto"/>
            </w:tcBorders>
            <w:tcPrChange w:id="421" w:author="ZTE-Ma Zhifeng" w:date="2025-02-06T16:28:00Z">
              <w:tcPr>
                <w:tcW w:w="1837" w:type="dxa"/>
                <w:tcBorders>
                  <w:top w:val="nil"/>
                  <w:left w:val="single" w:sz="4" w:space="0" w:color="auto"/>
                  <w:bottom w:val="single" w:sz="4" w:space="0" w:color="auto"/>
                  <w:right w:val="single" w:sz="4" w:space="0" w:color="auto"/>
                </w:tcBorders>
              </w:tcPr>
            </w:tcPrChange>
          </w:tcPr>
          <w:p w14:paraId="0F35DD39" w14:textId="76289D41" w:rsidR="003B7ADA" w:rsidRPr="001141C9" w:rsidRDefault="003B7ADA" w:rsidP="003B7ADA">
            <w:pPr>
              <w:pStyle w:val="TAC"/>
              <w:keepNext w:val="0"/>
              <w:keepLines w:val="0"/>
              <w:widowControl w:val="0"/>
              <w:rPr>
                <w:ins w:id="422" w:author="ZTE-Ma Zhifeng" w:date="2025-02-06T16:27:00Z"/>
                <w:kern w:val="2"/>
                <w:lang w:eastAsia="zh-CN"/>
              </w:rPr>
            </w:pPr>
            <w:ins w:id="423" w:author="ZTE-Ma Zhifeng" w:date="2025-02-06T16:28:00Z">
              <w:r w:rsidRPr="001141C9">
                <w:rPr>
                  <w:kern w:val="2"/>
                  <w:lang w:eastAsia="zh-CN"/>
                </w:rPr>
                <w:t>0</w:t>
              </w:r>
            </w:ins>
          </w:p>
        </w:tc>
      </w:tr>
      <w:tr w:rsidR="003B7ADA" w:rsidRPr="001141C9" w14:paraId="0E15A2F5" w14:textId="77777777" w:rsidTr="003B7AD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4" w:author="ZTE-Ma Zhifeng" w:date="2025-02-06T16: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5" w:author="ZTE-Ma Zhifeng" w:date="2025-02-06T16:27:00Z"/>
          <w:trPrChange w:id="426" w:author="ZTE-Ma Zhifeng" w:date="2025-02-06T16:28:00Z">
            <w:trPr>
              <w:jc w:val="center"/>
            </w:trPr>
          </w:trPrChange>
        </w:trPr>
        <w:tc>
          <w:tcPr>
            <w:tcW w:w="1958" w:type="dxa"/>
            <w:tcBorders>
              <w:top w:val="nil"/>
              <w:left w:val="single" w:sz="4" w:space="0" w:color="auto"/>
              <w:bottom w:val="nil"/>
              <w:right w:val="single" w:sz="4" w:space="0" w:color="auto"/>
            </w:tcBorders>
            <w:tcPrChange w:id="427" w:author="ZTE-Ma Zhifeng" w:date="2025-02-06T16:28:00Z">
              <w:tcPr>
                <w:tcW w:w="1958" w:type="dxa"/>
                <w:tcBorders>
                  <w:top w:val="nil"/>
                  <w:left w:val="single" w:sz="4" w:space="0" w:color="auto"/>
                  <w:bottom w:val="single" w:sz="4" w:space="0" w:color="auto"/>
                  <w:right w:val="single" w:sz="4" w:space="0" w:color="auto"/>
                </w:tcBorders>
              </w:tcPr>
            </w:tcPrChange>
          </w:tcPr>
          <w:p w14:paraId="1C325722" w14:textId="77777777" w:rsidR="003B7ADA" w:rsidRPr="001141C9" w:rsidRDefault="003B7ADA" w:rsidP="003B7ADA">
            <w:pPr>
              <w:pStyle w:val="TAC"/>
              <w:keepNext w:val="0"/>
              <w:keepLines w:val="0"/>
              <w:widowControl w:val="0"/>
              <w:rPr>
                <w:ins w:id="428" w:author="ZTE-Ma Zhifeng" w:date="2025-02-06T16:27:00Z"/>
                <w:kern w:val="2"/>
              </w:rPr>
            </w:pPr>
          </w:p>
        </w:tc>
        <w:tc>
          <w:tcPr>
            <w:tcW w:w="2036" w:type="dxa"/>
            <w:tcBorders>
              <w:top w:val="nil"/>
              <w:left w:val="single" w:sz="4" w:space="0" w:color="auto"/>
              <w:bottom w:val="nil"/>
              <w:right w:val="single" w:sz="4" w:space="0" w:color="auto"/>
            </w:tcBorders>
            <w:tcPrChange w:id="429" w:author="ZTE-Ma Zhifeng" w:date="2025-02-06T16:28:00Z">
              <w:tcPr>
                <w:tcW w:w="2036" w:type="dxa"/>
                <w:tcBorders>
                  <w:top w:val="nil"/>
                  <w:left w:val="single" w:sz="4" w:space="0" w:color="auto"/>
                  <w:bottom w:val="single" w:sz="4" w:space="0" w:color="auto"/>
                  <w:right w:val="single" w:sz="4" w:space="0" w:color="auto"/>
                </w:tcBorders>
              </w:tcPr>
            </w:tcPrChange>
          </w:tcPr>
          <w:p w14:paraId="52457750" w14:textId="77777777" w:rsidR="003B7ADA" w:rsidRPr="001141C9" w:rsidRDefault="003B7ADA" w:rsidP="003B7ADA">
            <w:pPr>
              <w:pStyle w:val="TAC"/>
              <w:keepNext w:val="0"/>
              <w:keepLines w:val="0"/>
              <w:widowControl w:val="0"/>
              <w:rPr>
                <w:ins w:id="430" w:author="ZTE-Ma Zhifeng" w:date="2025-02-06T16:27:00Z"/>
                <w:kern w:val="2"/>
              </w:rPr>
            </w:pPr>
          </w:p>
        </w:tc>
        <w:tc>
          <w:tcPr>
            <w:tcW w:w="950" w:type="dxa"/>
            <w:tcBorders>
              <w:top w:val="single" w:sz="4" w:space="0" w:color="auto"/>
              <w:left w:val="single" w:sz="4" w:space="0" w:color="auto"/>
              <w:bottom w:val="single" w:sz="4" w:space="0" w:color="auto"/>
              <w:right w:val="single" w:sz="4" w:space="0" w:color="auto"/>
            </w:tcBorders>
            <w:tcPrChange w:id="431" w:author="ZTE-Ma Zhifeng" w:date="2025-02-06T16:28:00Z">
              <w:tcPr>
                <w:tcW w:w="950" w:type="dxa"/>
                <w:tcBorders>
                  <w:top w:val="single" w:sz="4" w:space="0" w:color="auto"/>
                  <w:left w:val="single" w:sz="4" w:space="0" w:color="auto"/>
                  <w:bottom w:val="single" w:sz="4" w:space="0" w:color="auto"/>
                  <w:right w:val="single" w:sz="4" w:space="0" w:color="auto"/>
                </w:tcBorders>
              </w:tcPr>
            </w:tcPrChange>
          </w:tcPr>
          <w:p w14:paraId="4DFF083C" w14:textId="0F25BC7B" w:rsidR="003B7ADA" w:rsidRDefault="003B7ADA" w:rsidP="003B7ADA">
            <w:pPr>
              <w:pStyle w:val="TAC"/>
              <w:keepNext w:val="0"/>
              <w:keepLines w:val="0"/>
              <w:widowControl w:val="0"/>
              <w:rPr>
                <w:ins w:id="432" w:author="ZTE-Ma Zhifeng" w:date="2025-02-06T16:27:00Z"/>
                <w:kern w:val="2"/>
                <w:lang w:val="en-US" w:eastAsia="zh-CN"/>
              </w:rPr>
            </w:pPr>
            <w:ins w:id="433" w:author="ZTE-Ma Zhifeng" w:date="2025-02-06T16:28:00Z">
              <w:r w:rsidRPr="001141C9">
                <w:rPr>
                  <w:kern w:val="2"/>
                  <w:lang w:eastAsia="zh-CN"/>
                </w:rPr>
                <w:t>n7</w:t>
              </w:r>
            </w:ins>
          </w:p>
        </w:tc>
        <w:tc>
          <w:tcPr>
            <w:tcW w:w="2832" w:type="dxa"/>
            <w:tcBorders>
              <w:top w:val="single" w:sz="4" w:space="0" w:color="auto"/>
              <w:left w:val="single" w:sz="4" w:space="0" w:color="auto"/>
              <w:bottom w:val="single" w:sz="4" w:space="0" w:color="auto"/>
              <w:right w:val="single" w:sz="4" w:space="0" w:color="auto"/>
            </w:tcBorders>
            <w:tcPrChange w:id="434" w:author="ZTE-Ma Zhifeng" w:date="2025-02-06T16:28:00Z">
              <w:tcPr>
                <w:tcW w:w="2832" w:type="dxa"/>
                <w:tcBorders>
                  <w:top w:val="single" w:sz="4" w:space="0" w:color="auto"/>
                  <w:left w:val="single" w:sz="4" w:space="0" w:color="auto"/>
                  <w:bottom w:val="single" w:sz="4" w:space="0" w:color="auto"/>
                  <w:right w:val="single" w:sz="4" w:space="0" w:color="auto"/>
                </w:tcBorders>
              </w:tcPr>
            </w:tcPrChange>
          </w:tcPr>
          <w:p w14:paraId="4BEBCD46" w14:textId="35BC6385" w:rsidR="003B7ADA" w:rsidRDefault="003B7ADA" w:rsidP="003B7ADA">
            <w:pPr>
              <w:pStyle w:val="TAC"/>
              <w:keepNext w:val="0"/>
              <w:keepLines w:val="0"/>
              <w:widowControl w:val="0"/>
              <w:rPr>
                <w:ins w:id="435" w:author="ZTE-Ma Zhifeng" w:date="2025-02-06T16:27:00Z"/>
                <w:lang w:val="en-US" w:eastAsia="zh-CN" w:bidi="ar"/>
              </w:rPr>
            </w:pPr>
            <w:ins w:id="436" w:author="ZTE-Ma Zhifeng" w:date="2025-02-06T16:28:00Z">
              <w:r w:rsidRPr="001141C9">
                <w:rPr>
                  <w:lang w:eastAsia="zh-CN" w:bidi="ar"/>
                </w:rPr>
                <w:t>CA_n7B_BCS0</w:t>
              </w:r>
            </w:ins>
          </w:p>
        </w:tc>
        <w:tc>
          <w:tcPr>
            <w:tcW w:w="1837" w:type="dxa"/>
            <w:tcBorders>
              <w:top w:val="nil"/>
              <w:left w:val="single" w:sz="4" w:space="0" w:color="auto"/>
              <w:bottom w:val="nil"/>
              <w:right w:val="single" w:sz="4" w:space="0" w:color="auto"/>
            </w:tcBorders>
            <w:tcPrChange w:id="437" w:author="ZTE-Ma Zhifeng" w:date="2025-02-06T16:28:00Z">
              <w:tcPr>
                <w:tcW w:w="1837" w:type="dxa"/>
                <w:tcBorders>
                  <w:top w:val="nil"/>
                  <w:left w:val="single" w:sz="4" w:space="0" w:color="auto"/>
                  <w:bottom w:val="single" w:sz="4" w:space="0" w:color="auto"/>
                  <w:right w:val="single" w:sz="4" w:space="0" w:color="auto"/>
                </w:tcBorders>
              </w:tcPr>
            </w:tcPrChange>
          </w:tcPr>
          <w:p w14:paraId="302ECA5A" w14:textId="77777777" w:rsidR="003B7ADA" w:rsidRPr="001141C9" w:rsidRDefault="003B7ADA" w:rsidP="003B7ADA">
            <w:pPr>
              <w:pStyle w:val="TAC"/>
              <w:keepNext w:val="0"/>
              <w:keepLines w:val="0"/>
              <w:widowControl w:val="0"/>
              <w:rPr>
                <w:ins w:id="438" w:author="ZTE-Ma Zhifeng" w:date="2025-02-06T16:27:00Z"/>
                <w:kern w:val="2"/>
                <w:lang w:eastAsia="zh-CN"/>
              </w:rPr>
            </w:pPr>
          </w:p>
        </w:tc>
      </w:tr>
      <w:tr w:rsidR="003B7ADA" w:rsidRPr="001141C9" w14:paraId="0C477B50" w14:textId="77777777" w:rsidTr="003B7AD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9" w:author="ZTE-Ma Zhifeng" w:date="2025-02-06T16: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0" w:author="ZTE-Ma Zhifeng" w:date="2025-02-06T16:27:00Z"/>
          <w:trPrChange w:id="441" w:author="ZTE-Ma Zhifeng" w:date="2025-02-06T16:28:00Z">
            <w:trPr>
              <w:jc w:val="center"/>
            </w:trPr>
          </w:trPrChange>
        </w:trPr>
        <w:tc>
          <w:tcPr>
            <w:tcW w:w="1958" w:type="dxa"/>
            <w:tcBorders>
              <w:top w:val="nil"/>
              <w:left w:val="single" w:sz="4" w:space="0" w:color="auto"/>
              <w:bottom w:val="nil"/>
              <w:right w:val="single" w:sz="4" w:space="0" w:color="auto"/>
            </w:tcBorders>
            <w:tcPrChange w:id="442" w:author="ZTE-Ma Zhifeng" w:date="2025-02-06T16:28:00Z">
              <w:tcPr>
                <w:tcW w:w="1958" w:type="dxa"/>
                <w:tcBorders>
                  <w:top w:val="nil"/>
                  <w:left w:val="single" w:sz="4" w:space="0" w:color="auto"/>
                  <w:bottom w:val="single" w:sz="4" w:space="0" w:color="auto"/>
                  <w:right w:val="single" w:sz="4" w:space="0" w:color="auto"/>
                </w:tcBorders>
              </w:tcPr>
            </w:tcPrChange>
          </w:tcPr>
          <w:p w14:paraId="6C17ACAD" w14:textId="77777777" w:rsidR="003B7ADA" w:rsidRPr="001141C9" w:rsidRDefault="003B7ADA" w:rsidP="003B7ADA">
            <w:pPr>
              <w:pStyle w:val="TAC"/>
              <w:keepNext w:val="0"/>
              <w:keepLines w:val="0"/>
              <w:widowControl w:val="0"/>
              <w:rPr>
                <w:ins w:id="443" w:author="ZTE-Ma Zhifeng" w:date="2025-02-06T16:27:00Z"/>
                <w:kern w:val="2"/>
              </w:rPr>
            </w:pPr>
          </w:p>
        </w:tc>
        <w:tc>
          <w:tcPr>
            <w:tcW w:w="2036" w:type="dxa"/>
            <w:tcBorders>
              <w:top w:val="nil"/>
              <w:left w:val="single" w:sz="4" w:space="0" w:color="auto"/>
              <w:bottom w:val="nil"/>
              <w:right w:val="single" w:sz="4" w:space="0" w:color="auto"/>
            </w:tcBorders>
            <w:tcPrChange w:id="444" w:author="ZTE-Ma Zhifeng" w:date="2025-02-06T16:28:00Z">
              <w:tcPr>
                <w:tcW w:w="2036" w:type="dxa"/>
                <w:tcBorders>
                  <w:top w:val="nil"/>
                  <w:left w:val="single" w:sz="4" w:space="0" w:color="auto"/>
                  <w:bottom w:val="single" w:sz="4" w:space="0" w:color="auto"/>
                  <w:right w:val="single" w:sz="4" w:space="0" w:color="auto"/>
                </w:tcBorders>
              </w:tcPr>
            </w:tcPrChange>
          </w:tcPr>
          <w:p w14:paraId="63485CFC" w14:textId="77777777" w:rsidR="003B7ADA" w:rsidRPr="001141C9" w:rsidRDefault="003B7ADA" w:rsidP="003B7ADA">
            <w:pPr>
              <w:pStyle w:val="TAC"/>
              <w:keepNext w:val="0"/>
              <w:keepLines w:val="0"/>
              <w:widowControl w:val="0"/>
              <w:rPr>
                <w:ins w:id="445" w:author="ZTE-Ma Zhifeng" w:date="2025-02-06T16:27:00Z"/>
                <w:kern w:val="2"/>
              </w:rPr>
            </w:pPr>
          </w:p>
        </w:tc>
        <w:tc>
          <w:tcPr>
            <w:tcW w:w="950" w:type="dxa"/>
            <w:tcBorders>
              <w:top w:val="single" w:sz="4" w:space="0" w:color="auto"/>
              <w:left w:val="single" w:sz="4" w:space="0" w:color="auto"/>
              <w:bottom w:val="single" w:sz="4" w:space="0" w:color="auto"/>
              <w:right w:val="single" w:sz="4" w:space="0" w:color="auto"/>
            </w:tcBorders>
            <w:tcPrChange w:id="446" w:author="ZTE-Ma Zhifeng" w:date="2025-02-06T16:28:00Z">
              <w:tcPr>
                <w:tcW w:w="950" w:type="dxa"/>
                <w:tcBorders>
                  <w:top w:val="single" w:sz="4" w:space="0" w:color="auto"/>
                  <w:left w:val="single" w:sz="4" w:space="0" w:color="auto"/>
                  <w:bottom w:val="single" w:sz="4" w:space="0" w:color="auto"/>
                  <w:right w:val="single" w:sz="4" w:space="0" w:color="auto"/>
                </w:tcBorders>
              </w:tcPr>
            </w:tcPrChange>
          </w:tcPr>
          <w:p w14:paraId="6A241E5D" w14:textId="1742BEEF" w:rsidR="003B7ADA" w:rsidRDefault="003B7ADA" w:rsidP="003B7ADA">
            <w:pPr>
              <w:pStyle w:val="TAC"/>
              <w:keepNext w:val="0"/>
              <w:keepLines w:val="0"/>
              <w:widowControl w:val="0"/>
              <w:rPr>
                <w:ins w:id="447" w:author="ZTE-Ma Zhifeng" w:date="2025-02-06T16:27:00Z"/>
                <w:kern w:val="2"/>
                <w:lang w:val="en-US" w:eastAsia="zh-CN"/>
              </w:rPr>
            </w:pPr>
            <w:ins w:id="448" w:author="ZTE-Ma Zhifeng" w:date="2025-02-06T16:28:00Z">
              <w:r w:rsidRPr="001141C9">
                <w:rPr>
                  <w:kern w:val="2"/>
                  <w:lang w:eastAsia="zh-CN"/>
                </w:rPr>
                <w:t>n26</w:t>
              </w:r>
            </w:ins>
          </w:p>
        </w:tc>
        <w:tc>
          <w:tcPr>
            <w:tcW w:w="2832" w:type="dxa"/>
            <w:tcBorders>
              <w:top w:val="single" w:sz="4" w:space="0" w:color="auto"/>
              <w:left w:val="single" w:sz="4" w:space="0" w:color="auto"/>
              <w:bottom w:val="single" w:sz="4" w:space="0" w:color="auto"/>
              <w:right w:val="single" w:sz="4" w:space="0" w:color="auto"/>
            </w:tcBorders>
            <w:tcPrChange w:id="449" w:author="ZTE-Ma Zhifeng" w:date="2025-02-06T16:28:00Z">
              <w:tcPr>
                <w:tcW w:w="2832" w:type="dxa"/>
                <w:tcBorders>
                  <w:top w:val="single" w:sz="4" w:space="0" w:color="auto"/>
                  <w:left w:val="single" w:sz="4" w:space="0" w:color="auto"/>
                  <w:bottom w:val="single" w:sz="4" w:space="0" w:color="auto"/>
                  <w:right w:val="single" w:sz="4" w:space="0" w:color="auto"/>
                </w:tcBorders>
              </w:tcPr>
            </w:tcPrChange>
          </w:tcPr>
          <w:p w14:paraId="06ADC86E" w14:textId="76A39397" w:rsidR="003B7ADA" w:rsidRDefault="003B7ADA" w:rsidP="003B7ADA">
            <w:pPr>
              <w:pStyle w:val="TAC"/>
              <w:keepNext w:val="0"/>
              <w:keepLines w:val="0"/>
              <w:widowControl w:val="0"/>
              <w:rPr>
                <w:ins w:id="450" w:author="ZTE-Ma Zhifeng" w:date="2025-02-06T16:27:00Z"/>
                <w:lang w:val="en-US" w:eastAsia="zh-CN" w:bidi="ar"/>
              </w:rPr>
            </w:pPr>
            <w:ins w:id="451" w:author="ZTE-Ma Zhifeng" w:date="2025-02-06T16:28:00Z">
              <w:r w:rsidRPr="001141C9">
                <w:rPr>
                  <w:lang w:eastAsia="zh-CN" w:bidi="ar"/>
                </w:rPr>
                <w:t>5, 10, 15, 20, 25, 30</w:t>
              </w:r>
            </w:ins>
          </w:p>
        </w:tc>
        <w:tc>
          <w:tcPr>
            <w:tcW w:w="1837" w:type="dxa"/>
            <w:tcBorders>
              <w:top w:val="nil"/>
              <w:left w:val="single" w:sz="4" w:space="0" w:color="auto"/>
              <w:bottom w:val="nil"/>
              <w:right w:val="single" w:sz="4" w:space="0" w:color="auto"/>
            </w:tcBorders>
            <w:tcPrChange w:id="452" w:author="ZTE-Ma Zhifeng" w:date="2025-02-06T16:28:00Z">
              <w:tcPr>
                <w:tcW w:w="1837" w:type="dxa"/>
                <w:tcBorders>
                  <w:top w:val="nil"/>
                  <w:left w:val="single" w:sz="4" w:space="0" w:color="auto"/>
                  <w:bottom w:val="single" w:sz="4" w:space="0" w:color="auto"/>
                  <w:right w:val="single" w:sz="4" w:space="0" w:color="auto"/>
                </w:tcBorders>
              </w:tcPr>
            </w:tcPrChange>
          </w:tcPr>
          <w:p w14:paraId="53EED3FD" w14:textId="77777777" w:rsidR="003B7ADA" w:rsidRPr="001141C9" w:rsidRDefault="003B7ADA" w:rsidP="003B7ADA">
            <w:pPr>
              <w:pStyle w:val="TAC"/>
              <w:keepNext w:val="0"/>
              <w:keepLines w:val="0"/>
              <w:widowControl w:val="0"/>
              <w:rPr>
                <w:ins w:id="453" w:author="ZTE-Ma Zhifeng" w:date="2025-02-06T16:27:00Z"/>
                <w:kern w:val="2"/>
                <w:lang w:eastAsia="zh-CN"/>
              </w:rPr>
            </w:pPr>
          </w:p>
        </w:tc>
      </w:tr>
      <w:tr w:rsidR="003B7ADA" w:rsidRPr="001141C9" w14:paraId="41EE0823" w14:textId="77777777" w:rsidTr="003B7AD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4" w:author="ZTE-Ma Zhifeng" w:date="2025-02-06T16: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5" w:author="ZTE-Ma Zhifeng" w:date="2025-02-06T16:27:00Z"/>
          <w:trPrChange w:id="456" w:author="ZTE-Ma Zhifeng" w:date="2025-02-06T16:28:00Z">
            <w:trPr>
              <w:jc w:val="center"/>
            </w:trPr>
          </w:trPrChange>
        </w:trPr>
        <w:tc>
          <w:tcPr>
            <w:tcW w:w="1958" w:type="dxa"/>
            <w:tcBorders>
              <w:top w:val="nil"/>
              <w:left w:val="single" w:sz="4" w:space="0" w:color="auto"/>
              <w:bottom w:val="nil"/>
              <w:right w:val="single" w:sz="4" w:space="0" w:color="auto"/>
            </w:tcBorders>
            <w:tcPrChange w:id="457" w:author="ZTE-Ma Zhifeng" w:date="2025-02-06T16:28:00Z">
              <w:tcPr>
                <w:tcW w:w="1958" w:type="dxa"/>
                <w:tcBorders>
                  <w:top w:val="nil"/>
                  <w:left w:val="single" w:sz="4" w:space="0" w:color="auto"/>
                  <w:bottom w:val="single" w:sz="4" w:space="0" w:color="auto"/>
                  <w:right w:val="single" w:sz="4" w:space="0" w:color="auto"/>
                </w:tcBorders>
              </w:tcPr>
            </w:tcPrChange>
          </w:tcPr>
          <w:p w14:paraId="0754C779" w14:textId="77777777" w:rsidR="003B7ADA" w:rsidRPr="001141C9" w:rsidRDefault="003B7ADA" w:rsidP="003B7ADA">
            <w:pPr>
              <w:pStyle w:val="TAC"/>
              <w:keepNext w:val="0"/>
              <w:keepLines w:val="0"/>
              <w:widowControl w:val="0"/>
              <w:rPr>
                <w:ins w:id="458" w:author="ZTE-Ma Zhifeng" w:date="2025-02-06T16:27:00Z"/>
                <w:kern w:val="2"/>
              </w:rPr>
            </w:pPr>
          </w:p>
        </w:tc>
        <w:tc>
          <w:tcPr>
            <w:tcW w:w="2036" w:type="dxa"/>
            <w:tcBorders>
              <w:top w:val="nil"/>
              <w:left w:val="single" w:sz="4" w:space="0" w:color="auto"/>
              <w:bottom w:val="single" w:sz="4" w:space="0" w:color="auto"/>
              <w:right w:val="single" w:sz="4" w:space="0" w:color="auto"/>
            </w:tcBorders>
            <w:tcPrChange w:id="459" w:author="ZTE-Ma Zhifeng" w:date="2025-02-06T16:28:00Z">
              <w:tcPr>
                <w:tcW w:w="2036" w:type="dxa"/>
                <w:tcBorders>
                  <w:top w:val="nil"/>
                  <w:left w:val="single" w:sz="4" w:space="0" w:color="auto"/>
                  <w:bottom w:val="single" w:sz="4" w:space="0" w:color="auto"/>
                  <w:right w:val="single" w:sz="4" w:space="0" w:color="auto"/>
                </w:tcBorders>
              </w:tcPr>
            </w:tcPrChange>
          </w:tcPr>
          <w:p w14:paraId="5A75163E" w14:textId="77777777" w:rsidR="003B7ADA" w:rsidRPr="001141C9" w:rsidRDefault="003B7ADA" w:rsidP="003B7ADA">
            <w:pPr>
              <w:pStyle w:val="TAC"/>
              <w:keepNext w:val="0"/>
              <w:keepLines w:val="0"/>
              <w:widowControl w:val="0"/>
              <w:rPr>
                <w:ins w:id="460" w:author="ZTE-Ma Zhifeng" w:date="2025-02-06T16:27:00Z"/>
                <w:kern w:val="2"/>
              </w:rPr>
            </w:pPr>
          </w:p>
        </w:tc>
        <w:tc>
          <w:tcPr>
            <w:tcW w:w="950" w:type="dxa"/>
            <w:tcBorders>
              <w:top w:val="single" w:sz="4" w:space="0" w:color="auto"/>
              <w:left w:val="single" w:sz="4" w:space="0" w:color="auto"/>
              <w:bottom w:val="single" w:sz="4" w:space="0" w:color="auto"/>
              <w:right w:val="single" w:sz="4" w:space="0" w:color="auto"/>
            </w:tcBorders>
            <w:tcPrChange w:id="461" w:author="ZTE-Ma Zhifeng" w:date="2025-02-06T16:28:00Z">
              <w:tcPr>
                <w:tcW w:w="950" w:type="dxa"/>
                <w:tcBorders>
                  <w:top w:val="single" w:sz="4" w:space="0" w:color="auto"/>
                  <w:left w:val="single" w:sz="4" w:space="0" w:color="auto"/>
                  <w:bottom w:val="single" w:sz="4" w:space="0" w:color="auto"/>
                  <w:right w:val="single" w:sz="4" w:space="0" w:color="auto"/>
                </w:tcBorders>
              </w:tcPr>
            </w:tcPrChange>
          </w:tcPr>
          <w:p w14:paraId="58E32595" w14:textId="7C61ED9B" w:rsidR="003B7ADA" w:rsidRDefault="003B7ADA" w:rsidP="003B7ADA">
            <w:pPr>
              <w:pStyle w:val="TAC"/>
              <w:keepNext w:val="0"/>
              <w:keepLines w:val="0"/>
              <w:widowControl w:val="0"/>
              <w:rPr>
                <w:ins w:id="462" w:author="ZTE-Ma Zhifeng" w:date="2025-02-06T16:27:00Z"/>
                <w:kern w:val="2"/>
                <w:lang w:val="en-US" w:eastAsia="zh-CN"/>
              </w:rPr>
            </w:pPr>
            <w:ins w:id="463" w:author="ZTE-Ma Zhifeng" w:date="2025-02-06T16:28:00Z">
              <w:r w:rsidRPr="001141C9">
                <w:rPr>
                  <w:kern w:val="2"/>
                  <w:lang w:eastAsia="zh-CN"/>
                </w:rPr>
                <w:t>n78</w:t>
              </w:r>
            </w:ins>
          </w:p>
        </w:tc>
        <w:tc>
          <w:tcPr>
            <w:tcW w:w="2832" w:type="dxa"/>
            <w:tcBorders>
              <w:top w:val="single" w:sz="4" w:space="0" w:color="auto"/>
              <w:left w:val="single" w:sz="4" w:space="0" w:color="auto"/>
              <w:bottom w:val="single" w:sz="4" w:space="0" w:color="auto"/>
              <w:right w:val="single" w:sz="4" w:space="0" w:color="auto"/>
            </w:tcBorders>
            <w:tcPrChange w:id="464" w:author="ZTE-Ma Zhifeng" w:date="2025-02-06T16:28:00Z">
              <w:tcPr>
                <w:tcW w:w="2832" w:type="dxa"/>
                <w:tcBorders>
                  <w:top w:val="single" w:sz="4" w:space="0" w:color="auto"/>
                  <w:left w:val="single" w:sz="4" w:space="0" w:color="auto"/>
                  <w:bottom w:val="single" w:sz="4" w:space="0" w:color="auto"/>
                  <w:right w:val="single" w:sz="4" w:space="0" w:color="auto"/>
                </w:tcBorders>
              </w:tcPr>
            </w:tcPrChange>
          </w:tcPr>
          <w:p w14:paraId="1D25B5E6" w14:textId="53E546EC" w:rsidR="003B7ADA" w:rsidRDefault="003B7ADA" w:rsidP="003B7ADA">
            <w:pPr>
              <w:pStyle w:val="TAC"/>
              <w:keepNext w:val="0"/>
              <w:keepLines w:val="0"/>
              <w:widowControl w:val="0"/>
              <w:rPr>
                <w:ins w:id="465" w:author="ZTE-Ma Zhifeng" w:date="2025-02-06T16:27:00Z"/>
                <w:lang w:val="en-US" w:eastAsia="zh-CN" w:bidi="ar"/>
              </w:rPr>
            </w:pPr>
            <w:ins w:id="466" w:author="ZTE-Ma Zhifeng" w:date="2025-02-06T16:28:00Z">
              <w:r w:rsidRPr="001141C9">
                <w:rPr>
                  <w:lang w:eastAsia="zh-CN" w:bidi="ar"/>
                </w:rPr>
                <w:t xml:space="preserve">CA_n78(2A)_BCS0 </w:t>
              </w:r>
            </w:ins>
          </w:p>
        </w:tc>
        <w:tc>
          <w:tcPr>
            <w:tcW w:w="1837" w:type="dxa"/>
            <w:tcBorders>
              <w:top w:val="nil"/>
              <w:left w:val="single" w:sz="4" w:space="0" w:color="auto"/>
              <w:bottom w:val="single" w:sz="4" w:space="0" w:color="auto"/>
              <w:right w:val="single" w:sz="4" w:space="0" w:color="auto"/>
            </w:tcBorders>
            <w:tcPrChange w:id="467" w:author="ZTE-Ma Zhifeng" w:date="2025-02-06T16:28:00Z">
              <w:tcPr>
                <w:tcW w:w="1837" w:type="dxa"/>
                <w:tcBorders>
                  <w:top w:val="nil"/>
                  <w:left w:val="single" w:sz="4" w:space="0" w:color="auto"/>
                  <w:bottom w:val="single" w:sz="4" w:space="0" w:color="auto"/>
                  <w:right w:val="single" w:sz="4" w:space="0" w:color="auto"/>
                </w:tcBorders>
              </w:tcPr>
            </w:tcPrChange>
          </w:tcPr>
          <w:p w14:paraId="4ABFFA31" w14:textId="77777777" w:rsidR="003B7ADA" w:rsidRPr="001141C9" w:rsidRDefault="003B7ADA" w:rsidP="003B7ADA">
            <w:pPr>
              <w:pStyle w:val="TAC"/>
              <w:keepNext w:val="0"/>
              <w:keepLines w:val="0"/>
              <w:widowControl w:val="0"/>
              <w:rPr>
                <w:ins w:id="468" w:author="ZTE-Ma Zhifeng" w:date="2025-02-06T16:27:00Z"/>
                <w:kern w:val="2"/>
                <w:lang w:eastAsia="zh-CN"/>
              </w:rPr>
            </w:pPr>
          </w:p>
        </w:tc>
      </w:tr>
      <w:tr w:rsidR="003B7ADA" w:rsidRPr="001141C9" w14:paraId="55D2D60F" w14:textId="77777777" w:rsidTr="00A636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9" w:author="ZTE-Ma Zhifeng" w:date="2025-02-06T16: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0" w:author="ZTE-Ma Zhifeng" w:date="2025-02-06T16:27:00Z"/>
          <w:trPrChange w:id="471" w:author="ZTE-Ma Zhifeng" w:date="2025-02-06T16:28:00Z">
            <w:trPr>
              <w:jc w:val="center"/>
            </w:trPr>
          </w:trPrChange>
        </w:trPr>
        <w:tc>
          <w:tcPr>
            <w:tcW w:w="1958" w:type="dxa"/>
            <w:tcBorders>
              <w:top w:val="nil"/>
              <w:left w:val="single" w:sz="4" w:space="0" w:color="auto"/>
              <w:bottom w:val="nil"/>
              <w:right w:val="single" w:sz="4" w:space="0" w:color="auto"/>
            </w:tcBorders>
            <w:tcPrChange w:id="472" w:author="ZTE-Ma Zhifeng" w:date="2025-02-06T16:28:00Z">
              <w:tcPr>
                <w:tcW w:w="1958" w:type="dxa"/>
                <w:tcBorders>
                  <w:top w:val="nil"/>
                  <w:left w:val="single" w:sz="4" w:space="0" w:color="auto"/>
                  <w:bottom w:val="single" w:sz="4" w:space="0" w:color="auto"/>
                  <w:right w:val="single" w:sz="4" w:space="0" w:color="auto"/>
                </w:tcBorders>
              </w:tcPr>
            </w:tcPrChange>
          </w:tcPr>
          <w:p w14:paraId="7868E2E9" w14:textId="77777777" w:rsidR="003B7ADA" w:rsidRPr="001141C9" w:rsidRDefault="003B7ADA" w:rsidP="003B7ADA">
            <w:pPr>
              <w:pStyle w:val="TAC"/>
              <w:keepNext w:val="0"/>
              <w:keepLines w:val="0"/>
              <w:widowControl w:val="0"/>
              <w:rPr>
                <w:ins w:id="473" w:author="ZTE-Ma Zhifeng" w:date="2025-02-06T16:27:00Z"/>
                <w:kern w:val="2"/>
              </w:rPr>
            </w:pPr>
          </w:p>
        </w:tc>
        <w:tc>
          <w:tcPr>
            <w:tcW w:w="2036" w:type="dxa"/>
            <w:tcBorders>
              <w:top w:val="single" w:sz="4" w:space="0" w:color="auto"/>
              <w:left w:val="single" w:sz="4" w:space="0" w:color="auto"/>
              <w:bottom w:val="nil"/>
              <w:right w:val="single" w:sz="4" w:space="0" w:color="auto"/>
            </w:tcBorders>
            <w:tcPrChange w:id="474" w:author="ZTE-Ma Zhifeng" w:date="2025-02-06T16:28:00Z">
              <w:tcPr>
                <w:tcW w:w="2036" w:type="dxa"/>
                <w:tcBorders>
                  <w:top w:val="nil"/>
                  <w:left w:val="single" w:sz="4" w:space="0" w:color="auto"/>
                  <w:bottom w:val="single" w:sz="4" w:space="0" w:color="auto"/>
                  <w:right w:val="single" w:sz="4" w:space="0" w:color="auto"/>
                </w:tcBorders>
              </w:tcPr>
            </w:tcPrChange>
          </w:tcPr>
          <w:p w14:paraId="6AD5F0C4" w14:textId="293067CA" w:rsidR="003B7ADA" w:rsidRPr="001141C9" w:rsidRDefault="003B7ADA" w:rsidP="003B7ADA">
            <w:pPr>
              <w:pStyle w:val="TAC"/>
              <w:keepNext w:val="0"/>
              <w:keepLines w:val="0"/>
              <w:widowControl w:val="0"/>
              <w:rPr>
                <w:ins w:id="475" w:author="ZTE-Ma Zhifeng" w:date="2025-02-06T16:27:00Z"/>
                <w:kern w:val="2"/>
              </w:rPr>
            </w:pPr>
            <w:ins w:id="476" w:author="ZTE-Ma Zhifeng" w:date="2025-02-06T16:28:00Z">
              <w:r>
                <w:rPr>
                  <w:lang w:val="en-US" w:eastAsia="zh-CN"/>
                </w:rPr>
                <w:t>CA_n78(2A)</w:t>
              </w:r>
            </w:ins>
          </w:p>
        </w:tc>
        <w:tc>
          <w:tcPr>
            <w:tcW w:w="950" w:type="dxa"/>
            <w:tcBorders>
              <w:top w:val="single" w:sz="4" w:space="0" w:color="auto"/>
              <w:left w:val="single" w:sz="4" w:space="0" w:color="auto"/>
              <w:bottom w:val="single" w:sz="4" w:space="0" w:color="auto"/>
              <w:right w:val="single" w:sz="4" w:space="0" w:color="auto"/>
            </w:tcBorders>
            <w:tcPrChange w:id="477" w:author="ZTE-Ma Zhifeng" w:date="2025-02-06T16:28:00Z">
              <w:tcPr>
                <w:tcW w:w="950" w:type="dxa"/>
                <w:tcBorders>
                  <w:top w:val="single" w:sz="4" w:space="0" w:color="auto"/>
                  <w:left w:val="single" w:sz="4" w:space="0" w:color="auto"/>
                  <w:bottom w:val="single" w:sz="4" w:space="0" w:color="auto"/>
                  <w:right w:val="single" w:sz="4" w:space="0" w:color="auto"/>
                </w:tcBorders>
              </w:tcPr>
            </w:tcPrChange>
          </w:tcPr>
          <w:p w14:paraId="2C826D3D" w14:textId="1DDEB011" w:rsidR="003B7ADA" w:rsidRDefault="003B7ADA" w:rsidP="003B7ADA">
            <w:pPr>
              <w:pStyle w:val="TAC"/>
              <w:keepNext w:val="0"/>
              <w:keepLines w:val="0"/>
              <w:widowControl w:val="0"/>
              <w:rPr>
                <w:ins w:id="478" w:author="ZTE-Ma Zhifeng" w:date="2025-02-06T16:27:00Z"/>
                <w:kern w:val="2"/>
                <w:lang w:val="en-US" w:eastAsia="zh-CN"/>
              </w:rPr>
            </w:pPr>
            <w:ins w:id="479" w:author="ZTE-Ma Zhifeng" w:date="2025-02-06T16:28:00Z">
              <w:r>
                <w:rPr>
                  <w:kern w:val="2"/>
                  <w:lang w:val="en-US"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480" w:author="ZTE-Ma Zhifeng" w:date="2025-02-06T16:28:00Z">
              <w:tcPr>
                <w:tcW w:w="2832" w:type="dxa"/>
                <w:tcBorders>
                  <w:top w:val="single" w:sz="4" w:space="0" w:color="auto"/>
                  <w:left w:val="single" w:sz="4" w:space="0" w:color="auto"/>
                  <w:bottom w:val="single" w:sz="4" w:space="0" w:color="auto"/>
                  <w:right w:val="single" w:sz="4" w:space="0" w:color="auto"/>
                </w:tcBorders>
              </w:tcPr>
            </w:tcPrChange>
          </w:tcPr>
          <w:p w14:paraId="22A59581" w14:textId="031537F9" w:rsidR="003B7ADA" w:rsidRDefault="003B7ADA" w:rsidP="003B7ADA">
            <w:pPr>
              <w:pStyle w:val="TAC"/>
              <w:keepNext w:val="0"/>
              <w:keepLines w:val="0"/>
              <w:widowControl w:val="0"/>
              <w:rPr>
                <w:ins w:id="481" w:author="ZTE-Ma Zhifeng" w:date="2025-02-06T16:27:00Z"/>
                <w:lang w:val="en-US" w:eastAsia="zh-CN" w:bidi="ar"/>
              </w:rPr>
            </w:pPr>
            <w:ins w:id="482" w:author="ZTE-Ma Zhifeng" w:date="2025-02-06T16:28: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tcPrChange w:id="483" w:author="ZTE-Ma Zhifeng" w:date="2025-02-06T16:28:00Z">
              <w:tcPr>
                <w:tcW w:w="1837" w:type="dxa"/>
                <w:tcBorders>
                  <w:top w:val="nil"/>
                  <w:left w:val="single" w:sz="4" w:space="0" w:color="auto"/>
                  <w:bottom w:val="single" w:sz="4" w:space="0" w:color="auto"/>
                  <w:right w:val="single" w:sz="4" w:space="0" w:color="auto"/>
                </w:tcBorders>
              </w:tcPr>
            </w:tcPrChange>
          </w:tcPr>
          <w:p w14:paraId="45652F42" w14:textId="6010FCFC" w:rsidR="003B7ADA" w:rsidRPr="001141C9" w:rsidRDefault="003B7ADA" w:rsidP="003B7ADA">
            <w:pPr>
              <w:pStyle w:val="TAC"/>
              <w:keepNext w:val="0"/>
              <w:keepLines w:val="0"/>
              <w:widowControl w:val="0"/>
              <w:rPr>
                <w:ins w:id="484" w:author="ZTE-Ma Zhifeng" w:date="2025-02-06T16:27:00Z"/>
                <w:kern w:val="2"/>
                <w:lang w:eastAsia="zh-CN"/>
              </w:rPr>
            </w:pPr>
            <w:ins w:id="485" w:author="ZTE-Ma Zhifeng" w:date="2025-02-06T16:28:00Z">
              <w:r>
                <w:rPr>
                  <w:kern w:val="2"/>
                  <w:lang w:val="en-US" w:eastAsia="zh-CN"/>
                </w:rPr>
                <w:t>4 and 5</w:t>
              </w:r>
            </w:ins>
          </w:p>
        </w:tc>
      </w:tr>
      <w:tr w:rsidR="003B7ADA" w:rsidRPr="001141C9" w14:paraId="0B0D106A" w14:textId="77777777" w:rsidTr="00A636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6" w:author="ZTE-Ma Zhifeng" w:date="2025-02-06T16: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7" w:author="ZTE-Ma Zhifeng" w:date="2025-02-06T16:27:00Z"/>
          <w:trPrChange w:id="488" w:author="ZTE-Ma Zhifeng" w:date="2025-02-06T16:28:00Z">
            <w:trPr>
              <w:jc w:val="center"/>
            </w:trPr>
          </w:trPrChange>
        </w:trPr>
        <w:tc>
          <w:tcPr>
            <w:tcW w:w="1958" w:type="dxa"/>
            <w:tcBorders>
              <w:top w:val="nil"/>
              <w:left w:val="single" w:sz="4" w:space="0" w:color="auto"/>
              <w:bottom w:val="nil"/>
              <w:right w:val="single" w:sz="4" w:space="0" w:color="auto"/>
            </w:tcBorders>
            <w:tcPrChange w:id="489" w:author="ZTE-Ma Zhifeng" w:date="2025-02-06T16:28:00Z">
              <w:tcPr>
                <w:tcW w:w="1958" w:type="dxa"/>
                <w:tcBorders>
                  <w:top w:val="nil"/>
                  <w:left w:val="single" w:sz="4" w:space="0" w:color="auto"/>
                  <w:bottom w:val="single" w:sz="4" w:space="0" w:color="auto"/>
                  <w:right w:val="single" w:sz="4" w:space="0" w:color="auto"/>
                </w:tcBorders>
              </w:tcPr>
            </w:tcPrChange>
          </w:tcPr>
          <w:p w14:paraId="73FA812E" w14:textId="77777777" w:rsidR="003B7ADA" w:rsidRPr="001141C9" w:rsidRDefault="003B7ADA" w:rsidP="003B7ADA">
            <w:pPr>
              <w:pStyle w:val="TAC"/>
              <w:keepNext w:val="0"/>
              <w:keepLines w:val="0"/>
              <w:widowControl w:val="0"/>
              <w:rPr>
                <w:ins w:id="490" w:author="ZTE-Ma Zhifeng" w:date="2025-02-06T16:27:00Z"/>
                <w:kern w:val="2"/>
              </w:rPr>
            </w:pPr>
          </w:p>
        </w:tc>
        <w:tc>
          <w:tcPr>
            <w:tcW w:w="2036" w:type="dxa"/>
            <w:tcBorders>
              <w:top w:val="nil"/>
              <w:left w:val="single" w:sz="4" w:space="0" w:color="auto"/>
              <w:bottom w:val="nil"/>
              <w:right w:val="single" w:sz="4" w:space="0" w:color="auto"/>
            </w:tcBorders>
            <w:tcPrChange w:id="491" w:author="ZTE-Ma Zhifeng" w:date="2025-02-06T16:28:00Z">
              <w:tcPr>
                <w:tcW w:w="2036" w:type="dxa"/>
                <w:tcBorders>
                  <w:top w:val="nil"/>
                  <w:left w:val="single" w:sz="4" w:space="0" w:color="auto"/>
                  <w:bottom w:val="single" w:sz="4" w:space="0" w:color="auto"/>
                  <w:right w:val="single" w:sz="4" w:space="0" w:color="auto"/>
                </w:tcBorders>
              </w:tcPr>
            </w:tcPrChange>
          </w:tcPr>
          <w:p w14:paraId="6C3AB46C" w14:textId="77777777" w:rsidR="003B7ADA" w:rsidRPr="001141C9" w:rsidRDefault="003B7ADA" w:rsidP="003B7ADA">
            <w:pPr>
              <w:pStyle w:val="TAC"/>
              <w:keepNext w:val="0"/>
              <w:keepLines w:val="0"/>
              <w:widowControl w:val="0"/>
              <w:rPr>
                <w:ins w:id="492" w:author="ZTE-Ma Zhifeng" w:date="2025-02-06T16:27:00Z"/>
                <w:kern w:val="2"/>
              </w:rPr>
            </w:pPr>
          </w:p>
        </w:tc>
        <w:tc>
          <w:tcPr>
            <w:tcW w:w="950" w:type="dxa"/>
            <w:tcBorders>
              <w:top w:val="single" w:sz="4" w:space="0" w:color="auto"/>
              <w:left w:val="single" w:sz="4" w:space="0" w:color="auto"/>
              <w:bottom w:val="single" w:sz="4" w:space="0" w:color="auto"/>
              <w:right w:val="single" w:sz="4" w:space="0" w:color="auto"/>
            </w:tcBorders>
            <w:tcPrChange w:id="493" w:author="ZTE-Ma Zhifeng" w:date="2025-02-06T16:28:00Z">
              <w:tcPr>
                <w:tcW w:w="950" w:type="dxa"/>
                <w:tcBorders>
                  <w:top w:val="single" w:sz="4" w:space="0" w:color="auto"/>
                  <w:left w:val="single" w:sz="4" w:space="0" w:color="auto"/>
                  <w:bottom w:val="single" w:sz="4" w:space="0" w:color="auto"/>
                  <w:right w:val="single" w:sz="4" w:space="0" w:color="auto"/>
                </w:tcBorders>
              </w:tcPr>
            </w:tcPrChange>
          </w:tcPr>
          <w:p w14:paraId="23289709" w14:textId="06C62BDD" w:rsidR="003B7ADA" w:rsidRDefault="003B7ADA" w:rsidP="003B7ADA">
            <w:pPr>
              <w:pStyle w:val="TAC"/>
              <w:keepNext w:val="0"/>
              <w:keepLines w:val="0"/>
              <w:widowControl w:val="0"/>
              <w:rPr>
                <w:ins w:id="494" w:author="ZTE-Ma Zhifeng" w:date="2025-02-06T16:27:00Z"/>
                <w:kern w:val="2"/>
                <w:lang w:val="en-US" w:eastAsia="zh-CN"/>
              </w:rPr>
            </w:pPr>
            <w:ins w:id="495" w:author="ZTE-Ma Zhifeng" w:date="2025-02-06T16:28:00Z">
              <w:r>
                <w:rPr>
                  <w:kern w:val="2"/>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Change w:id="496" w:author="ZTE-Ma Zhifeng" w:date="2025-02-06T16:28:00Z">
              <w:tcPr>
                <w:tcW w:w="2832" w:type="dxa"/>
                <w:tcBorders>
                  <w:top w:val="single" w:sz="4" w:space="0" w:color="auto"/>
                  <w:left w:val="single" w:sz="4" w:space="0" w:color="auto"/>
                  <w:bottom w:val="single" w:sz="4" w:space="0" w:color="auto"/>
                  <w:right w:val="single" w:sz="4" w:space="0" w:color="auto"/>
                </w:tcBorders>
              </w:tcPr>
            </w:tcPrChange>
          </w:tcPr>
          <w:p w14:paraId="6736FB39" w14:textId="7B8D7F5E" w:rsidR="003B7ADA" w:rsidRDefault="003B7ADA" w:rsidP="003B7ADA">
            <w:pPr>
              <w:pStyle w:val="TAC"/>
              <w:keepNext w:val="0"/>
              <w:keepLines w:val="0"/>
              <w:widowControl w:val="0"/>
              <w:rPr>
                <w:ins w:id="497" w:author="ZTE-Ma Zhifeng" w:date="2025-02-06T16:27:00Z"/>
                <w:lang w:val="en-US" w:eastAsia="zh-CN" w:bidi="ar"/>
              </w:rPr>
            </w:pPr>
            <w:ins w:id="498" w:author="ZTE-Ma Zhifeng" w:date="2025-02-06T16:28:00Z">
              <w:r>
                <w:rPr>
                  <w:lang w:val="en-US" w:eastAsia="zh-CN" w:bidi="ar"/>
                </w:rPr>
                <w:t>CA_n7B BCS0</w:t>
              </w:r>
            </w:ins>
          </w:p>
        </w:tc>
        <w:tc>
          <w:tcPr>
            <w:tcW w:w="1837" w:type="dxa"/>
            <w:tcBorders>
              <w:top w:val="nil"/>
              <w:left w:val="single" w:sz="4" w:space="0" w:color="auto"/>
              <w:bottom w:val="nil"/>
              <w:right w:val="single" w:sz="4" w:space="0" w:color="auto"/>
            </w:tcBorders>
            <w:tcPrChange w:id="499" w:author="ZTE-Ma Zhifeng" w:date="2025-02-06T16:28:00Z">
              <w:tcPr>
                <w:tcW w:w="1837" w:type="dxa"/>
                <w:tcBorders>
                  <w:top w:val="nil"/>
                  <w:left w:val="single" w:sz="4" w:space="0" w:color="auto"/>
                  <w:bottom w:val="single" w:sz="4" w:space="0" w:color="auto"/>
                  <w:right w:val="single" w:sz="4" w:space="0" w:color="auto"/>
                </w:tcBorders>
              </w:tcPr>
            </w:tcPrChange>
          </w:tcPr>
          <w:p w14:paraId="4350BA6F" w14:textId="77777777" w:rsidR="003B7ADA" w:rsidRPr="001141C9" w:rsidRDefault="003B7ADA" w:rsidP="003B7ADA">
            <w:pPr>
              <w:pStyle w:val="TAC"/>
              <w:keepNext w:val="0"/>
              <w:keepLines w:val="0"/>
              <w:widowControl w:val="0"/>
              <w:rPr>
                <w:ins w:id="500" w:author="ZTE-Ma Zhifeng" w:date="2025-02-06T16:27:00Z"/>
                <w:kern w:val="2"/>
                <w:lang w:eastAsia="zh-CN"/>
              </w:rPr>
            </w:pPr>
          </w:p>
        </w:tc>
      </w:tr>
      <w:tr w:rsidR="003B7ADA" w:rsidRPr="001141C9" w14:paraId="706F4744" w14:textId="77777777" w:rsidTr="00A636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1" w:author="ZTE-Ma Zhifeng" w:date="2025-02-06T16: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2" w:author="ZTE-Ma Zhifeng" w:date="2025-02-06T16:27:00Z"/>
          <w:trPrChange w:id="503" w:author="ZTE-Ma Zhifeng" w:date="2025-02-06T16:28:00Z">
            <w:trPr>
              <w:jc w:val="center"/>
            </w:trPr>
          </w:trPrChange>
        </w:trPr>
        <w:tc>
          <w:tcPr>
            <w:tcW w:w="1958" w:type="dxa"/>
            <w:tcBorders>
              <w:top w:val="nil"/>
              <w:left w:val="single" w:sz="4" w:space="0" w:color="auto"/>
              <w:bottom w:val="nil"/>
              <w:right w:val="single" w:sz="4" w:space="0" w:color="auto"/>
            </w:tcBorders>
            <w:tcPrChange w:id="504" w:author="ZTE-Ma Zhifeng" w:date="2025-02-06T16:28:00Z">
              <w:tcPr>
                <w:tcW w:w="1958" w:type="dxa"/>
                <w:tcBorders>
                  <w:top w:val="nil"/>
                  <w:left w:val="single" w:sz="4" w:space="0" w:color="auto"/>
                  <w:bottom w:val="single" w:sz="4" w:space="0" w:color="auto"/>
                  <w:right w:val="single" w:sz="4" w:space="0" w:color="auto"/>
                </w:tcBorders>
              </w:tcPr>
            </w:tcPrChange>
          </w:tcPr>
          <w:p w14:paraId="10E3870C" w14:textId="77777777" w:rsidR="003B7ADA" w:rsidRPr="001141C9" w:rsidRDefault="003B7ADA" w:rsidP="003B7ADA">
            <w:pPr>
              <w:pStyle w:val="TAC"/>
              <w:keepNext w:val="0"/>
              <w:keepLines w:val="0"/>
              <w:widowControl w:val="0"/>
              <w:rPr>
                <w:ins w:id="505" w:author="ZTE-Ma Zhifeng" w:date="2025-02-06T16:27:00Z"/>
                <w:kern w:val="2"/>
              </w:rPr>
            </w:pPr>
          </w:p>
        </w:tc>
        <w:tc>
          <w:tcPr>
            <w:tcW w:w="2036" w:type="dxa"/>
            <w:tcBorders>
              <w:top w:val="nil"/>
              <w:left w:val="single" w:sz="4" w:space="0" w:color="auto"/>
              <w:bottom w:val="nil"/>
              <w:right w:val="single" w:sz="4" w:space="0" w:color="auto"/>
            </w:tcBorders>
            <w:tcPrChange w:id="506" w:author="ZTE-Ma Zhifeng" w:date="2025-02-06T16:28:00Z">
              <w:tcPr>
                <w:tcW w:w="2036" w:type="dxa"/>
                <w:tcBorders>
                  <w:top w:val="nil"/>
                  <w:left w:val="single" w:sz="4" w:space="0" w:color="auto"/>
                  <w:bottom w:val="single" w:sz="4" w:space="0" w:color="auto"/>
                  <w:right w:val="single" w:sz="4" w:space="0" w:color="auto"/>
                </w:tcBorders>
              </w:tcPr>
            </w:tcPrChange>
          </w:tcPr>
          <w:p w14:paraId="03C08658" w14:textId="77777777" w:rsidR="003B7ADA" w:rsidRPr="001141C9" w:rsidRDefault="003B7ADA" w:rsidP="003B7ADA">
            <w:pPr>
              <w:pStyle w:val="TAC"/>
              <w:keepNext w:val="0"/>
              <w:keepLines w:val="0"/>
              <w:widowControl w:val="0"/>
              <w:rPr>
                <w:ins w:id="507" w:author="ZTE-Ma Zhifeng" w:date="2025-02-06T16:27:00Z"/>
                <w:kern w:val="2"/>
              </w:rPr>
            </w:pPr>
          </w:p>
        </w:tc>
        <w:tc>
          <w:tcPr>
            <w:tcW w:w="950" w:type="dxa"/>
            <w:tcBorders>
              <w:top w:val="single" w:sz="4" w:space="0" w:color="auto"/>
              <w:left w:val="single" w:sz="4" w:space="0" w:color="auto"/>
              <w:bottom w:val="single" w:sz="4" w:space="0" w:color="auto"/>
              <w:right w:val="single" w:sz="4" w:space="0" w:color="auto"/>
            </w:tcBorders>
            <w:tcPrChange w:id="508" w:author="ZTE-Ma Zhifeng" w:date="2025-02-06T16:28:00Z">
              <w:tcPr>
                <w:tcW w:w="950" w:type="dxa"/>
                <w:tcBorders>
                  <w:top w:val="single" w:sz="4" w:space="0" w:color="auto"/>
                  <w:left w:val="single" w:sz="4" w:space="0" w:color="auto"/>
                  <w:bottom w:val="single" w:sz="4" w:space="0" w:color="auto"/>
                  <w:right w:val="single" w:sz="4" w:space="0" w:color="auto"/>
                </w:tcBorders>
              </w:tcPr>
            </w:tcPrChange>
          </w:tcPr>
          <w:p w14:paraId="0BEE8D2D" w14:textId="7E5C414A" w:rsidR="003B7ADA" w:rsidRDefault="003B7ADA" w:rsidP="003B7ADA">
            <w:pPr>
              <w:pStyle w:val="TAC"/>
              <w:keepNext w:val="0"/>
              <w:keepLines w:val="0"/>
              <w:widowControl w:val="0"/>
              <w:rPr>
                <w:ins w:id="509" w:author="ZTE-Ma Zhifeng" w:date="2025-02-06T16:27:00Z"/>
                <w:kern w:val="2"/>
                <w:lang w:val="en-US" w:eastAsia="zh-CN"/>
              </w:rPr>
            </w:pPr>
            <w:ins w:id="510" w:author="ZTE-Ma Zhifeng" w:date="2025-02-06T16:28:00Z">
              <w:r>
                <w:rPr>
                  <w:kern w:val="2"/>
                  <w:lang w:val="en-US" w:eastAsia="zh-CN"/>
                </w:rPr>
                <w:t>n26</w:t>
              </w:r>
            </w:ins>
          </w:p>
        </w:tc>
        <w:tc>
          <w:tcPr>
            <w:tcW w:w="2832" w:type="dxa"/>
            <w:tcBorders>
              <w:top w:val="single" w:sz="4" w:space="0" w:color="auto"/>
              <w:left w:val="single" w:sz="4" w:space="0" w:color="auto"/>
              <w:bottom w:val="single" w:sz="4" w:space="0" w:color="auto"/>
              <w:right w:val="single" w:sz="4" w:space="0" w:color="auto"/>
            </w:tcBorders>
            <w:vAlign w:val="center"/>
            <w:tcPrChange w:id="511" w:author="ZTE-Ma Zhifeng" w:date="2025-02-06T16:28:00Z">
              <w:tcPr>
                <w:tcW w:w="2832" w:type="dxa"/>
                <w:tcBorders>
                  <w:top w:val="single" w:sz="4" w:space="0" w:color="auto"/>
                  <w:left w:val="single" w:sz="4" w:space="0" w:color="auto"/>
                  <w:bottom w:val="single" w:sz="4" w:space="0" w:color="auto"/>
                  <w:right w:val="single" w:sz="4" w:space="0" w:color="auto"/>
                </w:tcBorders>
              </w:tcPr>
            </w:tcPrChange>
          </w:tcPr>
          <w:p w14:paraId="59AABB75" w14:textId="3441B5BC" w:rsidR="003B7ADA" w:rsidRDefault="003B7ADA" w:rsidP="003B7ADA">
            <w:pPr>
              <w:pStyle w:val="TAC"/>
              <w:keepNext w:val="0"/>
              <w:keepLines w:val="0"/>
              <w:widowControl w:val="0"/>
              <w:rPr>
                <w:ins w:id="512" w:author="ZTE-Ma Zhifeng" w:date="2025-02-06T16:27:00Z"/>
                <w:lang w:val="en-US" w:eastAsia="zh-CN" w:bidi="ar"/>
              </w:rPr>
            </w:pPr>
            <w:ins w:id="513" w:author="ZTE-Ma Zhifeng" w:date="2025-02-06T16:28:00Z">
              <w:r>
                <w:rPr>
                  <w:rFonts w:cs="Arial"/>
                  <w:color w:val="000000"/>
                </w:rPr>
                <w:t>n26 channel bandwidths in Table 5.3.5-1</w:t>
              </w:r>
            </w:ins>
          </w:p>
        </w:tc>
        <w:tc>
          <w:tcPr>
            <w:tcW w:w="1837" w:type="dxa"/>
            <w:tcBorders>
              <w:top w:val="nil"/>
              <w:left w:val="single" w:sz="4" w:space="0" w:color="auto"/>
              <w:bottom w:val="nil"/>
              <w:right w:val="single" w:sz="4" w:space="0" w:color="auto"/>
            </w:tcBorders>
            <w:tcPrChange w:id="514" w:author="ZTE-Ma Zhifeng" w:date="2025-02-06T16:28:00Z">
              <w:tcPr>
                <w:tcW w:w="1837" w:type="dxa"/>
                <w:tcBorders>
                  <w:top w:val="nil"/>
                  <w:left w:val="single" w:sz="4" w:space="0" w:color="auto"/>
                  <w:bottom w:val="single" w:sz="4" w:space="0" w:color="auto"/>
                  <w:right w:val="single" w:sz="4" w:space="0" w:color="auto"/>
                </w:tcBorders>
              </w:tcPr>
            </w:tcPrChange>
          </w:tcPr>
          <w:p w14:paraId="05E6559E" w14:textId="77777777" w:rsidR="003B7ADA" w:rsidRPr="001141C9" w:rsidRDefault="003B7ADA" w:rsidP="003B7ADA">
            <w:pPr>
              <w:pStyle w:val="TAC"/>
              <w:keepNext w:val="0"/>
              <w:keepLines w:val="0"/>
              <w:widowControl w:val="0"/>
              <w:rPr>
                <w:ins w:id="515" w:author="ZTE-Ma Zhifeng" w:date="2025-02-06T16:27:00Z"/>
                <w:kern w:val="2"/>
                <w:lang w:eastAsia="zh-CN"/>
              </w:rPr>
            </w:pPr>
          </w:p>
        </w:tc>
      </w:tr>
      <w:tr w:rsidR="003B7ADA" w:rsidRPr="001141C9" w14:paraId="7A6B0949" w14:textId="77777777" w:rsidTr="00082E1F">
        <w:trPr>
          <w:jc w:val="center"/>
          <w:ins w:id="516" w:author="ZTE-Ma Zhifeng" w:date="2025-02-06T16:27:00Z"/>
        </w:trPr>
        <w:tc>
          <w:tcPr>
            <w:tcW w:w="1958" w:type="dxa"/>
            <w:tcBorders>
              <w:top w:val="nil"/>
              <w:left w:val="single" w:sz="4" w:space="0" w:color="auto"/>
              <w:bottom w:val="single" w:sz="4" w:space="0" w:color="auto"/>
              <w:right w:val="single" w:sz="4" w:space="0" w:color="auto"/>
            </w:tcBorders>
          </w:tcPr>
          <w:p w14:paraId="16F1ECC4" w14:textId="77777777" w:rsidR="003B7ADA" w:rsidRPr="001141C9" w:rsidRDefault="003B7ADA" w:rsidP="003B7ADA">
            <w:pPr>
              <w:pStyle w:val="TAC"/>
              <w:keepNext w:val="0"/>
              <w:keepLines w:val="0"/>
              <w:widowControl w:val="0"/>
              <w:rPr>
                <w:ins w:id="517" w:author="ZTE-Ma Zhifeng" w:date="2025-02-06T16:27:00Z"/>
                <w:kern w:val="2"/>
              </w:rPr>
            </w:pPr>
          </w:p>
        </w:tc>
        <w:tc>
          <w:tcPr>
            <w:tcW w:w="2036" w:type="dxa"/>
            <w:tcBorders>
              <w:top w:val="nil"/>
              <w:left w:val="single" w:sz="4" w:space="0" w:color="auto"/>
              <w:bottom w:val="single" w:sz="4" w:space="0" w:color="auto"/>
              <w:right w:val="single" w:sz="4" w:space="0" w:color="auto"/>
            </w:tcBorders>
          </w:tcPr>
          <w:p w14:paraId="5A14D2E0" w14:textId="77777777" w:rsidR="003B7ADA" w:rsidRPr="001141C9" w:rsidRDefault="003B7ADA" w:rsidP="003B7ADA">
            <w:pPr>
              <w:pStyle w:val="TAC"/>
              <w:keepNext w:val="0"/>
              <w:keepLines w:val="0"/>
              <w:widowControl w:val="0"/>
              <w:rPr>
                <w:ins w:id="518" w:author="ZTE-Ma Zhifeng" w:date="2025-02-06T16:27:00Z"/>
                <w:kern w:val="2"/>
              </w:rPr>
            </w:pPr>
          </w:p>
        </w:tc>
        <w:tc>
          <w:tcPr>
            <w:tcW w:w="950" w:type="dxa"/>
            <w:tcBorders>
              <w:top w:val="single" w:sz="4" w:space="0" w:color="auto"/>
              <w:left w:val="single" w:sz="4" w:space="0" w:color="auto"/>
              <w:bottom w:val="single" w:sz="4" w:space="0" w:color="auto"/>
              <w:right w:val="single" w:sz="4" w:space="0" w:color="auto"/>
            </w:tcBorders>
          </w:tcPr>
          <w:p w14:paraId="6BEAB3A3" w14:textId="57E5BEE5" w:rsidR="003B7ADA" w:rsidRDefault="003B7ADA" w:rsidP="003B7ADA">
            <w:pPr>
              <w:pStyle w:val="TAC"/>
              <w:keepNext w:val="0"/>
              <w:keepLines w:val="0"/>
              <w:widowControl w:val="0"/>
              <w:rPr>
                <w:ins w:id="519" w:author="ZTE-Ma Zhifeng" w:date="2025-02-06T16:27:00Z"/>
                <w:kern w:val="2"/>
                <w:lang w:val="en-US" w:eastAsia="zh-CN"/>
              </w:rPr>
            </w:pPr>
            <w:ins w:id="520" w:author="ZTE-Ma Zhifeng" w:date="2025-02-06T16:28:00Z">
              <w:r>
                <w:rPr>
                  <w:kern w:val="2"/>
                  <w:lang w:val="en-US"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25FA735F" w14:textId="23D9299D" w:rsidR="003B7ADA" w:rsidRDefault="003B7ADA" w:rsidP="003B7ADA">
            <w:pPr>
              <w:pStyle w:val="TAC"/>
              <w:keepNext w:val="0"/>
              <w:keepLines w:val="0"/>
              <w:widowControl w:val="0"/>
              <w:rPr>
                <w:ins w:id="521" w:author="ZTE-Ma Zhifeng" w:date="2025-02-06T16:27:00Z"/>
                <w:lang w:val="en-US" w:eastAsia="zh-CN" w:bidi="ar"/>
              </w:rPr>
            </w:pPr>
            <w:ins w:id="522" w:author="ZTE-Ma Zhifeng" w:date="2025-02-06T16:28:00Z">
              <w:r>
                <w:rPr>
                  <w:lang w:val="en-US" w:eastAsia="zh-CN" w:bidi="ar"/>
                </w:rPr>
                <w:t xml:space="preserve">CA_n78(2A) </w:t>
              </w:r>
              <w:r>
                <w:rPr>
                  <w:lang w:val="en-US" w:eastAsia="zh-CN"/>
                </w:rPr>
                <w:t>BCS 4 and 5</w:t>
              </w:r>
            </w:ins>
          </w:p>
        </w:tc>
        <w:tc>
          <w:tcPr>
            <w:tcW w:w="1837" w:type="dxa"/>
            <w:tcBorders>
              <w:top w:val="nil"/>
              <w:left w:val="single" w:sz="4" w:space="0" w:color="auto"/>
              <w:bottom w:val="single" w:sz="4" w:space="0" w:color="auto"/>
              <w:right w:val="single" w:sz="4" w:space="0" w:color="auto"/>
            </w:tcBorders>
          </w:tcPr>
          <w:p w14:paraId="1428C06E" w14:textId="77777777" w:rsidR="003B7ADA" w:rsidRPr="001141C9" w:rsidRDefault="003B7ADA" w:rsidP="003B7ADA">
            <w:pPr>
              <w:pStyle w:val="TAC"/>
              <w:keepNext w:val="0"/>
              <w:keepLines w:val="0"/>
              <w:widowControl w:val="0"/>
              <w:rPr>
                <w:ins w:id="523" w:author="ZTE-Ma Zhifeng" w:date="2025-02-06T16:27:00Z"/>
                <w:kern w:val="2"/>
                <w:lang w:eastAsia="zh-CN"/>
              </w:rPr>
            </w:pPr>
          </w:p>
        </w:tc>
      </w:tr>
      <w:tr w:rsidR="003B7ADA" w:rsidRPr="001141C9" w14:paraId="4BEAD786" w14:textId="77777777" w:rsidTr="00082E1F">
        <w:trPr>
          <w:jc w:val="center"/>
        </w:trPr>
        <w:tc>
          <w:tcPr>
            <w:tcW w:w="1958" w:type="dxa"/>
            <w:tcBorders>
              <w:top w:val="single" w:sz="4" w:space="0" w:color="auto"/>
              <w:left w:val="single" w:sz="4" w:space="0" w:color="auto"/>
              <w:bottom w:val="nil"/>
              <w:right w:val="single" w:sz="4" w:space="0" w:color="auto"/>
            </w:tcBorders>
          </w:tcPr>
          <w:p w14:paraId="001164C0" w14:textId="77777777" w:rsidR="003B7ADA" w:rsidRPr="001141C9" w:rsidRDefault="003B7ADA" w:rsidP="003B7ADA">
            <w:pPr>
              <w:pStyle w:val="TAC"/>
              <w:keepNext w:val="0"/>
              <w:keepLines w:val="0"/>
              <w:widowControl w:val="0"/>
              <w:rPr>
                <w:kern w:val="2"/>
              </w:rPr>
            </w:pPr>
            <w:r w:rsidRPr="001141C9">
              <w:rPr>
                <w:lang w:eastAsia="zh-CN" w:bidi="ar"/>
              </w:rPr>
              <w:t>CA_n1A-n7B-n26A-</w:t>
            </w:r>
            <w:r w:rsidRPr="001141C9">
              <w:rPr>
                <w:lang w:eastAsia="zh-CN" w:bidi="ar"/>
              </w:rPr>
              <w:lastRenderedPageBreak/>
              <w:t>n78C</w:t>
            </w:r>
          </w:p>
        </w:tc>
        <w:tc>
          <w:tcPr>
            <w:tcW w:w="2036" w:type="dxa"/>
            <w:tcBorders>
              <w:top w:val="single" w:sz="4" w:space="0" w:color="auto"/>
              <w:left w:val="single" w:sz="4" w:space="0" w:color="auto"/>
              <w:bottom w:val="nil"/>
              <w:right w:val="single" w:sz="4" w:space="0" w:color="auto"/>
            </w:tcBorders>
          </w:tcPr>
          <w:p w14:paraId="3652D552" w14:textId="77777777" w:rsidR="003B7ADA" w:rsidRPr="001141C9" w:rsidRDefault="003B7ADA" w:rsidP="003B7ADA">
            <w:pPr>
              <w:pStyle w:val="TAC"/>
              <w:keepNext w:val="0"/>
              <w:keepLines w:val="0"/>
              <w:rPr>
                <w:lang w:eastAsia="zh-CN"/>
              </w:rPr>
            </w:pPr>
            <w:r w:rsidRPr="001141C9">
              <w:rPr>
                <w:lang w:eastAsia="zh-CN"/>
              </w:rPr>
              <w:lastRenderedPageBreak/>
              <w:t>CA_n1A-n26A</w:t>
            </w:r>
          </w:p>
          <w:p w14:paraId="22CE6DC7" w14:textId="77777777" w:rsidR="003B7ADA" w:rsidRPr="001141C9" w:rsidRDefault="003B7ADA" w:rsidP="003B7ADA">
            <w:pPr>
              <w:pStyle w:val="TAC"/>
              <w:keepNext w:val="0"/>
              <w:keepLines w:val="0"/>
              <w:rPr>
                <w:lang w:eastAsia="zh-CN"/>
              </w:rPr>
            </w:pPr>
            <w:r w:rsidRPr="001141C9">
              <w:rPr>
                <w:lang w:eastAsia="zh-CN"/>
              </w:rPr>
              <w:lastRenderedPageBreak/>
              <w:t>CA_n1A-n7A</w:t>
            </w:r>
          </w:p>
          <w:p w14:paraId="64563B3D" w14:textId="77777777" w:rsidR="003B7ADA" w:rsidRPr="001141C9" w:rsidRDefault="003B7ADA" w:rsidP="003B7ADA">
            <w:pPr>
              <w:pStyle w:val="TAC"/>
              <w:keepNext w:val="0"/>
              <w:keepLines w:val="0"/>
              <w:rPr>
                <w:lang w:eastAsia="zh-CN"/>
              </w:rPr>
            </w:pPr>
            <w:r w:rsidRPr="001141C9">
              <w:rPr>
                <w:lang w:eastAsia="zh-CN"/>
              </w:rPr>
              <w:t>CA_n1A-n78A</w:t>
            </w:r>
          </w:p>
          <w:p w14:paraId="5B2B8C18" w14:textId="77777777" w:rsidR="003B7ADA" w:rsidRPr="001141C9" w:rsidRDefault="003B7ADA" w:rsidP="003B7ADA">
            <w:pPr>
              <w:pStyle w:val="TAC"/>
              <w:keepNext w:val="0"/>
              <w:keepLines w:val="0"/>
              <w:rPr>
                <w:lang w:eastAsia="zh-CN"/>
              </w:rPr>
            </w:pPr>
            <w:r w:rsidRPr="001141C9">
              <w:rPr>
                <w:lang w:eastAsia="zh-CN"/>
              </w:rPr>
              <w:t>CA_n7A-n26A</w:t>
            </w:r>
          </w:p>
          <w:p w14:paraId="30AA5501" w14:textId="77777777" w:rsidR="003B7ADA" w:rsidRPr="001141C9" w:rsidRDefault="003B7ADA" w:rsidP="003B7ADA">
            <w:pPr>
              <w:pStyle w:val="TAC"/>
              <w:keepNext w:val="0"/>
              <w:keepLines w:val="0"/>
              <w:rPr>
                <w:lang w:eastAsia="zh-CN"/>
              </w:rPr>
            </w:pPr>
            <w:r w:rsidRPr="001141C9">
              <w:rPr>
                <w:lang w:eastAsia="zh-CN"/>
              </w:rPr>
              <w:t>CA_n26A-n78A</w:t>
            </w:r>
          </w:p>
          <w:p w14:paraId="118BCA81" w14:textId="77777777" w:rsidR="003B7ADA" w:rsidRPr="001141C9" w:rsidRDefault="003B7ADA" w:rsidP="003B7ADA">
            <w:pPr>
              <w:pStyle w:val="TAC"/>
              <w:keepNext w:val="0"/>
              <w:keepLines w:val="0"/>
              <w:rPr>
                <w:lang w:eastAsia="zh-CN"/>
              </w:rPr>
            </w:pPr>
            <w:r w:rsidRPr="001141C9">
              <w:rPr>
                <w:lang w:eastAsia="zh-CN"/>
              </w:rPr>
              <w:t>CA_n7A-n78A</w:t>
            </w:r>
          </w:p>
          <w:p w14:paraId="3AE460C0" w14:textId="77777777" w:rsidR="003B7ADA" w:rsidRPr="001141C9" w:rsidRDefault="003B7ADA" w:rsidP="003B7ADA">
            <w:pPr>
              <w:pStyle w:val="TAC"/>
              <w:keepNext w:val="0"/>
              <w:keepLines w:val="0"/>
              <w:rPr>
                <w:lang w:eastAsia="zh-CN"/>
              </w:rPr>
            </w:pPr>
            <w:r w:rsidRPr="001141C9">
              <w:rPr>
                <w:lang w:eastAsia="zh-CN"/>
              </w:rPr>
              <w:t>CA_n7B</w:t>
            </w:r>
          </w:p>
          <w:p w14:paraId="66606DD4" w14:textId="77777777" w:rsidR="003B7ADA" w:rsidRPr="001141C9" w:rsidRDefault="003B7ADA" w:rsidP="003B7ADA">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C62542E" w14:textId="77777777" w:rsidR="003B7ADA" w:rsidRPr="001141C9" w:rsidRDefault="003B7ADA" w:rsidP="003B7ADA">
            <w:pPr>
              <w:pStyle w:val="TAC"/>
              <w:keepNext w:val="0"/>
              <w:keepLines w:val="0"/>
              <w:widowControl w:val="0"/>
              <w:rPr>
                <w:kern w:val="2"/>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3442D59" w14:textId="77777777" w:rsidR="003B7ADA" w:rsidRPr="001141C9" w:rsidRDefault="003B7ADA" w:rsidP="003B7AD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98C717E" w14:textId="77777777" w:rsidR="003B7ADA" w:rsidRPr="001141C9" w:rsidRDefault="003B7ADA" w:rsidP="003B7ADA">
            <w:pPr>
              <w:pStyle w:val="TAC"/>
              <w:keepNext w:val="0"/>
              <w:keepLines w:val="0"/>
              <w:widowControl w:val="0"/>
              <w:rPr>
                <w:kern w:val="2"/>
                <w:lang w:eastAsia="zh-CN"/>
              </w:rPr>
            </w:pPr>
            <w:r w:rsidRPr="001141C9">
              <w:rPr>
                <w:kern w:val="2"/>
                <w:lang w:eastAsia="zh-CN"/>
              </w:rPr>
              <w:t>0</w:t>
            </w:r>
          </w:p>
        </w:tc>
      </w:tr>
      <w:tr w:rsidR="003B7ADA" w:rsidRPr="001141C9" w14:paraId="2E14CA98" w14:textId="77777777" w:rsidTr="00082E1F">
        <w:trPr>
          <w:jc w:val="center"/>
        </w:trPr>
        <w:tc>
          <w:tcPr>
            <w:tcW w:w="1958" w:type="dxa"/>
            <w:tcBorders>
              <w:top w:val="nil"/>
              <w:left w:val="single" w:sz="4" w:space="0" w:color="auto"/>
              <w:bottom w:val="nil"/>
              <w:right w:val="single" w:sz="4" w:space="0" w:color="auto"/>
            </w:tcBorders>
          </w:tcPr>
          <w:p w14:paraId="0B5B1DFA" w14:textId="77777777" w:rsidR="003B7ADA" w:rsidRPr="001141C9" w:rsidRDefault="003B7ADA" w:rsidP="003B7AD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199C1AF" w14:textId="77777777" w:rsidR="003B7ADA" w:rsidRPr="001141C9" w:rsidRDefault="003B7ADA" w:rsidP="003B7AD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2A82373" w14:textId="77777777" w:rsidR="003B7ADA" w:rsidRPr="001141C9" w:rsidRDefault="003B7ADA" w:rsidP="003B7ADA">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64DA8E" w14:textId="77777777" w:rsidR="003B7ADA" w:rsidRPr="001141C9" w:rsidRDefault="003B7ADA" w:rsidP="003B7AD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3214305" w14:textId="77777777" w:rsidR="003B7ADA" w:rsidRPr="001141C9" w:rsidRDefault="003B7ADA" w:rsidP="003B7ADA">
            <w:pPr>
              <w:pStyle w:val="TAC"/>
              <w:keepNext w:val="0"/>
              <w:keepLines w:val="0"/>
              <w:widowControl w:val="0"/>
              <w:rPr>
                <w:kern w:val="2"/>
                <w:lang w:eastAsia="zh-CN"/>
              </w:rPr>
            </w:pPr>
          </w:p>
        </w:tc>
      </w:tr>
      <w:tr w:rsidR="003B7ADA" w:rsidRPr="001141C9" w14:paraId="3AAA6A83" w14:textId="77777777" w:rsidTr="00082E1F">
        <w:trPr>
          <w:jc w:val="center"/>
        </w:trPr>
        <w:tc>
          <w:tcPr>
            <w:tcW w:w="1958" w:type="dxa"/>
            <w:tcBorders>
              <w:top w:val="nil"/>
              <w:left w:val="single" w:sz="4" w:space="0" w:color="auto"/>
              <w:bottom w:val="nil"/>
              <w:right w:val="single" w:sz="4" w:space="0" w:color="auto"/>
            </w:tcBorders>
          </w:tcPr>
          <w:p w14:paraId="6EACF067" w14:textId="77777777" w:rsidR="003B7ADA" w:rsidRPr="001141C9" w:rsidRDefault="003B7ADA" w:rsidP="003B7AD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B8F7F53" w14:textId="77777777" w:rsidR="003B7ADA" w:rsidRPr="001141C9" w:rsidRDefault="003B7ADA" w:rsidP="003B7AD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14802C" w14:textId="77777777" w:rsidR="003B7ADA" w:rsidRPr="001141C9" w:rsidRDefault="003B7ADA" w:rsidP="003B7ADA">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C85FCE9" w14:textId="77777777" w:rsidR="003B7ADA" w:rsidRPr="001141C9" w:rsidRDefault="003B7ADA" w:rsidP="003B7AD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B446A2F" w14:textId="77777777" w:rsidR="003B7ADA" w:rsidRPr="001141C9" w:rsidRDefault="003B7ADA" w:rsidP="003B7ADA">
            <w:pPr>
              <w:pStyle w:val="TAC"/>
              <w:keepNext w:val="0"/>
              <w:keepLines w:val="0"/>
              <w:widowControl w:val="0"/>
              <w:rPr>
                <w:kern w:val="2"/>
                <w:lang w:eastAsia="zh-CN"/>
              </w:rPr>
            </w:pPr>
          </w:p>
        </w:tc>
      </w:tr>
      <w:tr w:rsidR="003B7ADA" w:rsidRPr="001141C9" w14:paraId="25F17F6B" w14:textId="77777777" w:rsidTr="00082E1F">
        <w:trPr>
          <w:jc w:val="center"/>
        </w:trPr>
        <w:tc>
          <w:tcPr>
            <w:tcW w:w="1958" w:type="dxa"/>
            <w:tcBorders>
              <w:top w:val="nil"/>
              <w:left w:val="single" w:sz="4" w:space="0" w:color="auto"/>
              <w:bottom w:val="single" w:sz="4" w:space="0" w:color="auto"/>
              <w:right w:val="single" w:sz="4" w:space="0" w:color="auto"/>
            </w:tcBorders>
          </w:tcPr>
          <w:p w14:paraId="36C4EA8C" w14:textId="77777777" w:rsidR="003B7ADA" w:rsidRPr="001141C9" w:rsidRDefault="003B7ADA" w:rsidP="003B7AD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B66D739" w14:textId="77777777" w:rsidR="003B7ADA" w:rsidRPr="001141C9" w:rsidRDefault="003B7ADA" w:rsidP="003B7AD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35B81CB" w14:textId="77777777" w:rsidR="003B7ADA" w:rsidRPr="001141C9" w:rsidRDefault="003B7ADA" w:rsidP="003B7ADA">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8F2BA7" w14:textId="77777777" w:rsidR="003B7ADA" w:rsidRPr="001141C9" w:rsidRDefault="003B7ADA" w:rsidP="003B7ADA">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478A7684" w14:textId="77777777" w:rsidR="003B7ADA" w:rsidRPr="001141C9" w:rsidRDefault="003B7ADA" w:rsidP="003B7ADA">
            <w:pPr>
              <w:pStyle w:val="TAC"/>
              <w:keepNext w:val="0"/>
              <w:keepLines w:val="0"/>
              <w:widowControl w:val="0"/>
              <w:rPr>
                <w:kern w:val="2"/>
                <w:lang w:eastAsia="zh-CN"/>
              </w:rPr>
            </w:pPr>
          </w:p>
        </w:tc>
      </w:tr>
      <w:tr w:rsidR="003B7ADA" w:rsidRPr="001141C9" w14:paraId="60C7F721" w14:textId="77777777" w:rsidTr="00082E1F">
        <w:trPr>
          <w:jc w:val="center"/>
        </w:trPr>
        <w:tc>
          <w:tcPr>
            <w:tcW w:w="1958" w:type="dxa"/>
            <w:tcBorders>
              <w:top w:val="single" w:sz="4" w:space="0" w:color="auto"/>
              <w:left w:val="single" w:sz="4" w:space="0" w:color="auto"/>
              <w:bottom w:val="nil"/>
              <w:right w:val="single" w:sz="4" w:space="0" w:color="auto"/>
            </w:tcBorders>
          </w:tcPr>
          <w:p w14:paraId="3CB20111" w14:textId="77777777" w:rsidR="003B7ADA" w:rsidRPr="001141C9" w:rsidRDefault="003B7ADA" w:rsidP="003B7ADA">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13DFB0CF" w14:textId="77777777" w:rsidR="003B7ADA" w:rsidRPr="001141C9" w:rsidRDefault="003B7ADA" w:rsidP="003B7ADA">
            <w:pPr>
              <w:pStyle w:val="TAC"/>
              <w:keepLines w:val="0"/>
              <w:widowControl w:val="0"/>
              <w:rPr>
                <w:lang w:eastAsia="zh-CN"/>
              </w:rPr>
            </w:pPr>
            <w:r w:rsidRPr="001141C9">
              <w:rPr>
                <w:lang w:eastAsia="zh-CN"/>
              </w:rPr>
              <w:t>CA_n1A-n26A</w:t>
            </w:r>
          </w:p>
          <w:p w14:paraId="078EC18E" w14:textId="77777777" w:rsidR="003B7ADA" w:rsidRPr="001141C9" w:rsidRDefault="003B7ADA" w:rsidP="003B7ADA">
            <w:pPr>
              <w:pStyle w:val="TAC"/>
              <w:keepLines w:val="0"/>
              <w:widowControl w:val="0"/>
              <w:rPr>
                <w:lang w:eastAsia="zh-CN"/>
              </w:rPr>
            </w:pPr>
            <w:r w:rsidRPr="001141C9">
              <w:rPr>
                <w:lang w:eastAsia="zh-CN"/>
              </w:rPr>
              <w:t>CA_n1A-n7A</w:t>
            </w:r>
          </w:p>
          <w:p w14:paraId="0AA41B96" w14:textId="77777777" w:rsidR="003B7ADA" w:rsidRPr="001141C9" w:rsidRDefault="003B7ADA" w:rsidP="003B7ADA">
            <w:pPr>
              <w:pStyle w:val="TAC"/>
              <w:keepLines w:val="0"/>
              <w:widowControl w:val="0"/>
              <w:rPr>
                <w:lang w:eastAsia="zh-CN"/>
              </w:rPr>
            </w:pPr>
            <w:r w:rsidRPr="001141C9">
              <w:rPr>
                <w:lang w:eastAsia="zh-CN"/>
              </w:rPr>
              <w:t>CA_n1A-n78A</w:t>
            </w:r>
          </w:p>
          <w:p w14:paraId="54C30968" w14:textId="77777777" w:rsidR="003B7ADA" w:rsidRPr="001141C9" w:rsidRDefault="003B7ADA" w:rsidP="003B7ADA">
            <w:pPr>
              <w:pStyle w:val="TAC"/>
              <w:keepLines w:val="0"/>
              <w:widowControl w:val="0"/>
              <w:rPr>
                <w:lang w:eastAsia="zh-CN"/>
              </w:rPr>
            </w:pPr>
            <w:r w:rsidRPr="001141C9">
              <w:rPr>
                <w:lang w:eastAsia="zh-CN"/>
              </w:rPr>
              <w:t>CA_n7A-n26A</w:t>
            </w:r>
          </w:p>
          <w:p w14:paraId="594CB24C" w14:textId="77777777" w:rsidR="003B7ADA" w:rsidRPr="001141C9" w:rsidRDefault="003B7ADA" w:rsidP="003B7ADA">
            <w:pPr>
              <w:pStyle w:val="TAC"/>
              <w:keepLines w:val="0"/>
              <w:widowControl w:val="0"/>
              <w:rPr>
                <w:lang w:eastAsia="zh-CN"/>
              </w:rPr>
            </w:pPr>
            <w:r w:rsidRPr="001141C9">
              <w:rPr>
                <w:lang w:eastAsia="zh-CN"/>
              </w:rPr>
              <w:t>CA_n26A-n78A</w:t>
            </w:r>
          </w:p>
          <w:p w14:paraId="6E60ED71" w14:textId="77777777" w:rsidR="003B7ADA" w:rsidRPr="001141C9" w:rsidRDefault="003B7ADA" w:rsidP="003B7ADA">
            <w:pPr>
              <w:pStyle w:val="TAC"/>
              <w:keepLines w:val="0"/>
              <w:widowControl w:val="0"/>
              <w:rPr>
                <w:lang w:eastAsia="zh-CN"/>
              </w:rPr>
            </w:pPr>
            <w:r w:rsidRPr="001141C9">
              <w:rPr>
                <w:lang w:eastAsia="zh-CN"/>
              </w:rPr>
              <w:t>CA_n7A-n78A</w:t>
            </w:r>
          </w:p>
          <w:p w14:paraId="1781EE1B" w14:textId="77777777" w:rsidR="003B7ADA" w:rsidRPr="001141C9" w:rsidRDefault="003B7ADA" w:rsidP="003B7ADA">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E984491" w14:textId="77777777" w:rsidR="003B7ADA" w:rsidRPr="001141C9" w:rsidRDefault="003B7ADA" w:rsidP="003B7ADA">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8B68CF" w14:textId="77777777" w:rsidR="003B7ADA" w:rsidRPr="001141C9" w:rsidRDefault="003B7ADA" w:rsidP="003B7AD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40AA0A" w14:textId="77777777" w:rsidR="003B7ADA" w:rsidRPr="001141C9" w:rsidRDefault="003B7ADA" w:rsidP="003B7ADA">
            <w:pPr>
              <w:pStyle w:val="TAC"/>
              <w:keepLines w:val="0"/>
              <w:widowControl w:val="0"/>
              <w:rPr>
                <w:kern w:val="2"/>
                <w:lang w:eastAsia="zh-CN"/>
              </w:rPr>
            </w:pPr>
            <w:r w:rsidRPr="001141C9">
              <w:rPr>
                <w:kern w:val="2"/>
                <w:szCs w:val="22"/>
                <w:lang w:eastAsia="zh-CN"/>
              </w:rPr>
              <w:t>0</w:t>
            </w:r>
          </w:p>
        </w:tc>
      </w:tr>
      <w:tr w:rsidR="003B7ADA" w:rsidRPr="001141C9" w14:paraId="3B64E352" w14:textId="77777777" w:rsidTr="00082E1F">
        <w:trPr>
          <w:jc w:val="center"/>
        </w:trPr>
        <w:tc>
          <w:tcPr>
            <w:tcW w:w="1958" w:type="dxa"/>
            <w:tcBorders>
              <w:top w:val="nil"/>
              <w:left w:val="single" w:sz="4" w:space="0" w:color="auto"/>
              <w:bottom w:val="nil"/>
              <w:right w:val="single" w:sz="4" w:space="0" w:color="auto"/>
            </w:tcBorders>
          </w:tcPr>
          <w:p w14:paraId="7260A159" w14:textId="77777777" w:rsidR="003B7ADA" w:rsidRPr="001141C9" w:rsidRDefault="003B7ADA" w:rsidP="003B7ADA">
            <w:pPr>
              <w:pStyle w:val="TAC"/>
              <w:keepNext w:val="0"/>
              <w:keepLines w:val="0"/>
              <w:widowControl w:val="0"/>
            </w:pPr>
          </w:p>
        </w:tc>
        <w:tc>
          <w:tcPr>
            <w:tcW w:w="2036" w:type="dxa"/>
            <w:tcBorders>
              <w:top w:val="nil"/>
              <w:left w:val="single" w:sz="4" w:space="0" w:color="auto"/>
              <w:bottom w:val="nil"/>
              <w:right w:val="single" w:sz="4" w:space="0" w:color="auto"/>
            </w:tcBorders>
          </w:tcPr>
          <w:p w14:paraId="001AD6E9" w14:textId="77777777" w:rsidR="003B7ADA" w:rsidRPr="001141C9" w:rsidRDefault="003B7ADA" w:rsidP="003B7AD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0B35AA0" w14:textId="77777777" w:rsidR="003B7ADA" w:rsidRPr="001141C9" w:rsidRDefault="003B7ADA" w:rsidP="003B7AD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A86586" w14:textId="77777777" w:rsidR="003B7ADA" w:rsidRPr="001141C9" w:rsidRDefault="003B7ADA" w:rsidP="003B7AD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64B8CCA" w14:textId="77777777" w:rsidR="003B7ADA" w:rsidRPr="001141C9" w:rsidRDefault="003B7ADA" w:rsidP="003B7ADA">
            <w:pPr>
              <w:pStyle w:val="TAC"/>
              <w:keepNext w:val="0"/>
              <w:keepLines w:val="0"/>
              <w:widowControl w:val="0"/>
              <w:rPr>
                <w:kern w:val="2"/>
                <w:lang w:eastAsia="zh-CN"/>
              </w:rPr>
            </w:pPr>
          </w:p>
        </w:tc>
      </w:tr>
      <w:tr w:rsidR="003B7ADA" w:rsidRPr="001141C9" w14:paraId="168F868C" w14:textId="77777777" w:rsidTr="00082E1F">
        <w:trPr>
          <w:jc w:val="center"/>
        </w:trPr>
        <w:tc>
          <w:tcPr>
            <w:tcW w:w="1958" w:type="dxa"/>
            <w:tcBorders>
              <w:top w:val="nil"/>
              <w:left w:val="single" w:sz="4" w:space="0" w:color="auto"/>
              <w:bottom w:val="nil"/>
              <w:right w:val="single" w:sz="4" w:space="0" w:color="auto"/>
            </w:tcBorders>
          </w:tcPr>
          <w:p w14:paraId="287194A3" w14:textId="77777777" w:rsidR="003B7ADA" w:rsidRPr="001141C9" w:rsidRDefault="003B7ADA" w:rsidP="003B7ADA">
            <w:pPr>
              <w:pStyle w:val="TAC"/>
              <w:keepNext w:val="0"/>
              <w:keepLines w:val="0"/>
              <w:widowControl w:val="0"/>
            </w:pPr>
          </w:p>
        </w:tc>
        <w:tc>
          <w:tcPr>
            <w:tcW w:w="2036" w:type="dxa"/>
            <w:tcBorders>
              <w:top w:val="nil"/>
              <w:left w:val="single" w:sz="4" w:space="0" w:color="auto"/>
              <w:bottom w:val="nil"/>
              <w:right w:val="single" w:sz="4" w:space="0" w:color="auto"/>
            </w:tcBorders>
          </w:tcPr>
          <w:p w14:paraId="285FEE82" w14:textId="77777777" w:rsidR="003B7ADA" w:rsidRPr="001141C9" w:rsidRDefault="003B7ADA" w:rsidP="003B7AD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34DBB09" w14:textId="77777777" w:rsidR="003B7ADA" w:rsidRPr="001141C9" w:rsidRDefault="003B7ADA" w:rsidP="003B7AD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0CF886" w14:textId="77777777" w:rsidR="003B7ADA" w:rsidRPr="001141C9" w:rsidRDefault="003B7ADA" w:rsidP="003B7ADA">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4A705A0" w14:textId="77777777" w:rsidR="003B7ADA" w:rsidRPr="001141C9" w:rsidRDefault="003B7ADA" w:rsidP="003B7ADA">
            <w:pPr>
              <w:pStyle w:val="TAC"/>
              <w:keepNext w:val="0"/>
              <w:keepLines w:val="0"/>
              <w:widowControl w:val="0"/>
              <w:rPr>
                <w:kern w:val="2"/>
                <w:lang w:eastAsia="zh-CN"/>
              </w:rPr>
            </w:pPr>
          </w:p>
        </w:tc>
      </w:tr>
      <w:tr w:rsidR="003B7ADA" w:rsidRPr="001141C9" w14:paraId="6B4D15A8" w14:textId="77777777" w:rsidTr="00082E1F">
        <w:trPr>
          <w:jc w:val="center"/>
        </w:trPr>
        <w:tc>
          <w:tcPr>
            <w:tcW w:w="1958" w:type="dxa"/>
            <w:tcBorders>
              <w:top w:val="nil"/>
              <w:left w:val="single" w:sz="4" w:space="0" w:color="auto"/>
              <w:bottom w:val="single" w:sz="4" w:space="0" w:color="auto"/>
              <w:right w:val="single" w:sz="4" w:space="0" w:color="auto"/>
            </w:tcBorders>
          </w:tcPr>
          <w:p w14:paraId="1B295DE9" w14:textId="77777777" w:rsidR="003B7ADA" w:rsidRPr="001141C9" w:rsidRDefault="003B7ADA" w:rsidP="003B7AD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047E33"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6A3A1A" w14:textId="77777777" w:rsidR="003B7ADA" w:rsidRPr="001141C9" w:rsidRDefault="003B7ADA" w:rsidP="003B7AD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43CD8A" w14:textId="77777777" w:rsidR="003B7ADA" w:rsidRPr="001141C9" w:rsidRDefault="003B7ADA" w:rsidP="003B7AD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230F5A8" w14:textId="77777777" w:rsidR="003B7ADA" w:rsidRPr="001141C9" w:rsidRDefault="003B7ADA" w:rsidP="003B7ADA">
            <w:pPr>
              <w:pStyle w:val="TAC"/>
              <w:keepNext w:val="0"/>
              <w:keepLines w:val="0"/>
              <w:widowControl w:val="0"/>
              <w:rPr>
                <w:kern w:val="2"/>
                <w:lang w:eastAsia="zh-CN"/>
              </w:rPr>
            </w:pPr>
          </w:p>
        </w:tc>
      </w:tr>
      <w:tr w:rsidR="003B7ADA" w:rsidRPr="001141C9" w14:paraId="13191A50" w14:textId="77777777" w:rsidTr="00082E1F">
        <w:trPr>
          <w:jc w:val="center"/>
        </w:trPr>
        <w:tc>
          <w:tcPr>
            <w:tcW w:w="1958" w:type="dxa"/>
            <w:tcBorders>
              <w:top w:val="single" w:sz="4" w:space="0" w:color="auto"/>
              <w:left w:val="single" w:sz="4" w:space="0" w:color="auto"/>
              <w:bottom w:val="nil"/>
              <w:right w:val="single" w:sz="4" w:space="0" w:color="auto"/>
            </w:tcBorders>
          </w:tcPr>
          <w:p w14:paraId="0744AFE4" w14:textId="77777777" w:rsidR="003B7ADA" w:rsidRPr="001141C9" w:rsidRDefault="003B7ADA" w:rsidP="003B7ADA">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711C79FE" w14:textId="77777777" w:rsidR="003B7ADA" w:rsidRPr="001141C9" w:rsidRDefault="003B7ADA" w:rsidP="003B7ADA">
            <w:pPr>
              <w:pStyle w:val="TAC"/>
              <w:keepNext w:val="0"/>
              <w:keepLines w:val="0"/>
              <w:rPr>
                <w:lang w:eastAsia="zh-CN"/>
              </w:rPr>
            </w:pPr>
            <w:r w:rsidRPr="001141C9">
              <w:rPr>
                <w:lang w:eastAsia="zh-CN"/>
              </w:rPr>
              <w:t>CA_n1A-n26A</w:t>
            </w:r>
          </w:p>
          <w:p w14:paraId="6C810001" w14:textId="77777777" w:rsidR="003B7ADA" w:rsidRPr="001141C9" w:rsidRDefault="003B7ADA" w:rsidP="003B7ADA">
            <w:pPr>
              <w:pStyle w:val="TAC"/>
              <w:keepNext w:val="0"/>
              <w:keepLines w:val="0"/>
              <w:rPr>
                <w:lang w:eastAsia="zh-CN"/>
              </w:rPr>
            </w:pPr>
            <w:r w:rsidRPr="001141C9">
              <w:rPr>
                <w:lang w:eastAsia="zh-CN"/>
              </w:rPr>
              <w:t>CA_n1A-n7A</w:t>
            </w:r>
          </w:p>
          <w:p w14:paraId="2BEA1496" w14:textId="77777777" w:rsidR="003B7ADA" w:rsidRPr="001141C9" w:rsidRDefault="003B7ADA" w:rsidP="003B7ADA">
            <w:pPr>
              <w:pStyle w:val="TAC"/>
              <w:keepNext w:val="0"/>
              <w:keepLines w:val="0"/>
              <w:rPr>
                <w:lang w:eastAsia="zh-CN"/>
              </w:rPr>
            </w:pPr>
            <w:r w:rsidRPr="001141C9">
              <w:rPr>
                <w:lang w:eastAsia="zh-CN"/>
              </w:rPr>
              <w:t>CA_n1A-n78A</w:t>
            </w:r>
          </w:p>
          <w:p w14:paraId="4E247976" w14:textId="77777777" w:rsidR="003B7ADA" w:rsidRPr="001141C9" w:rsidRDefault="003B7ADA" w:rsidP="003B7ADA">
            <w:pPr>
              <w:pStyle w:val="TAC"/>
              <w:keepNext w:val="0"/>
              <w:keepLines w:val="0"/>
              <w:rPr>
                <w:lang w:eastAsia="zh-CN"/>
              </w:rPr>
            </w:pPr>
            <w:r w:rsidRPr="001141C9">
              <w:rPr>
                <w:lang w:eastAsia="zh-CN"/>
              </w:rPr>
              <w:t>CA_n7A-n26A</w:t>
            </w:r>
          </w:p>
          <w:p w14:paraId="68547BD5" w14:textId="77777777" w:rsidR="003B7ADA" w:rsidRPr="001141C9" w:rsidRDefault="003B7ADA" w:rsidP="003B7ADA">
            <w:pPr>
              <w:pStyle w:val="TAC"/>
              <w:keepNext w:val="0"/>
              <w:keepLines w:val="0"/>
              <w:rPr>
                <w:lang w:eastAsia="zh-CN"/>
              </w:rPr>
            </w:pPr>
            <w:r w:rsidRPr="001141C9">
              <w:rPr>
                <w:lang w:eastAsia="zh-CN"/>
              </w:rPr>
              <w:t>CA_n26A-n78A</w:t>
            </w:r>
          </w:p>
          <w:p w14:paraId="0C1F7DAA" w14:textId="77777777" w:rsidR="003B7ADA" w:rsidRPr="001141C9" w:rsidRDefault="003B7ADA" w:rsidP="003B7ADA">
            <w:pPr>
              <w:pStyle w:val="TAC"/>
              <w:keepNext w:val="0"/>
              <w:keepLines w:val="0"/>
              <w:rPr>
                <w:lang w:eastAsia="zh-CN"/>
              </w:rPr>
            </w:pPr>
            <w:r w:rsidRPr="001141C9">
              <w:rPr>
                <w:lang w:eastAsia="zh-CN"/>
              </w:rPr>
              <w:t>CA_n7A-n78A</w:t>
            </w:r>
          </w:p>
          <w:p w14:paraId="2F2489B9" w14:textId="77777777" w:rsidR="003B7ADA" w:rsidRPr="001141C9" w:rsidRDefault="003B7ADA" w:rsidP="003B7ADA">
            <w:pPr>
              <w:pStyle w:val="TAC"/>
              <w:keepNext w:val="0"/>
              <w:keepLines w:val="0"/>
              <w:rPr>
                <w:lang w:eastAsia="zh-CN"/>
              </w:rPr>
            </w:pPr>
            <w:r w:rsidRPr="001141C9">
              <w:rPr>
                <w:lang w:eastAsia="zh-CN"/>
              </w:rPr>
              <w:t>CA_n7B</w:t>
            </w:r>
          </w:p>
          <w:p w14:paraId="27C44311" w14:textId="77777777" w:rsidR="003B7ADA" w:rsidRPr="001141C9" w:rsidRDefault="003B7ADA" w:rsidP="003B7ADA">
            <w:pPr>
              <w:pStyle w:val="TAC"/>
              <w:keepNext w:val="0"/>
              <w:keepLines w:val="0"/>
              <w:rPr>
                <w:lang w:eastAsia="zh-CN"/>
              </w:rPr>
            </w:pPr>
            <w:r w:rsidRPr="001141C9">
              <w:rPr>
                <w:lang w:eastAsia="zh-CN"/>
              </w:rPr>
              <w:t>CA_n26(2A)</w:t>
            </w:r>
          </w:p>
          <w:p w14:paraId="2F4DBA3E" w14:textId="77777777" w:rsidR="003B7ADA" w:rsidRPr="001141C9" w:rsidRDefault="003B7ADA" w:rsidP="003B7AD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3EEB8E9" w14:textId="77777777" w:rsidR="003B7ADA" w:rsidRPr="001141C9" w:rsidRDefault="003B7ADA" w:rsidP="003B7AD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389B10" w14:textId="77777777" w:rsidR="003B7ADA" w:rsidRPr="001141C9" w:rsidRDefault="003B7ADA" w:rsidP="003B7AD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A1752C" w14:textId="77777777" w:rsidR="003B7ADA" w:rsidRPr="001141C9" w:rsidRDefault="003B7ADA" w:rsidP="003B7ADA">
            <w:pPr>
              <w:pStyle w:val="TAC"/>
              <w:keepNext w:val="0"/>
              <w:keepLines w:val="0"/>
              <w:widowControl w:val="0"/>
              <w:rPr>
                <w:kern w:val="2"/>
                <w:lang w:eastAsia="zh-CN"/>
              </w:rPr>
            </w:pPr>
            <w:r w:rsidRPr="001141C9">
              <w:rPr>
                <w:kern w:val="2"/>
                <w:szCs w:val="22"/>
                <w:lang w:eastAsia="zh-CN"/>
              </w:rPr>
              <w:t>0</w:t>
            </w:r>
          </w:p>
        </w:tc>
      </w:tr>
      <w:tr w:rsidR="003B7ADA" w:rsidRPr="001141C9" w14:paraId="0AB14624" w14:textId="77777777" w:rsidTr="00082E1F">
        <w:trPr>
          <w:jc w:val="center"/>
        </w:trPr>
        <w:tc>
          <w:tcPr>
            <w:tcW w:w="1958" w:type="dxa"/>
            <w:tcBorders>
              <w:top w:val="nil"/>
              <w:left w:val="single" w:sz="4" w:space="0" w:color="auto"/>
              <w:bottom w:val="nil"/>
              <w:right w:val="single" w:sz="4" w:space="0" w:color="auto"/>
            </w:tcBorders>
          </w:tcPr>
          <w:p w14:paraId="45133652" w14:textId="77777777" w:rsidR="003B7ADA" w:rsidRPr="001141C9" w:rsidRDefault="003B7ADA" w:rsidP="003B7ADA">
            <w:pPr>
              <w:pStyle w:val="TAC"/>
              <w:keepNext w:val="0"/>
              <w:keepLines w:val="0"/>
              <w:widowControl w:val="0"/>
            </w:pPr>
          </w:p>
        </w:tc>
        <w:tc>
          <w:tcPr>
            <w:tcW w:w="2036" w:type="dxa"/>
            <w:tcBorders>
              <w:top w:val="nil"/>
              <w:left w:val="single" w:sz="4" w:space="0" w:color="auto"/>
              <w:bottom w:val="nil"/>
              <w:right w:val="single" w:sz="4" w:space="0" w:color="auto"/>
            </w:tcBorders>
          </w:tcPr>
          <w:p w14:paraId="0D17B7AB"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EDC05C" w14:textId="77777777" w:rsidR="003B7ADA" w:rsidRPr="001141C9" w:rsidRDefault="003B7ADA" w:rsidP="003B7AD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F96DD3" w14:textId="77777777" w:rsidR="003B7ADA" w:rsidRPr="001141C9" w:rsidRDefault="003B7ADA" w:rsidP="003B7AD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3F720C8" w14:textId="77777777" w:rsidR="003B7ADA" w:rsidRPr="001141C9" w:rsidRDefault="003B7ADA" w:rsidP="003B7ADA">
            <w:pPr>
              <w:pStyle w:val="TAC"/>
              <w:keepNext w:val="0"/>
              <w:keepLines w:val="0"/>
              <w:widowControl w:val="0"/>
              <w:rPr>
                <w:kern w:val="2"/>
                <w:lang w:eastAsia="zh-CN"/>
              </w:rPr>
            </w:pPr>
          </w:p>
        </w:tc>
      </w:tr>
      <w:tr w:rsidR="003B7ADA" w:rsidRPr="001141C9" w14:paraId="742D0B35" w14:textId="77777777" w:rsidTr="00082E1F">
        <w:trPr>
          <w:jc w:val="center"/>
        </w:trPr>
        <w:tc>
          <w:tcPr>
            <w:tcW w:w="1958" w:type="dxa"/>
            <w:tcBorders>
              <w:top w:val="nil"/>
              <w:left w:val="single" w:sz="4" w:space="0" w:color="auto"/>
              <w:bottom w:val="nil"/>
              <w:right w:val="single" w:sz="4" w:space="0" w:color="auto"/>
            </w:tcBorders>
          </w:tcPr>
          <w:p w14:paraId="4DDC905E" w14:textId="77777777" w:rsidR="003B7ADA" w:rsidRPr="001141C9" w:rsidRDefault="003B7ADA" w:rsidP="003B7ADA">
            <w:pPr>
              <w:pStyle w:val="TAC"/>
              <w:keepNext w:val="0"/>
              <w:keepLines w:val="0"/>
              <w:widowControl w:val="0"/>
            </w:pPr>
          </w:p>
        </w:tc>
        <w:tc>
          <w:tcPr>
            <w:tcW w:w="2036" w:type="dxa"/>
            <w:tcBorders>
              <w:top w:val="nil"/>
              <w:left w:val="single" w:sz="4" w:space="0" w:color="auto"/>
              <w:bottom w:val="nil"/>
              <w:right w:val="single" w:sz="4" w:space="0" w:color="auto"/>
            </w:tcBorders>
          </w:tcPr>
          <w:p w14:paraId="219B5651"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4B380B" w14:textId="77777777" w:rsidR="003B7ADA" w:rsidRPr="001141C9" w:rsidRDefault="003B7ADA" w:rsidP="003B7AD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B1D6EF" w14:textId="77777777" w:rsidR="003B7ADA" w:rsidRPr="001141C9" w:rsidRDefault="003B7ADA" w:rsidP="003B7ADA">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88F7FF7" w14:textId="77777777" w:rsidR="003B7ADA" w:rsidRPr="001141C9" w:rsidRDefault="003B7ADA" w:rsidP="003B7ADA">
            <w:pPr>
              <w:pStyle w:val="TAC"/>
              <w:keepNext w:val="0"/>
              <w:keepLines w:val="0"/>
              <w:widowControl w:val="0"/>
              <w:rPr>
                <w:kern w:val="2"/>
                <w:lang w:eastAsia="zh-CN"/>
              </w:rPr>
            </w:pPr>
          </w:p>
        </w:tc>
      </w:tr>
      <w:tr w:rsidR="003B7ADA" w:rsidRPr="001141C9" w14:paraId="01579CA5" w14:textId="77777777" w:rsidTr="00082E1F">
        <w:trPr>
          <w:jc w:val="center"/>
        </w:trPr>
        <w:tc>
          <w:tcPr>
            <w:tcW w:w="1958" w:type="dxa"/>
            <w:tcBorders>
              <w:top w:val="nil"/>
              <w:left w:val="single" w:sz="4" w:space="0" w:color="auto"/>
              <w:bottom w:val="single" w:sz="4" w:space="0" w:color="auto"/>
              <w:right w:val="single" w:sz="4" w:space="0" w:color="auto"/>
            </w:tcBorders>
          </w:tcPr>
          <w:p w14:paraId="7F13E058" w14:textId="77777777" w:rsidR="003B7ADA" w:rsidRPr="001141C9" w:rsidRDefault="003B7ADA" w:rsidP="003B7AD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9285FB"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ACB51" w14:textId="77777777" w:rsidR="003B7ADA" w:rsidRPr="001141C9" w:rsidRDefault="003B7ADA" w:rsidP="003B7AD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C6DA29" w14:textId="77777777" w:rsidR="003B7ADA" w:rsidRPr="001141C9" w:rsidRDefault="003B7ADA" w:rsidP="003B7AD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3AC3AC7" w14:textId="77777777" w:rsidR="003B7ADA" w:rsidRPr="001141C9" w:rsidRDefault="003B7ADA" w:rsidP="003B7ADA">
            <w:pPr>
              <w:pStyle w:val="TAC"/>
              <w:keepNext w:val="0"/>
              <w:keepLines w:val="0"/>
              <w:widowControl w:val="0"/>
              <w:rPr>
                <w:kern w:val="2"/>
                <w:lang w:eastAsia="zh-CN"/>
              </w:rPr>
            </w:pPr>
          </w:p>
        </w:tc>
      </w:tr>
      <w:tr w:rsidR="003B7ADA" w:rsidRPr="001141C9" w14:paraId="48923BA9" w14:textId="77777777" w:rsidTr="00082E1F">
        <w:trPr>
          <w:jc w:val="center"/>
        </w:trPr>
        <w:tc>
          <w:tcPr>
            <w:tcW w:w="1958" w:type="dxa"/>
            <w:tcBorders>
              <w:top w:val="single" w:sz="4" w:space="0" w:color="auto"/>
              <w:left w:val="single" w:sz="4" w:space="0" w:color="auto"/>
              <w:bottom w:val="nil"/>
              <w:right w:val="single" w:sz="4" w:space="0" w:color="auto"/>
            </w:tcBorders>
          </w:tcPr>
          <w:p w14:paraId="192109D6" w14:textId="77777777" w:rsidR="003B7ADA" w:rsidRPr="001141C9" w:rsidRDefault="003B7ADA" w:rsidP="003B7ADA">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3830A72" w14:textId="77777777" w:rsidR="003B7ADA" w:rsidRPr="001141C9" w:rsidRDefault="003B7ADA" w:rsidP="003B7AD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5348320" w14:textId="77777777" w:rsidR="003B7ADA" w:rsidRPr="001141C9" w:rsidRDefault="003B7ADA" w:rsidP="003B7AD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9764A9" w14:textId="77777777" w:rsidR="003B7ADA" w:rsidRPr="001141C9" w:rsidRDefault="003B7ADA" w:rsidP="003B7AD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CFD9D8F" w14:textId="77777777" w:rsidR="003B7ADA" w:rsidRPr="001141C9" w:rsidRDefault="003B7ADA" w:rsidP="003B7ADA">
            <w:pPr>
              <w:pStyle w:val="TAC"/>
              <w:keepNext w:val="0"/>
              <w:keepLines w:val="0"/>
              <w:widowControl w:val="0"/>
              <w:rPr>
                <w:kern w:val="2"/>
                <w:lang w:eastAsia="zh-CN"/>
              </w:rPr>
            </w:pPr>
            <w:r w:rsidRPr="001141C9">
              <w:rPr>
                <w:kern w:val="2"/>
                <w:lang w:eastAsia="zh-CN"/>
              </w:rPr>
              <w:t>0</w:t>
            </w:r>
          </w:p>
        </w:tc>
      </w:tr>
      <w:tr w:rsidR="003B7ADA" w:rsidRPr="001141C9" w14:paraId="7FDA4048" w14:textId="77777777" w:rsidTr="00082E1F">
        <w:trPr>
          <w:jc w:val="center"/>
        </w:trPr>
        <w:tc>
          <w:tcPr>
            <w:tcW w:w="1958" w:type="dxa"/>
            <w:tcBorders>
              <w:top w:val="nil"/>
              <w:left w:val="single" w:sz="4" w:space="0" w:color="auto"/>
              <w:bottom w:val="nil"/>
              <w:right w:val="single" w:sz="4" w:space="0" w:color="auto"/>
            </w:tcBorders>
          </w:tcPr>
          <w:p w14:paraId="2D078B87" w14:textId="77777777" w:rsidR="003B7ADA" w:rsidRPr="001141C9" w:rsidRDefault="003B7ADA" w:rsidP="003B7ADA">
            <w:pPr>
              <w:pStyle w:val="TAC"/>
              <w:keepNext w:val="0"/>
              <w:keepLines w:val="0"/>
              <w:widowControl w:val="0"/>
            </w:pPr>
          </w:p>
        </w:tc>
        <w:tc>
          <w:tcPr>
            <w:tcW w:w="2036" w:type="dxa"/>
            <w:tcBorders>
              <w:top w:val="nil"/>
              <w:left w:val="single" w:sz="4" w:space="0" w:color="auto"/>
              <w:bottom w:val="nil"/>
              <w:right w:val="single" w:sz="4" w:space="0" w:color="auto"/>
            </w:tcBorders>
          </w:tcPr>
          <w:p w14:paraId="15807850"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94465D" w14:textId="77777777" w:rsidR="003B7ADA" w:rsidRPr="001141C9" w:rsidRDefault="003B7ADA" w:rsidP="003B7AD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5C4B8E" w14:textId="77777777" w:rsidR="003B7ADA" w:rsidRPr="001141C9" w:rsidRDefault="003B7ADA" w:rsidP="003B7AD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2CB6478" w14:textId="77777777" w:rsidR="003B7ADA" w:rsidRPr="001141C9" w:rsidRDefault="003B7ADA" w:rsidP="003B7ADA">
            <w:pPr>
              <w:pStyle w:val="TAC"/>
              <w:keepNext w:val="0"/>
              <w:keepLines w:val="0"/>
              <w:widowControl w:val="0"/>
              <w:rPr>
                <w:kern w:val="2"/>
                <w:lang w:eastAsia="zh-CN"/>
              </w:rPr>
            </w:pPr>
          </w:p>
        </w:tc>
      </w:tr>
      <w:tr w:rsidR="003B7ADA" w:rsidRPr="001141C9" w14:paraId="121C5AC5" w14:textId="77777777" w:rsidTr="00082E1F">
        <w:trPr>
          <w:jc w:val="center"/>
        </w:trPr>
        <w:tc>
          <w:tcPr>
            <w:tcW w:w="1958" w:type="dxa"/>
            <w:tcBorders>
              <w:top w:val="nil"/>
              <w:left w:val="single" w:sz="4" w:space="0" w:color="auto"/>
              <w:bottom w:val="nil"/>
              <w:right w:val="single" w:sz="4" w:space="0" w:color="auto"/>
            </w:tcBorders>
          </w:tcPr>
          <w:p w14:paraId="72E1118D" w14:textId="77777777" w:rsidR="003B7ADA" w:rsidRPr="001141C9" w:rsidRDefault="003B7ADA" w:rsidP="003B7ADA">
            <w:pPr>
              <w:pStyle w:val="TAC"/>
              <w:keepNext w:val="0"/>
              <w:keepLines w:val="0"/>
              <w:widowControl w:val="0"/>
            </w:pPr>
          </w:p>
        </w:tc>
        <w:tc>
          <w:tcPr>
            <w:tcW w:w="2036" w:type="dxa"/>
            <w:tcBorders>
              <w:top w:val="nil"/>
              <w:left w:val="single" w:sz="4" w:space="0" w:color="auto"/>
              <w:bottom w:val="nil"/>
              <w:right w:val="single" w:sz="4" w:space="0" w:color="auto"/>
            </w:tcBorders>
          </w:tcPr>
          <w:p w14:paraId="3F6B30C1"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A3090" w14:textId="77777777" w:rsidR="003B7ADA" w:rsidRPr="001141C9" w:rsidRDefault="003B7ADA" w:rsidP="003B7AD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965AC9F" w14:textId="77777777" w:rsidR="003B7ADA" w:rsidRPr="001141C9" w:rsidRDefault="003B7ADA" w:rsidP="003B7AD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C9C4552" w14:textId="77777777" w:rsidR="003B7ADA" w:rsidRPr="001141C9" w:rsidRDefault="003B7ADA" w:rsidP="003B7ADA">
            <w:pPr>
              <w:pStyle w:val="TAC"/>
              <w:keepNext w:val="0"/>
              <w:keepLines w:val="0"/>
              <w:widowControl w:val="0"/>
              <w:rPr>
                <w:kern w:val="2"/>
                <w:lang w:eastAsia="zh-CN"/>
              </w:rPr>
            </w:pPr>
          </w:p>
        </w:tc>
      </w:tr>
      <w:tr w:rsidR="003B7ADA" w:rsidRPr="001141C9" w14:paraId="373E0AAA" w14:textId="77777777" w:rsidTr="00082E1F">
        <w:trPr>
          <w:jc w:val="center"/>
        </w:trPr>
        <w:tc>
          <w:tcPr>
            <w:tcW w:w="1958" w:type="dxa"/>
            <w:tcBorders>
              <w:top w:val="nil"/>
              <w:left w:val="single" w:sz="4" w:space="0" w:color="auto"/>
              <w:bottom w:val="single" w:sz="4" w:space="0" w:color="auto"/>
              <w:right w:val="single" w:sz="4" w:space="0" w:color="auto"/>
            </w:tcBorders>
          </w:tcPr>
          <w:p w14:paraId="64D2F455" w14:textId="77777777" w:rsidR="003B7ADA" w:rsidRPr="001141C9" w:rsidRDefault="003B7ADA" w:rsidP="003B7AD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F446A3"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681F4" w14:textId="77777777" w:rsidR="003B7ADA" w:rsidRPr="001141C9" w:rsidRDefault="003B7ADA" w:rsidP="003B7ADA">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CF443F5" w14:textId="77777777" w:rsidR="003B7ADA" w:rsidRPr="001141C9" w:rsidRDefault="003B7ADA" w:rsidP="003B7AD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1DFF16E" w14:textId="77777777" w:rsidR="003B7ADA" w:rsidRPr="001141C9" w:rsidRDefault="003B7ADA" w:rsidP="003B7ADA">
            <w:pPr>
              <w:pStyle w:val="TAC"/>
              <w:keepNext w:val="0"/>
              <w:keepLines w:val="0"/>
              <w:widowControl w:val="0"/>
              <w:rPr>
                <w:kern w:val="2"/>
                <w:lang w:eastAsia="zh-CN"/>
              </w:rPr>
            </w:pPr>
          </w:p>
        </w:tc>
      </w:tr>
      <w:tr w:rsidR="003B7ADA" w:rsidRPr="001141C9" w14:paraId="394737A5" w14:textId="77777777" w:rsidTr="00082E1F">
        <w:trPr>
          <w:jc w:val="center"/>
        </w:trPr>
        <w:tc>
          <w:tcPr>
            <w:tcW w:w="1958" w:type="dxa"/>
            <w:tcBorders>
              <w:top w:val="single" w:sz="4" w:space="0" w:color="auto"/>
              <w:left w:val="single" w:sz="4" w:space="0" w:color="auto"/>
              <w:bottom w:val="nil"/>
              <w:right w:val="single" w:sz="4" w:space="0" w:color="auto"/>
            </w:tcBorders>
          </w:tcPr>
          <w:p w14:paraId="622BDF6B" w14:textId="77777777" w:rsidR="003B7ADA" w:rsidRPr="001141C9" w:rsidRDefault="003B7ADA" w:rsidP="003B7ADA">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4826E689" w14:textId="77777777" w:rsidR="003B7ADA" w:rsidRPr="001141C9" w:rsidRDefault="003B7ADA" w:rsidP="003B7ADA">
            <w:pPr>
              <w:pStyle w:val="TAC"/>
              <w:keepNext w:val="0"/>
              <w:keepLines w:val="0"/>
              <w:widowControl w:val="0"/>
              <w:rPr>
                <w:lang w:eastAsia="zh-CN"/>
              </w:rPr>
            </w:pPr>
            <w:r w:rsidRPr="001141C9">
              <w:rPr>
                <w:lang w:eastAsia="zh-CN"/>
              </w:rPr>
              <w:t>CA_n1A-n7A</w:t>
            </w:r>
          </w:p>
          <w:p w14:paraId="1766E75F" w14:textId="77777777" w:rsidR="003B7ADA" w:rsidRPr="001141C9" w:rsidRDefault="003B7ADA" w:rsidP="003B7ADA">
            <w:pPr>
              <w:pStyle w:val="TAC"/>
              <w:keepNext w:val="0"/>
              <w:keepLines w:val="0"/>
              <w:widowControl w:val="0"/>
              <w:rPr>
                <w:lang w:eastAsia="zh-CN"/>
              </w:rPr>
            </w:pPr>
            <w:r w:rsidRPr="001141C9">
              <w:rPr>
                <w:lang w:eastAsia="zh-CN"/>
              </w:rPr>
              <w:t>CA_n1A-n28A</w:t>
            </w:r>
          </w:p>
          <w:p w14:paraId="61C6D391" w14:textId="77777777" w:rsidR="003B7ADA" w:rsidRPr="001141C9" w:rsidRDefault="003B7ADA" w:rsidP="003B7ADA">
            <w:pPr>
              <w:pStyle w:val="TAC"/>
              <w:keepNext w:val="0"/>
              <w:keepLines w:val="0"/>
              <w:widowControl w:val="0"/>
              <w:rPr>
                <w:lang w:eastAsia="zh-CN"/>
              </w:rPr>
            </w:pPr>
            <w:r w:rsidRPr="001141C9">
              <w:rPr>
                <w:lang w:eastAsia="zh-CN"/>
              </w:rPr>
              <w:t>CA_n1A-n78A</w:t>
            </w:r>
          </w:p>
          <w:p w14:paraId="23AF5A63" w14:textId="77777777" w:rsidR="003B7ADA" w:rsidRPr="001141C9" w:rsidRDefault="003B7ADA" w:rsidP="003B7ADA">
            <w:pPr>
              <w:pStyle w:val="TAC"/>
              <w:keepNext w:val="0"/>
              <w:keepLines w:val="0"/>
              <w:widowControl w:val="0"/>
              <w:rPr>
                <w:lang w:eastAsia="zh-CN"/>
              </w:rPr>
            </w:pPr>
            <w:r w:rsidRPr="001141C9">
              <w:rPr>
                <w:lang w:eastAsia="zh-CN"/>
              </w:rPr>
              <w:t>CA_n7A-n28A</w:t>
            </w:r>
          </w:p>
          <w:p w14:paraId="192B5358" w14:textId="77777777" w:rsidR="003B7ADA" w:rsidRPr="001141C9" w:rsidRDefault="003B7ADA" w:rsidP="003B7ADA">
            <w:pPr>
              <w:pStyle w:val="TAC"/>
              <w:keepNext w:val="0"/>
              <w:keepLines w:val="0"/>
              <w:widowControl w:val="0"/>
              <w:rPr>
                <w:lang w:eastAsia="zh-CN"/>
              </w:rPr>
            </w:pPr>
            <w:r w:rsidRPr="001141C9">
              <w:rPr>
                <w:lang w:eastAsia="zh-CN"/>
              </w:rPr>
              <w:t>CA_n7A-n78A</w:t>
            </w:r>
          </w:p>
          <w:p w14:paraId="2E292678" w14:textId="77777777" w:rsidR="003B7ADA" w:rsidRPr="001141C9" w:rsidRDefault="003B7ADA" w:rsidP="003B7ADA">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BB598B7"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B09D7E"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96ABBD" w14:textId="77777777" w:rsidR="003B7ADA" w:rsidRPr="001141C9" w:rsidRDefault="003B7ADA" w:rsidP="003B7ADA">
            <w:pPr>
              <w:pStyle w:val="TAC"/>
              <w:keepNext w:val="0"/>
              <w:keepLines w:val="0"/>
              <w:widowControl w:val="0"/>
              <w:rPr>
                <w:kern w:val="2"/>
                <w:szCs w:val="22"/>
              </w:rPr>
            </w:pPr>
            <w:r w:rsidRPr="001141C9">
              <w:rPr>
                <w:kern w:val="2"/>
                <w:szCs w:val="22"/>
                <w:lang w:eastAsia="zh-CN"/>
              </w:rPr>
              <w:t>0</w:t>
            </w:r>
          </w:p>
        </w:tc>
      </w:tr>
      <w:tr w:rsidR="003B7ADA" w:rsidRPr="001141C9" w14:paraId="6EC808A3" w14:textId="77777777" w:rsidTr="00082E1F">
        <w:trPr>
          <w:jc w:val="center"/>
        </w:trPr>
        <w:tc>
          <w:tcPr>
            <w:tcW w:w="1958" w:type="dxa"/>
            <w:tcBorders>
              <w:top w:val="nil"/>
              <w:left w:val="single" w:sz="4" w:space="0" w:color="auto"/>
              <w:bottom w:val="nil"/>
              <w:right w:val="single" w:sz="4" w:space="0" w:color="auto"/>
            </w:tcBorders>
          </w:tcPr>
          <w:p w14:paraId="7C2E8CF1"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E1F389"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489D86"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CFCD7C" w14:textId="77777777" w:rsidR="003B7ADA" w:rsidRPr="001141C9" w:rsidRDefault="003B7ADA" w:rsidP="003B7AD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A0AE38A" w14:textId="77777777" w:rsidR="003B7ADA" w:rsidRPr="001141C9" w:rsidRDefault="003B7ADA" w:rsidP="003B7ADA">
            <w:pPr>
              <w:pStyle w:val="TAC"/>
              <w:keepNext w:val="0"/>
              <w:keepLines w:val="0"/>
              <w:widowControl w:val="0"/>
              <w:rPr>
                <w:kern w:val="2"/>
                <w:szCs w:val="22"/>
                <w:lang w:eastAsia="zh-CN"/>
              </w:rPr>
            </w:pPr>
          </w:p>
        </w:tc>
      </w:tr>
      <w:tr w:rsidR="003B7ADA" w:rsidRPr="001141C9" w14:paraId="6BF7E9DB" w14:textId="77777777" w:rsidTr="00082E1F">
        <w:trPr>
          <w:jc w:val="center"/>
        </w:trPr>
        <w:tc>
          <w:tcPr>
            <w:tcW w:w="1958" w:type="dxa"/>
            <w:tcBorders>
              <w:top w:val="nil"/>
              <w:left w:val="single" w:sz="4" w:space="0" w:color="auto"/>
              <w:bottom w:val="nil"/>
              <w:right w:val="single" w:sz="4" w:space="0" w:color="auto"/>
            </w:tcBorders>
          </w:tcPr>
          <w:p w14:paraId="0B003773"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5BEF5A"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FA087E"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24977A"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0D3E4A8" w14:textId="77777777" w:rsidR="003B7ADA" w:rsidRPr="001141C9" w:rsidRDefault="003B7ADA" w:rsidP="003B7ADA">
            <w:pPr>
              <w:pStyle w:val="TAC"/>
              <w:keepNext w:val="0"/>
              <w:keepLines w:val="0"/>
              <w:widowControl w:val="0"/>
              <w:rPr>
                <w:kern w:val="2"/>
                <w:szCs w:val="22"/>
                <w:lang w:eastAsia="zh-CN"/>
              </w:rPr>
            </w:pPr>
          </w:p>
        </w:tc>
      </w:tr>
      <w:tr w:rsidR="003B7ADA" w:rsidRPr="001141C9" w14:paraId="0430CA91" w14:textId="77777777" w:rsidTr="00082E1F">
        <w:trPr>
          <w:jc w:val="center"/>
        </w:trPr>
        <w:tc>
          <w:tcPr>
            <w:tcW w:w="1958" w:type="dxa"/>
            <w:tcBorders>
              <w:top w:val="nil"/>
              <w:left w:val="single" w:sz="4" w:space="0" w:color="auto"/>
              <w:bottom w:val="nil"/>
              <w:right w:val="single" w:sz="4" w:space="0" w:color="auto"/>
            </w:tcBorders>
          </w:tcPr>
          <w:p w14:paraId="20D36BD3"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DC3B77"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E23ED0"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9091B2"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32353A" w14:textId="77777777" w:rsidR="003B7ADA" w:rsidRPr="001141C9" w:rsidRDefault="003B7ADA" w:rsidP="003B7ADA">
            <w:pPr>
              <w:pStyle w:val="TAC"/>
              <w:keepNext w:val="0"/>
              <w:keepLines w:val="0"/>
              <w:widowControl w:val="0"/>
              <w:rPr>
                <w:kern w:val="2"/>
                <w:szCs w:val="22"/>
                <w:lang w:eastAsia="zh-CN"/>
              </w:rPr>
            </w:pPr>
          </w:p>
        </w:tc>
      </w:tr>
      <w:tr w:rsidR="003B7ADA" w:rsidRPr="001141C9" w14:paraId="2EDBBF39" w14:textId="77777777" w:rsidTr="00082E1F">
        <w:trPr>
          <w:jc w:val="center"/>
        </w:trPr>
        <w:tc>
          <w:tcPr>
            <w:tcW w:w="1958" w:type="dxa"/>
            <w:tcBorders>
              <w:top w:val="nil"/>
              <w:left w:val="single" w:sz="4" w:space="0" w:color="auto"/>
              <w:bottom w:val="nil"/>
              <w:right w:val="single" w:sz="4" w:space="0" w:color="auto"/>
            </w:tcBorders>
          </w:tcPr>
          <w:p w14:paraId="5ED7BDA5"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9339C9"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1C9B80" w14:textId="77777777" w:rsidR="003B7ADA" w:rsidRPr="001141C9" w:rsidRDefault="003B7ADA" w:rsidP="003B7ADA">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866248" w14:textId="77777777" w:rsidR="003B7ADA" w:rsidRPr="001141C9" w:rsidRDefault="003B7ADA" w:rsidP="003B7AD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E752365" w14:textId="77777777" w:rsidR="003B7ADA" w:rsidRPr="001141C9" w:rsidRDefault="003B7ADA" w:rsidP="003B7ADA">
            <w:pPr>
              <w:pStyle w:val="TAC"/>
              <w:keepNext w:val="0"/>
              <w:keepLines w:val="0"/>
              <w:widowControl w:val="0"/>
              <w:rPr>
                <w:kern w:val="2"/>
                <w:szCs w:val="22"/>
                <w:lang w:eastAsia="zh-CN"/>
              </w:rPr>
            </w:pPr>
            <w:r>
              <w:rPr>
                <w:kern w:val="2"/>
                <w:szCs w:val="22"/>
                <w:lang w:val="en-US" w:eastAsia="zh-CN"/>
              </w:rPr>
              <w:t>4 and 5</w:t>
            </w:r>
          </w:p>
        </w:tc>
      </w:tr>
      <w:tr w:rsidR="003B7ADA" w:rsidRPr="001141C9" w14:paraId="2C91254F" w14:textId="77777777" w:rsidTr="00082E1F">
        <w:trPr>
          <w:jc w:val="center"/>
        </w:trPr>
        <w:tc>
          <w:tcPr>
            <w:tcW w:w="1958" w:type="dxa"/>
            <w:tcBorders>
              <w:top w:val="nil"/>
              <w:left w:val="single" w:sz="4" w:space="0" w:color="auto"/>
              <w:bottom w:val="nil"/>
              <w:right w:val="single" w:sz="4" w:space="0" w:color="auto"/>
            </w:tcBorders>
          </w:tcPr>
          <w:p w14:paraId="3F43B15E"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F83DD0"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82629" w14:textId="77777777" w:rsidR="003B7ADA" w:rsidRPr="001141C9" w:rsidRDefault="003B7ADA" w:rsidP="003B7ADA">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E8CC551" w14:textId="77777777" w:rsidR="003B7ADA" w:rsidRPr="001141C9" w:rsidRDefault="003B7ADA" w:rsidP="003B7AD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97A86C6" w14:textId="77777777" w:rsidR="003B7ADA" w:rsidRPr="001141C9" w:rsidRDefault="003B7ADA" w:rsidP="003B7ADA">
            <w:pPr>
              <w:pStyle w:val="TAC"/>
              <w:keepNext w:val="0"/>
              <w:keepLines w:val="0"/>
              <w:widowControl w:val="0"/>
              <w:rPr>
                <w:kern w:val="2"/>
                <w:szCs w:val="22"/>
                <w:lang w:eastAsia="zh-CN"/>
              </w:rPr>
            </w:pPr>
          </w:p>
        </w:tc>
      </w:tr>
      <w:tr w:rsidR="003B7ADA" w:rsidRPr="001141C9" w14:paraId="16C548AD" w14:textId="77777777" w:rsidTr="00082E1F">
        <w:trPr>
          <w:jc w:val="center"/>
        </w:trPr>
        <w:tc>
          <w:tcPr>
            <w:tcW w:w="1958" w:type="dxa"/>
            <w:tcBorders>
              <w:top w:val="nil"/>
              <w:left w:val="single" w:sz="4" w:space="0" w:color="auto"/>
              <w:bottom w:val="nil"/>
              <w:right w:val="single" w:sz="4" w:space="0" w:color="auto"/>
            </w:tcBorders>
          </w:tcPr>
          <w:p w14:paraId="57511732"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F3CEA6"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BAF51" w14:textId="77777777" w:rsidR="003B7ADA" w:rsidRPr="001141C9" w:rsidRDefault="003B7ADA" w:rsidP="003B7ADA">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2917750" w14:textId="77777777" w:rsidR="003B7ADA" w:rsidRPr="001141C9" w:rsidRDefault="003B7ADA" w:rsidP="003B7AD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619B1D70" w14:textId="77777777" w:rsidR="003B7ADA" w:rsidRPr="001141C9" w:rsidRDefault="003B7ADA" w:rsidP="003B7ADA">
            <w:pPr>
              <w:pStyle w:val="TAC"/>
              <w:keepNext w:val="0"/>
              <w:keepLines w:val="0"/>
              <w:widowControl w:val="0"/>
              <w:rPr>
                <w:kern w:val="2"/>
                <w:szCs w:val="22"/>
                <w:lang w:eastAsia="zh-CN"/>
              </w:rPr>
            </w:pPr>
          </w:p>
        </w:tc>
      </w:tr>
      <w:tr w:rsidR="003B7ADA" w:rsidRPr="001141C9" w14:paraId="3E635E67" w14:textId="77777777" w:rsidTr="00082E1F">
        <w:trPr>
          <w:jc w:val="center"/>
        </w:trPr>
        <w:tc>
          <w:tcPr>
            <w:tcW w:w="1958" w:type="dxa"/>
            <w:tcBorders>
              <w:top w:val="nil"/>
              <w:left w:val="single" w:sz="4" w:space="0" w:color="auto"/>
              <w:bottom w:val="single" w:sz="4" w:space="0" w:color="auto"/>
              <w:right w:val="single" w:sz="4" w:space="0" w:color="auto"/>
            </w:tcBorders>
          </w:tcPr>
          <w:p w14:paraId="2981D969"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7E4C56"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436C1E" w14:textId="77777777" w:rsidR="003B7ADA" w:rsidRPr="001141C9" w:rsidRDefault="003B7ADA" w:rsidP="003B7ADA">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A976B86" w14:textId="77777777" w:rsidR="003B7ADA" w:rsidRPr="001141C9" w:rsidRDefault="003B7ADA" w:rsidP="003B7AD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1E04EF77" w14:textId="77777777" w:rsidR="003B7ADA" w:rsidRPr="001141C9" w:rsidRDefault="003B7ADA" w:rsidP="003B7ADA">
            <w:pPr>
              <w:pStyle w:val="TAC"/>
              <w:keepNext w:val="0"/>
              <w:keepLines w:val="0"/>
              <w:widowControl w:val="0"/>
              <w:rPr>
                <w:kern w:val="2"/>
                <w:szCs w:val="22"/>
                <w:lang w:eastAsia="zh-CN"/>
              </w:rPr>
            </w:pPr>
          </w:p>
        </w:tc>
      </w:tr>
      <w:tr w:rsidR="003B7ADA" w:rsidRPr="001141C9" w14:paraId="773379DF" w14:textId="77777777" w:rsidTr="00082E1F">
        <w:trPr>
          <w:jc w:val="center"/>
        </w:trPr>
        <w:tc>
          <w:tcPr>
            <w:tcW w:w="1958" w:type="dxa"/>
            <w:tcBorders>
              <w:top w:val="single" w:sz="4" w:space="0" w:color="auto"/>
              <w:left w:val="single" w:sz="4" w:space="0" w:color="auto"/>
              <w:bottom w:val="nil"/>
              <w:right w:val="single" w:sz="4" w:space="0" w:color="auto"/>
            </w:tcBorders>
          </w:tcPr>
          <w:p w14:paraId="05297BC6" w14:textId="77777777" w:rsidR="003B7ADA" w:rsidRPr="001141C9" w:rsidRDefault="003B7ADA" w:rsidP="003B7ADA">
            <w:pPr>
              <w:pStyle w:val="TAC"/>
              <w:keepNext w:val="0"/>
              <w:keepLines w:val="0"/>
              <w:widowControl w:val="0"/>
              <w:rPr>
                <w:lang w:eastAsia="zh-CN" w:bidi="ar"/>
              </w:rPr>
            </w:pPr>
            <w:r w:rsidRPr="001141C9">
              <w:rPr>
                <w:rFonts w:eastAsia="等线"/>
                <w:lang w:eastAsia="zh-CN"/>
              </w:rPr>
              <w:t>CA_n1A-n7B-n28A-n78A</w:t>
            </w:r>
          </w:p>
        </w:tc>
        <w:tc>
          <w:tcPr>
            <w:tcW w:w="2036" w:type="dxa"/>
            <w:tcBorders>
              <w:top w:val="single" w:sz="4" w:space="0" w:color="auto"/>
              <w:left w:val="single" w:sz="4" w:space="0" w:color="auto"/>
              <w:bottom w:val="nil"/>
              <w:right w:val="single" w:sz="4" w:space="0" w:color="auto"/>
            </w:tcBorders>
          </w:tcPr>
          <w:p w14:paraId="237E130E" w14:textId="77777777" w:rsidR="003B7ADA" w:rsidRPr="001141C9" w:rsidRDefault="003B7ADA" w:rsidP="003B7ADA">
            <w:pPr>
              <w:pStyle w:val="TAC"/>
              <w:keepNext w:val="0"/>
              <w:keepLines w:val="0"/>
              <w:widowControl w:val="0"/>
              <w:rPr>
                <w:rFonts w:eastAsia="等线"/>
                <w:lang w:eastAsia="zh-CN"/>
              </w:rPr>
            </w:pPr>
            <w:r w:rsidRPr="001141C9">
              <w:rPr>
                <w:rFonts w:eastAsia="等线"/>
                <w:lang w:eastAsia="zh-CN"/>
              </w:rPr>
              <w:t>CA_n1A-n7A</w:t>
            </w:r>
          </w:p>
          <w:p w14:paraId="36ADB570" w14:textId="77777777" w:rsidR="003B7ADA" w:rsidRPr="001141C9" w:rsidRDefault="003B7ADA" w:rsidP="003B7ADA">
            <w:pPr>
              <w:pStyle w:val="TAC"/>
              <w:keepNext w:val="0"/>
              <w:keepLines w:val="0"/>
              <w:widowControl w:val="0"/>
              <w:rPr>
                <w:rFonts w:eastAsia="等线"/>
                <w:lang w:eastAsia="zh-CN"/>
              </w:rPr>
            </w:pPr>
            <w:r w:rsidRPr="001141C9">
              <w:rPr>
                <w:rFonts w:eastAsia="等线"/>
                <w:lang w:eastAsia="zh-CN"/>
              </w:rPr>
              <w:t>CA_n1A-n28A</w:t>
            </w:r>
          </w:p>
          <w:p w14:paraId="411649C0" w14:textId="77777777" w:rsidR="003B7ADA" w:rsidRPr="001141C9" w:rsidRDefault="003B7ADA" w:rsidP="003B7ADA">
            <w:pPr>
              <w:pStyle w:val="TAC"/>
              <w:keepNext w:val="0"/>
              <w:keepLines w:val="0"/>
              <w:widowControl w:val="0"/>
              <w:rPr>
                <w:rFonts w:eastAsia="等线"/>
                <w:lang w:eastAsia="zh-CN"/>
              </w:rPr>
            </w:pPr>
            <w:r w:rsidRPr="001141C9">
              <w:rPr>
                <w:rFonts w:eastAsia="等线"/>
                <w:lang w:eastAsia="zh-CN"/>
              </w:rPr>
              <w:t>CA_n1A-n78A</w:t>
            </w:r>
          </w:p>
          <w:p w14:paraId="0F183035" w14:textId="77777777" w:rsidR="003B7ADA" w:rsidRPr="001141C9" w:rsidRDefault="003B7ADA" w:rsidP="003B7ADA">
            <w:pPr>
              <w:pStyle w:val="TAC"/>
              <w:keepNext w:val="0"/>
              <w:keepLines w:val="0"/>
              <w:widowControl w:val="0"/>
              <w:rPr>
                <w:rFonts w:eastAsia="等线"/>
                <w:lang w:eastAsia="zh-CN"/>
              </w:rPr>
            </w:pPr>
            <w:r w:rsidRPr="001141C9">
              <w:rPr>
                <w:rFonts w:eastAsia="等线"/>
                <w:lang w:eastAsia="zh-CN"/>
              </w:rPr>
              <w:t>CA_n7A-n28A</w:t>
            </w:r>
          </w:p>
          <w:p w14:paraId="2DFE127C" w14:textId="77777777" w:rsidR="003B7ADA" w:rsidRPr="001141C9" w:rsidRDefault="003B7ADA" w:rsidP="003B7ADA">
            <w:pPr>
              <w:pStyle w:val="TAC"/>
              <w:keepNext w:val="0"/>
              <w:keepLines w:val="0"/>
              <w:widowControl w:val="0"/>
              <w:rPr>
                <w:rFonts w:eastAsia="等线"/>
                <w:lang w:eastAsia="zh-CN"/>
              </w:rPr>
            </w:pPr>
            <w:r w:rsidRPr="001141C9">
              <w:rPr>
                <w:rFonts w:eastAsia="等线"/>
                <w:lang w:eastAsia="zh-CN"/>
              </w:rPr>
              <w:t>CA_n7A-n78A</w:t>
            </w:r>
          </w:p>
          <w:p w14:paraId="0717DF7D" w14:textId="77777777" w:rsidR="003B7ADA" w:rsidRPr="001141C9" w:rsidRDefault="003B7ADA" w:rsidP="003B7ADA">
            <w:pPr>
              <w:pStyle w:val="TAC"/>
              <w:keepNext w:val="0"/>
              <w:keepLines w:val="0"/>
              <w:widowControl w:val="0"/>
              <w:rPr>
                <w:rFonts w:eastAsia="等线"/>
                <w:lang w:eastAsia="zh-CN"/>
              </w:rPr>
            </w:pPr>
            <w:r w:rsidRPr="001141C9">
              <w:rPr>
                <w:rFonts w:eastAsia="等线"/>
                <w:lang w:eastAsia="zh-CN"/>
              </w:rPr>
              <w:t>CA_n7B</w:t>
            </w:r>
          </w:p>
          <w:p w14:paraId="39E579FB" w14:textId="77777777" w:rsidR="003B7ADA" w:rsidRPr="001141C9" w:rsidRDefault="003B7ADA" w:rsidP="003B7ADA">
            <w:pPr>
              <w:pStyle w:val="TAC"/>
              <w:keepNext w:val="0"/>
              <w:keepLines w:val="0"/>
              <w:widowControl w:val="0"/>
              <w:rPr>
                <w:lang w:eastAsia="zh-CN" w:bidi="ar"/>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385552C"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213B4C"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ECA2EF" w14:textId="77777777" w:rsidR="003B7ADA" w:rsidRPr="001141C9" w:rsidRDefault="003B7ADA" w:rsidP="003B7ADA">
            <w:pPr>
              <w:pStyle w:val="TAC"/>
              <w:keepNext w:val="0"/>
              <w:keepLines w:val="0"/>
              <w:widowControl w:val="0"/>
              <w:rPr>
                <w:kern w:val="2"/>
                <w:szCs w:val="22"/>
              </w:rPr>
            </w:pPr>
            <w:r w:rsidRPr="001141C9">
              <w:rPr>
                <w:kern w:val="2"/>
                <w:szCs w:val="22"/>
                <w:lang w:eastAsia="zh-CN"/>
              </w:rPr>
              <w:t>0</w:t>
            </w:r>
          </w:p>
        </w:tc>
      </w:tr>
      <w:tr w:rsidR="003B7ADA" w:rsidRPr="001141C9" w14:paraId="618CB557" w14:textId="77777777" w:rsidTr="00082E1F">
        <w:trPr>
          <w:jc w:val="center"/>
        </w:trPr>
        <w:tc>
          <w:tcPr>
            <w:tcW w:w="1958" w:type="dxa"/>
            <w:tcBorders>
              <w:top w:val="nil"/>
              <w:left w:val="single" w:sz="4" w:space="0" w:color="auto"/>
              <w:bottom w:val="nil"/>
              <w:right w:val="single" w:sz="4" w:space="0" w:color="auto"/>
            </w:tcBorders>
          </w:tcPr>
          <w:p w14:paraId="0CD7520E"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73A83F"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0A4576"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17B222" w14:textId="77777777" w:rsidR="003B7ADA" w:rsidRPr="001141C9" w:rsidRDefault="003B7ADA" w:rsidP="003B7ADA">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tcPr>
          <w:p w14:paraId="30199C44" w14:textId="77777777" w:rsidR="003B7ADA" w:rsidRPr="001141C9" w:rsidRDefault="003B7ADA" w:rsidP="003B7ADA">
            <w:pPr>
              <w:pStyle w:val="TAC"/>
              <w:keepNext w:val="0"/>
              <w:keepLines w:val="0"/>
              <w:widowControl w:val="0"/>
              <w:rPr>
                <w:kern w:val="2"/>
                <w:szCs w:val="22"/>
                <w:lang w:eastAsia="zh-CN"/>
              </w:rPr>
            </w:pPr>
          </w:p>
        </w:tc>
      </w:tr>
      <w:tr w:rsidR="003B7ADA" w:rsidRPr="001141C9" w14:paraId="7319198C" w14:textId="77777777" w:rsidTr="00082E1F">
        <w:trPr>
          <w:jc w:val="center"/>
        </w:trPr>
        <w:tc>
          <w:tcPr>
            <w:tcW w:w="1958" w:type="dxa"/>
            <w:tcBorders>
              <w:top w:val="nil"/>
              <w:left w:val="single" w:sz="4" w:space="0" w:color="auto"/>
              <w:bottom w:val="nil"/>
              <w:right w:val="single" w:sz="4" w:space="0" w:color="auto"/>
            </w:tcBorders>
          </w:tcPr>
          <w:p w14:paraId="6E15C63C"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62E0C2"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56125"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67CAD26"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80B4313" w14:textId="77777777" w:rsidR="003B7ADA" w:rsidRPr="001141C9" w:rsidRDefault="003B7ADA" w:rsidP="003B7ADA">
            <w:pPr>
              <w:pStyle w:val="TAC"/>
              <w:keepNext w:val="0"/>
              <w:keepLines w:val="0"/>
              <w:widowControl w:val="0"/>
              <w:rPr>
                <w:kern w:val="2"/>
                <w:szCs w:val="22"/>
                <w:lang w:eastAsia="zh-CN"/>
              </w:rPr>
            </w:pPr>
          </w:p>
        </w:tc>
      </w:tr>
      <w:tr w:rsidR="003B7ADA" w:rsidRPr="001141C9" w14:paraId="31A093E9" w14:textId="77777777" w:rsidTr="00082E1F">
        <w:trPr>
          <w:jc w:val="center"/>
        </w:trPr>
        <w:tc>
          <w:tcPr>
            <w:tcW w:w="1958" w:type="dxa"/>
            <w:tcBorders>
              <w:top w:val="nil"/>
              <w:left w:val="single" w:sz="4" w:space="0" w:color="auto"/>
              <w:bottom w:val="single" w:sz="4" w:space="0" w:color="auto"/>
              <w:right w:val="single" w:sz="4" w:space="0" w:color="auto"/>
            </w:tcBorders>
          </w:tcPr>
          <w:p w14:paraId="24F61469" w14:textId="77777777" w:rsidR="003B7ADA" w:rsidRPr="001141C9" w:rsidRDefault="003B7ADA" w:rsidP="003B7AD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79C010" w14:textId="77777777" w:rsidR="003B7ADA" w:rsidRPr="001141C9" w:rsidRDefault="003B7ADA" w:rsidP="003B7AD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C9D6F7"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48A190" w14:textId="77777777" w:rsidR="003B7ADA" w:rsidRPr="001141C9" w:rsidRDefault="003B7ADA" w:rsidP="003B7AD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6AF75D" w14:textId="77777777" w:rsidR="003B7ADA" w:rsidRPr="001141C9" w:rsidRDefault="003B7ADA" w:rsidP="003B7ADA">
            <w:pPr>
              <w:pStyle w:val="TAC"/>
              <w:keepNext w:val="0"/>
              <w:keepLines w:val="0"/>
              <w:widowControl w:val="0"/>
              <w:rPr>
                <w:kern w:val="2"/>
                <w:szCs w:val="22"/>
                <w:lang w:eastAsia="zh-CN"/>
              </w:rPr>
            </w:pPr>
          </w:p>
        </w:tc>
      </w:tr>
      <w:tr w:rsidR="003B7ADA" w:rsidRPr="001141C9" w14:paraId="13179A30" w14:textId="77777777" w:rsidTr="00082E1F">
        <w:trPr>
          <w:jc w:val="center"/>
        </w:trPr>
        <w:tc>
          <w:tcPr>
            <w:tcW w:w="1958" w:type="dxa"/>
            <w:tcBorders>
              <w:top w:val="single" w:sz="4" w:space="0" w:color="auto"/>
              <w:left w:val="single" w:sz="4" w:space="0" w:color="auto"/>
              <w:bottom w:val="nil"/>
              <w:right w:val="single" w:sz="4" w:space="0" w:color="auto"/>
            </w:tcBorders>
          </w:tcPr>
          <w:p w14:paraId="78572569" w14:textId="77777777" w:rsidR="003B7ADA" w:rsidRPr="001141C9" w:rsidRDefault="003B7ADA" w:rsidP="003B7ADA">
            <w:pPr>
              <w:pStyle w:val="TAC"/>
              <w:keepNext w:val="0"/>
              <w:keepLines w:val="0"/>
              <w:widowControl w:val="0"/>
              <w:rPr>
                <w:rFonts w:eastAsia="等线"/>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42433032" w14:textId="77777777" w:rsidR="003B7ADA" w:rsidRPr="001141C9" w:rsidRDefault="003B7ADA" w:rsidP="003B7ADA">
            <w:pPr>
              <w:pStyle w:val="TAC"/>
              <w:keepNext w:val="0"/>
              <w:keepLines w:val="0"/>
              <w:widowControl w:val="0"/>
              <w:rPr>
                <w:lang w:eastAsia="zh-CN" w:bidi="ar"/>
              </w:rPr>
            </w:pPr>
            <w:r w:rsidRPr="001141C9">
              <w:rPr>
                <w:lang w:eastAsia="zh-CN" w:bidi="ar"/>
              </w:rPr>
              <w:t>CA_n7B</w:t>
            </w:r>
          </w:p>
          <w:p w14:paraId="269CBC2B" w14:textId="77777777" w:rsidR="003B7ADA" w:rsidRPr="001141C9" w:rsidRDefault="003B7ADA" w:rsidP="003B7ADA">
            <w:pPr>
              <w:pStyle w:val="TAC"/>
              <w:keepNext w:val="0"/>
              <w:keepLines w:val="0"/>
              <w:widowControl w:val="0"/>
              <w:rPr>
                <w:lang w:eastAsia="zh-CN" w:bidi="ar"/>
              </w:rPr>
            </w:pPr>
            <w:r w:rsidRPr="001141C9">
              <w:rPr>
                <w:lang w:eastAsia="zh-CN" w:bidi="ar"/>
              </w:rPr>
              <w:t>CA_n78(2A)</w:t>
            </w:r>
          </w:p>
          <w:p w14:paraId="65EB7477" w14:textId="77777777" w:rsidR="003B7ADA" w:rsidRPr="001141C9" w:rsidRDefault="003B7ADA" w:rsidP="003B7ADA">
            <w:pPr>
              <w:pStyle w:val="TAC"/>
              <w:keepNext w:val="0"/>
              <w:keepLines w:val="0"/>
              <w:widowControl w:val="0"/>
              <w:rPr>
                <w:lang w:eastAsia="zh-CN" w:bidi="ar"/>
              </w:rPr>
            </w:pPr>
            <w:r w:rsidRPr="001141C9">
              <w:rPr>
                <w:lang w:eastAsia="zh-CN" w:bidi="ar"/>
              </w:rPr>
              <w:t>CA_n1A-n7A</w:t>
            </w:r>
          </w:p>
          <w:p w14:paraId="14DFF7F0" w14:textId="77777777" w:rsidR="003B7ADA" w:rsidRPr="001141C9" w:rsidRDefault="003B7ADA" w:rsidP="003B7ADA">
            <w:pPr>
              <w:pStyle w:val="TAC"/>
              <w:keepNext w:val="0"/>
              <w:keepLines w:val="0"/>
              <w:widowControl w:val="0"/>
              <w:rPr>
                <w:lang w:eastAsia="zh-CN" w:bidi="ar"/>
              </w:rPr>
            </w:pPr>
            <w:r w:rsidRPr="001141C9">
              <w:rPr>
                <w:lang w:eastAsia="zh-CN" w:bidi="ar"/>
              </w:rPr>
              <w:t>CA_n1A-n28A</w:t>
            </w:r>
          </w:p>
          <w:p w14:paraId="6F376B94" w14:textId="77777777" w:rsidR="003B7ADA" w:rsidRPr="001141C9" w:rsidRDefault="003B7ADA" w:rsidP="003B7ADA">
            <w:pPr>
              <w:pStyle w:val="TAC"/>
              <w:keepNext w:val="0"/>
              <w:keepLines w:val="0"/>
              <w:widowControl w:val="0"/>
              <w:rPr>
                <w:lang w:eastAsia="zh-CN" w:bidi="ar"/>
              </w:rPr>
            </w:pPr>
            <w:r w:rsidRPr="001141C9">
              <w:rPr>
                <w:lang w:eastAsia="zh-CN" w:bidi="ar"/>
              </w:rPr>
              <w:t>CA_n1A-n78A</w:t>
            </w:r>
          </w:p>
          <w:p w14:paraId="3C271237" w14:textId="77777777" w:rsidR="003B7ADA" w:rsidRPr="001141C9" w:rsidRDefault="003B7ADA" w:rsidP="003B7ADA">
            <w:pPr>
              <w:pStyle w:val="TAC"/>
              <w:keepNext w:val="0"/>
              <w:keepLines w:val="0"/>
              <w:widowControl w:val="0"/>
              <w:rPr>
                <w:lang w:eastAsia="zh-CN" w:bidi="ar"/>
              </w:rPr>
            </w:pPr>
            <w:r w:rsidRPr="001141C9">
              <w:rPr>
                <w:lang w:eastAsia="zh-CN" w:bidi="ar"/>
              </w:rPr>
              <w:t>CA_n7A-n28A</w:t>
            </w:r>
          </w:p>
          <w:p w14:paraId="41F28ECA" w14:textId="77777777" w:rsidR="003B7ADA" w:rsidRPr="001141C9" w:rsidRDefault="003B7ADA" w:rsidP="003B7ADA">
            <w:pPr>
              <w:pStyle w:val="TAC"/>
              <w:keepNext w:val="0"/>
              <w:keepLines w:val="0"/>
              <w:widowControl w:val="0"/>
              <w:rPr>
                <w:lang w:eastAsia="zh-CN" w:bidi="ar"/>
              </w:rPr>
            </w:pPr>
            <w:r w:rsidRPr="001141C9">
              <w:rPr>
                <w:lang w:eastAsia="zh-CN" w:bidi="ar"/>
              </w:rPr>
              <w:t>CA_n7A-n78A</w:t>
            </w:r>
          </w:p>
          <w:p w14:paraId="115CA7D0" w14:textId="77777777" w:rsidR="003B7ADA" w:rsidRPr="001141C9" w:rsidRDefault="003B7ADA" w:rsidP="003B7AD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A9E9488" w14:textId="77777777" w:rsidR="003B7ADA" w:rsidRPr="001141C9" w:rsidRDefault="003B7ADA" w:rsidP="003B7ADA">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B4E134" w14:textId="77777777" w:rsidR="003B7ADA" w:rsidRPr="001141C9" w:rsidRDefault="003B7ADA" w:rsidP="003B7AD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30396B" w14:textId="77777777" w:rsidR="003B7ADA" w:rsidRPr="001141C9" w:rsidRDefault="003B7ADA" w:rsidP="003B7ADA">
            <w:pPr>
              <w:pStyle w:val="TAC"/>
              <w:keepNext w:val="0"/>
              <w:keepLines w:val="0"/>
              <w:widowControl w:val="0"/>
              <w:rPr>
                <w:kern w:val="2"/>
                <w:szCs w:val="22"/>
                <w:lang w:eastAsia="zh-CN"/>
              </w:rPr>
            </w:pPr>
            <w:r w:rsidRPr="001141C9">
              <w:rPr>
                <w:lang w:eastAsia="zh-CN" w:bidi="ar"/>
              </w:rPr>
              <w:t>0</w:t>
            </w:r>
          </w:p>
        </w:tc>
      </w:tr>
      <w:tr w:rsidR="003B7ADA" w:rsidRPr="001141C9" w14:paraId="6B9F7E30" w14:textId="77777777" w:rsidTr="00082E1F">
        <w:trPr>
          <w:jc w:val="center"/>
        </w:trPr>
        <w:tc>
          <w:tcPr>
            <w:tcW w:w="1958" w:type="dxa"/>
            <w:tcBorders>
              <w:top w:val="nil"/>
              <w:left w:val="single" w:sz="4" w:space="0" w:color="auto"/>
              <w:bottom w:val="nil"/>
              <w:right w:val="single" w:sz="4" w:space="0" w:color="auto"/>
            </w:tcBorders>
          </w:tcPr>
          <w:p w14:paraId="0B82CE86" w14:textId="77777777" w:rsidR="003B7ADA" w:rsidRPr="001141C9" w:rsidRDefault="003B7ADA" w:rsidP="003B7ADA">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3439AF2A"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01B8D9" w14:textId="77777777" w:rsidR="003B7ADA" w:rsidRPr="001141C9" w:rsidRDefault="003B7ADA" w:rsidP="003B7ADA">
            <w:pPr>
              <w:pStyle w:val="TAC"/>
              <w:keepNext w:val="0"/>
              <w:keepLines w:val="0"/>
              <w:widowControl w:val="0"/>
              <w:rPr>
                <w:rFonts w:eastAsia="等线"/>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1D2775" w14:textId="77777777" w:rsidR="003B7ADA" w:rsidRPr="001141C9" w:rsidRDefault="003B7ADA" w:rsidP="003B7ADA">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067FB06A" w14:textId="77777777" w:rsidR="003B7ADA" w:rsidRPr="001141C9" w:rsidRDefault="003B7ADA" w:rsidP="003B7ADA">
            <w:pPr>
              <w:pStyle w:val="TAC"/>
              <w:keepNext w:val="0"/>
              <w:keepLines w:val="0"/>
              <w:widowControl w:val="0"/>
              <w:rPr>
                <w:kern w:val="2"/>
                <w:szCs w:val="22"/>
                <w:lang w:eastAsia="zh-CN"/>
              </w:rPr>
            </w:pPr>
          </w:p>
        </w:tc>
      </w:tr>
      <w:tr w:rsidR="003B7ADA" w:rsidRPr="001141C9" w14:paraId="44065C66" w14:textId="77777777" w:rsidTr="00082E1F">
        <w:trPr>
          <w:jc w:val="center"/>
        </w:trPr>
        <w:tc>
          <w:tcPr>
            <w:tcW w:w="1958" w:type="dxa"/>
            <w:tcBorders>
              <w:top w:val="nil"/>
              <w:left w:val="single" w:sz="4" w:space="0" w:color="auto"/>
              <w:bottom w:val="nil"/>
              <w:right w:val="single" w:sz="4" w:space="0" w:color="auto"/>
            </w:tcBorders>
          </w:tcPr>
          <w:p w14:paraId="60B8F3AB" w14:textId="77777777" w:rsidR="003B7ADA" w:rsidRPr="001141C9" w:rsidRDefault="003B7ADA" w:rsidP="003B7ADA">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3268C741"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B0E42C" w14:textId="77777777" w:rsidR="003B7ADA" w:rsidRPr="001141C9" w:rsidRDefault="003B7ADA" w:rsidP="003B7ADA">
            <w:pPr>
              <w:pStyle w:val="TAC"/>
              <w:keepNext w:val="0"/>
              <w:keepLines w:val="0"/>
              <w:widowControl w:val="0"/>
              <w:rPr>
                <w:rFonts w:eastAsia="等线"/>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2E6AD7" w14:textId="77777777" w:rsidR="003B7ADA" w:rsidRPr="001141C9" w:rsidRDefault="003B7ADA" w:rsidP="003B7AD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0C58183" w14:textId="77777777" w:rsidR="003B7ADA" w:rsidRPr="001141C9" w:rsidRDefault="003B7ADA" w:rsidP="003B7ADA">
            <w:pPr>
              <w:pStyle w:val="TAC"/>
              <w:keepNext w:val="0"/>
              <w:keepLines w:val="0"/>
              <w:widowControl w:val="0"/>
              <w:rPr>
                <w:kern w:val="2"/>
                <w:szCs w:val="22"/>
                <w:lang w:eastAsia="zh-CN"/>
              </w:rPr>
            </w:pPr>
          </w:p>
        </w:tc>
      </w:tr>
      <w:tr w:rsidR="003B7ADA" w:rsidRPr="001141C9" w14:paraId="0CBCD32D" w14:textId="77777777" w:rsidTr="00082E1F">
        <w:trPr>
          <w:jc w:val="center"/>
        </w:trPr>
        <w:tc>
          <w:tcPr>
            <w:tcW w:w="1958" w:type="dxa"/>
            <w:tcBorders>
              <w:top w:val="nil"/>
              <w:left w:val="single" w:sz="4" w:space="0" w:color="auto"/>
              <w:bottom w:val="single" w:sz="4" w:space="0" w:color="auto"/>
              <w:right w:val="single" w:sz="4" w:space="0" w:color="auto"/>
            </w:tcBorders>
          </w:tcPr>
          <w:p w14:paraId="43139EC7" w14:textId="77777777" w:rsidR="003B7ADA" w:rsidRPr="001141C9" w:rsidRDefault="003B7ADA" w:rsidP="003B7ADA">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62BF1D72"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D9807E" w14:textId="77777777" w:rsidR="003B7ADA" w:rsidRPr="001141C9" w:rsidRDefault="003B7ADA" w:rsidP="003B7ADA">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235910" w14:textId="77777777" w:rsidR="003B7ADA" w:rsidRPr="001141C9" w:rsidRDefault="003B7ADA" w:rsidP="003B7ADA">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61C74E3" w14:textId="77777777" w:rsidR="003B7ADA" w:rsidRPr="001141C9" w:rsidRDefault="003B7ADA" w:rsidP="003B7ADA">
            <w:pPr>
              <w:pStyle w:val="TAC"/>
              <w:keepNext w:val="0"/>
              <w:keepLines w:val="0"/>
              <w:widowControl w:val="0"/>
              <w:rPr>
                <w:kern w:val="2"/>
                <w:szCs w:val="22"/>
                <w:lang w:eastAsia="zh-CN"/>
              </w:rPr>
            </w:pPr>
          </w:p>
        </w:tc>
      </w:tr>
      <w:tr w:rsidR="003B7ADA" w:rsidRPr="001141C9" w14:paraId="10ECAEDA" w14:textId="77777777" w:rsidTr="00082E1F">
        <w:trPr>
          <w:jc w:val="center"/>
        </w:trPr>
        <w:tc>
          <w:tcPr>
            <w:tcW w:w="1958" w:type="dxa"/>
            <w:tcBorders>
              <w:top w:val="single" w:sz="4" w:space="0" w:color="auto"/>
              <w:left w:val="single" w:sz="4" w:space="0" w:color="auto"/>
              <w:bottom w:val="nil"/>
              <w:right w:val="single" w:sz="4" w:space="0" w:color="auto"/>
            </w:tcBorders>
          </w:tcPr>
          <w:p w14:paraId="42FE2D5B" w14:textId="77777777" w:rsidR="003B7ADA" w:rsidRPr="001141C9" w:rsidRDefault="003B7ADA" w:rsidP="003B7ADA">
            <w:pPr>
              <w:pStyle w:val="TAC"/>
              <w:keepLines w:val="0"/>
              <w:widowControl w:val="0"/>
              <w:rPr>
                <w:rFonts w:eastAsia="等线"/>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2C1EC4E4" w14:textId="77777777" w:rsidR="003B7ADA" w:rsidRPr="001141C9" w:rsidRDefault="003B7ADA" w:rsidP="003B7ADA">
            <w:pPr>
              <w:pStyle w:val="TAC"/>
              <w:keepLines w:val="0"/>
              <w:rPr>
                <w:lang w:eastAsia="zh-CN" w:bidi="ar"/>
              </w:rPr>
            </w:pPr>
            <w:r w:rsidRPr="001141C9">
              <w:rPr>
                <w:lang w:eastAsia="zh-CN" w:bidi="ar"/>
              </w:rPr>
              <w:t>CA_n7B</w:t>
            </w:r>
          </w:p>
          <w:p w14:paraId="33742796" w14:textId="77777777" w:rsidR="003B7ADA" w:rsidRPr="001141C9" w:rsidRDefault="003B7ADA" w:rsidP="003B7ADA">
            <w:pPr>
              <w:pStyle w:val="TAC"/>
              <w:keepLines w:val="0"/>
              <w:rPr>
                <w:lang w:eastAsia="zh-CN" w:bidi="ar"/>
              </w:rPr>
            </w:pPr>
            <w:r w:rsidRPr="001141C9">
              <w:rPr>
                <w:lang w:eastAsia="zh-CN" w:bidi="ar"/>
              </w:rPr>
              <w:t>CA_n78C</w:t>
            </w:r>
          </w:p>
          <w:p w14:paraId="0A1F6748" w14:textId="77777777" w:rsidR="003B7ADA" w:rsidRPr="001141C9" w:rsidRDefault="003B7ADA" w:rsidP="003B7ADA">
            <w:pPr>
              <w:pStyle w:val="TAC"/>
              <w:keepLines w:val="0"/>
              <w:rPr>
                <w:lang w:eastAsia="zh-CN" w:bidi="ar"/>
              </w:rPr>
            </w:pPr>
            <w:r w:rsidRPr="001141C9">
              <w:rPr>
                <w:lang w:eastAsia="zh-CN" w:bidi="ar"/>
              </w:rPr>
              <w:t>CA_n1A-n7A</w:t>
            </w:r>
          </w:p>
          <w:p w14:paraId="71C9FB10" w14:textId="77777777" w:rsidR="003B7ADA" w:rsidRPr="001141C9" w:rsidRDefault="003B7ADA" w:rsidP="003B7ADA">
            <w:pPr>
              <w:pStyle w:val="TAC"/>
              <w:keepLines w:val="0"/>
              <w:rPr>
                <w:lang w:eastAsia="zh-CN" w:bidi="ar"/>
              </w:rPr>
            </w:pPr>
            <w:r w:rsidRPr="001141C9">
              <w:rPr>
                <w:lang w:eastAsia="zh-CN" w:bidi="ar"/>
              </w:rPr>
              <w:t>CA_n1A-n28A</w:t>
            </w:r>
          </w:p>
          <w:p w14:paraId="6CB180B5" w14:textId="77777777" w:rsidR="003B7ADA" w:rsidRPr="001141C9" w:rsidRDefault="003B7ADA" w:rsidP="003B7ADA">
            <w:pPr>
              <w:pStyle w:val="TAC"/>
              <w:keepLines w:val="0"/>
              <w:rPr>
                <w:lang w:eastAsia="zh-CN" w:bidi="ar"/>
              </w:rPr>
            </w:pPr>
            <w:r w:rsidRPr="001141C9">
              <w:rPr>
                <w:lang w:eastAsia="zh-CN" w:bidi="ar"/>
              </w:rPr>
              <w:t>CA_n1A-n78A</w:t>
            </w:r>
          </w:p>
          <w:p w14:paraId="70A38F2B" w14:textId="77777777" w:rsidR="003B7ADA" w:rsidRPr="001141C9" w:rsidRDefault="003B7ADA" w:rsidP="003B7ADA">
            <w:pPr>
              <w:pStyle w:val="TAC"/>
              <w:keepLines w:val="0"/>
              <w:rPr>
                <w:lang w:eastAsia="zh-CN" w:bidi="ar"/>
              </w:rPr>
            </w:pPr>
            <w:r w:rsidRPr="001141C9">
              <w:rPr>
                <w:lang w:eastAsia="zh-CN" w:bidi="ar"/>
              </w:rPr>
              <w:t>CA_n7A-n28A</w:t>
            </w:r>
          </w:p>
          <w:p w14:paraId="4DB868B8" w14:textId="77777777" w:rsidR="003B7ADA" w:rsidRPr="001141C9" w:rsidRDefault="003B7ADA" w:rsidP="003B7ADA">
            <w:pPr>
              <w:pStyle w:val="TAC"/>
              <w:keepLines w:val="0"/>
              <w:rPr>
                <w:lang w:eastAsia="zh-CN" w:bidi="ar"/>
              </w:rPr>
            </w:pPr>
            <w:r w:rsidRPr="001141C9">
              <w:rPr>
                <w:lang w:eastAsia="zh-CN" w:bidi="ar"/>
              </w:rPr>
              <w:t>CA_n7A-n78A</w:t>
            </w:r>
          </w:p>
          <w:p w14:paraId="36963DAD" w14:textId="77777777" w:rsidR="003B7ADA" w:rsidRPr="001141C9" w:rsidRDefault="003B7ADA" w:rsidP="003B7ADA">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CC8DFBA" w14:textId="77777777" w:rsidR="003B7ADA" w:rsidRPr="001141C9" w:rsidRDefault="003B7ADA" w:rsidP="003B7ADA">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3BC029" w14:textId="77777777" w:rsidR="003B7ADA" w:rsidRPr="001141C9" w:rsidRDefault="003B7ADA" w:rsidP="003B7AD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479359" w14:textId="77777777" w:rsidR="003B7ADA" w:rsidRPr="001141C9" w:rsidRDefault="003B7ADA" w:rsidP="003B7ADA">
            <w:pPr>
              <w:pStyle w:val="TAC"/>
              <w:keepLines w:val="0"/>
              <w:widowControl w:val="0"/>
              <w:rPr>
                <w:kern w:val="2"/>
                <w:szCs w:val="22"/>
                <w:lang w:eastAsia="zh-CN"/>
              </w:rPr>
            </w:pPr>
            <w:r w:rsidRPr="001141C9">
              <w:rPr>
                <w:lang w:eastAsia="zh-CN" w:bidi="ar"/>
              </w:rPr>
              <w:t>0</w:t>
            </w:r>
          </w:p>
        </w:tc>
      </w:tr>
      <w:tr w:rsidR="003B7ADA" w:rsidRPr="001141C9" w14:paraId="6B254A76" w14:textId="77777777" w:rsidTr="00082E1F">
        <w:trPr>
          <w:jc w:val="center"/>
        </w:trPr>
        <w:tc>
          <w:tcPr>
            <w:tcW w:w="1958" w:type="dxa"/>
            <w:tcBorders>
              <w:top w:val="nil"/>
              <w:left w:val="single" w:sz="4" w:space="0" w:color="auto"/>
              <w:bottom w:val="nil"/>
              <w:right w:val="single" w:sz="4" w:space="0" w:color="auto"/>
            </w:tcBorders>
          </w:tcPr>
          <w:p w14:paraId="62FCA767" w14:textId="77777777" w:rsidR="003B7ADA" w:rsidRPr="001141C9" w:rsidRDefault="003B7ADA" w:rsidP="003B7ADA">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11AEFBD4"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FFAC97" w14:textId="77777777" w:rsidR="003B7ADA" w:rsidRPr="001141C9" w:rsidRDefault="003B7ADA" w:rsidP="003B7AD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8CD5A6" w14:textId="77777777" w:rsidR="003B7ADA" w:rsidRPr="001141C9" w:rsidRDefault="003B7ADA" w:rsidP="003B7ADA">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14ED355F" w14:textId="77777777" w:rsidR="003B7ADA" w:rsidRPr="001141C9" w:rsidRDefault="003B7ADA" w:rsidP="003B7ADA">
            <w:pPr>
              <w:pStyle w:val="TAC"/>
              <w:keepNext w:val="0"/>
              <w:keepLines w:val="0"/>
              <w:widowControl w:val="0"/>
              <w:rPr>
                <w:kern w:val="2"/>
                <w:szCs w:val="22"/>
                <w:lang w:eastAsia="zh-CN"/>
              </w:rPr>
            </w:pPr>
          </w:p>
        </w:tc>
      </w:tr>
      <w:tr w:rsidR="003B7ADA" w:rsidRPr="001141C9" w14:paraId="6E844434" w14:textId="77777777" w:rsidTr="00082E1F">
        <w:trPr>
          <w:jc w:val="center"/>
        </w:trPr>
        <w:tc>
          <w:tcPr>
            <w:tcW w:w="1958" w:type="dxa"/>
            <w:tcBorders>
              <w:top w:val="nil"/>
              <w:left w:val="single" w:sz="4" w:space="0" w:color="auto"/>
              <w:bottom w:val="nil"/>
              <w:right w:val="single" w:sz="4" w:space="0" w:color="auto"/>
            </w:tcBorders>
          </w:tcPr>
          <w:p w14:paraId="10A67F9D" w14:textId="77777777" w:rsidR="003B7ADA" w:rsidRPr="001141C9" w:rsidRDefault="003B7ADA" w:rsidP="003B7ADA">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5E7A6F7E"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141D3A" w14:textId="77777777" w:rsidR="003B7ADA" w:rsidRPr="001141C9" w:rsidRDefault="003B7ADA" w:rsidP="003B7AD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B1F57E" w14:textId="77777777" w:rsidR="003B7ADA" w:rsidRPr="001141C9" w:rsidRDefault="003B7ADA" w:rsidP="003B7AD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62397D3" w14:textId="77777777" w:rsidR="003B7ADA" w:rsidRPr="001141C9" w:rsidRDefault="003B7ADA" w:rsidP="003B7ADA">
            <w:pPr>
              <w:pStyle w:val="TAC"/>
              <w:keepNext w:val="0"/>
              <w:keepLines w:val="0"/>
              <w:widowControl w:val="0"/>
              <w:rPr>
                <w:kern w:val="2"/>
                <w:szCs w:val="22"/>
                <w:lang w:eastAsia="zh-CN"/>
              </w:rPr>
            </w:pPr>
          </w:p>
        </w:tc>
      </w:tr>
      <w:tr w:rsidR="003B7ADA" w:rsidRPr="001141C9" w14:paraId="3BC6FEA6" w14:textId="77777777" w:rsidTr="00082E1F">
        <w:trPr>
          <w:jc w:val="center"/>
        </w:trPr>
        <w:tc>
          <w:tcPr>
            <w:tcW w:w="1958" w:type="dxa"/>
            <w:tcBorders>
              <w:top w:val="nil"/>
              <w:left w:val="single" w:sz="4" w:space="0" w:color="auto"/>
              <w:bottom w:val="single" w:sz="4" w:space="0" w:color="auto"/>
              <w:right w:val="single" w:sz="4" w:space="0" w:color="auto"/>
            </w:tcBorders>
          </w:tcPr>
          <w:p w14:paraId="633974D3" w14:textId="77777777" w:rsidR="003B7ADA" w:rsidRPr="001141C9" w:rsidRDefault="003B7ADA" w:rsidP="003B7ADA">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2E43BF42" w14:textId="77777777" w:rsidR="003B7ADA" w:rsidRPr="001141C9" w:rsidRDefault="003B7ADA" w:rsidP="003B7AD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0D236F" w14:textId="77777777" w:rsidR="003B7ADA" w:rsidRPr="001141C9" w:rsidRDefault="003B7ADA" w:rsidP="003B7AD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155F13" w14:textId="77777777" w:rsidR="003B7ADA" w:rsidRPr="001141C9" w:rsidRDefault="003B7ADA" w:rsidP="003B7AD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DED1838" w14:textId="77777777" w:rsidR="003B7ADA" w:rsidRPr="001141C9" w:rsidRDefault="003B7ADA" w:rsidP="003B7ADA">
            <w:pPr>
              <w:pStyle w:val="TAC"/>
              <w:keepNext w:val="0"/>
              <w:keepLines w:val="0"/>
              <w:widowControl w:val="0"/>
              <w:rPr>
                <w:kern w:val="2"/>
                <w:szCs w:val="22"/>
                <w:lang w:eastAsia="zh-CN"/>
              </w:rPr>
            </w:pPr>
          </w:p>
        </w:tc>
      </w:tr>
      <w:tr w:rsidR="003B7ADA" w:rsidRPr="001141C9" w:rsidDel="00351BE4" w14:paraId="51236FAD" w14:textId="5AFFA0B3" w:rsidTr="00082E1F">
        <w:trPr>
          <w:jc w:val="center"/>
          <w:del w:id="524" w:author="ZTE-Ma Zhifeng" w:date="2025-02-06T16:35:00Z"/>
        </w:trPr>
        <w:tc>
          <w:tcPr>
            <w:tcW w:w="1958" w:type="dxa"/>
            <w:tcBorders>
              <w:top w:val="single" w:sz="4" w:space="0" w:color="auto"/>
              <w:left w:val="single" w:sz="4" w:space="0" w:color="auto"/>
              <w:bottom w:val="nil"/>
              <w:right w:val="single" w:sz="4" w:space="0" w:color="auto"/>
            </w:tcBorders>
          </w:tcPr>
          <w:p w14:paraId="5C240C21" w14:textId="0D9C4335" w:rsidR="003B7ADA" w:rsidRPr="001141C9" w:rsidDel="00351BE4" w:rsidRDefault="003B7ADA" w:rsidP="003B7ADA">
            <w:pPr>
              <w:pStyle w:val="TAC"/>
              <w:keepNext w:val="0"/>
              <w:keepLines w:val="0"/>
              <w:widowControl w:val="0"/>
              <w:rPr>
                <w:del w:id="525" w:author="ZTE-Ma Zhifeng" w:date="2025-02-06T16:35:00Z"/>
                <w:lang w:eastAsia="zh-CN" w:bidi="ar"/>
              </w:rPr>
            </w:pPr>
            <w:del w:id="526" w:author="ZTE-Ma Zhifeng" w:date="2025-02-06T16:35:00Z">
              <w:r w:rsidRPr="001141C9" w:rsidDel="00351BE4">
                <w:rPr>
                  <w:rFonts w:eastAsia="等线"/>
                  <w:lang w:eastAsia="zh-CN"/>
                </w:rPr>
                <w:delText>CA_n1A-n7A-n28A-n78(2A)</w:delText>
              </w:r>
            </w:del>
          </w:p>
        </w:tc>
        <w:tc>
          <w:tcPr>
            <w:tcW w:w="2036" w:type="dxa"/>
            <w:tcBorders>
              <w:top w:val="single" w:sz="4" w:space="0" w:color="auto"/>
              <w:left w:val="single" w:sz="4" w:space="0" w:color="auto"/>
              <w:bottom w:val="nil"/>
              <w:right w:val="single" w:sz="4" w:space="0" w:color="auto"/>
            </w:tcBorders>
          </w:tcPr>
          <w:p w14:paraId="6DF2486B" w14:textId="3ECB0924" w:rsidR="003B7ADA" w:rsidRPr="001141C9" w:rsidDel="00351BE4" w:rsidRDefault="003B7ADA" w:rsidP="003B7ADA">
            <w:pPr>
              <w:pStyle w:val="TAC"/>
              <w:keepNext w:val="0"/>
              <w:keepLines w:val="0"/>
              <w:widowControl w:val="0"/>
              <w:rPr>
                <w:del w:id="527" w:author="ZTE-Ma Zhifeng" w:date="2025-02-06T16:35:00Z"/>
                <w:lang w:eastAsia="zh-CN"/>
              </w:rPr>
            </w:pPr>
            <w:del w:id="528" w:author="ZTE-Ma Zhifeng" w:date="2025-02-06T16:35:00Z">
              <w:r w:rsidRPr="001141C9" w:rsidDel="00351BE4">
                <w:rPr>
                  <w:lang w:eastAsia="zh-CN"/>
                </w:rPr>
                <w:delText>CA_n78(2A)</w:delText>
              </w:r>
            </w:del>
          </w:p>
          <w:p w14:paraId="02D1296F" w14:textId="0E2A8F76" w:rsidR="003B7ADA" w:rsidRPr="001141C9" w:rsidDel="00351BE4" w:rsidRDefault="003B7ADA" w:rsidP="003B7ADA">
            <w:pPr>
              <w:pStyle w:val="TAC"/>
              <w:keepNext w:val="0"/>
              <w:keepLines w:val="0"/>
              <w:widowControl w:val="0"/>
              <w:rPr>
                <w:del w:id="529" w:author="ZTE-Ma Zhifeng" w:date="2025-02-06T16:35:00Z"/>
                <w:rFonts w:eastAsia="等线"/>
                <w:lang w:eastAsia="zh-CN"/>
              </w:rPr>
            </w:pPr>
            <w:del w:id="530" w:author="ZTE-Ma Zhifeng" w:date="2025-02-06T16:35:00Z">
              <w:r w:rsidRPr="001141C9" w:rsidDel="00351BE4">
                <w:rPr>
                  <w:rFonts w:eastAsia="等线"/>
                  <w:lang w:eastAsia="zh-CN"/>
                </w:rPr>
                <w:delText>CA_n1A-n7A</w:delText>
              </w:r>
            </w:del>
          </w:p>
          <w:p w14:paraId="2D2F44D8" w14:textId="11CE4C21" w:rsidR="003B7ADA" w:rsidRPr="001141C9" w:rsidDel="00351BE4" w:rsidRDefault="003B7ADA" w:rsidP="003B7ADA">
            <w:pPr>
              <w:pStyle w:val="TAC"/>
              <w:keepNext w:val="0"/>
              <w:keepLines w:val="0"/>
              <w:widowControl w:val="0"/>
              <w:rPr>
                <w:del w:id="531" w:author="ZTE-Ma Zhifeng" w:date="2025-02-06T16:35:00Z"/>
                <w:rFonts w:eastAsia="等线"/>
                <w:lang w:eastAsia="zh-CN"/>
              </w:rPr>
            </w:pPr>
            <w:del w:id="532" w:author="ZTE-Ma Zhifeng" w:date="2025-02-06T16:35:00Z">
              <w:r w:rsidRPr="001141C9" w:rsidDel="00351BE4">
                <w:rPr>
                  <w:rFonts w:eastAsia="等线"/>
                  <w:lang w:eastAsia="zh-CN"/>
                </w:rPr>
                <w:delText>CA_n1A-n28A</w:delText>
              </w:r>
            </w:del>
          </w:p>
          <w:p w14:paraId="0970CAD2" w14:textId="324B528D" w:rsidR="003B7ADA" w:rsidRPr="001141C9" w:rsidDel="00351BE4" w:rsidRDefault="003B7ADA" w:rsidP="003B7ADA">
            <w:pPr>
              <w:pStyle w:val="TAC"/>
              <w:keepNext w:val="0"/>
              <w:keepLines w:val="0"/>
              <w:widowControl w:val="0"/>
              <w:rPr>
                <w:del w:id="533" w:author="ZTE-Ma Zhifeng" w:date="2025-02-06T16:35:00Z"/>
                <w:rFonts w:eastAsia="等线"/>
                <w:lang w:eastAsia="zh-CN"/>
              </w:rPr>
            </w:pPr>
            <w:del w:id="534" w:author="ZTE-Ma Zhifeng" w:date="2025-02-06T16:35:00Z">
              <w:r w:rsidRPr="001141C9" w:rsidDel="00351BE4">
                <w:rPr>
                  <w:rFonts w:eastAsia="等线"/>
                  <w:lang w:eastAsia="zh-CN"/>
                </w:rPr>
                <w:delText>CA_n1A-n78A</w:delText>
              </w:r>
            </w:del>
          </w:p>
          <w:p w14:paraId="4721952F" w14:textId="0EAAA66B" w:rsidR="003B7ADA" w:rsidRPr="001141C9" w:rsidDel="00351BE4" w:rsidRDefault="003B7ADA" w:rsidP="003B7ADA">
            <w:pPr>
              <w:pStyle w:val="TAC"/>
              <w:keepNext w:val="0"/>
              <w:keepLines w:val="0"/>
              <w:widowControl w:val="0"/>
              <w:rPr>
                <w:del w:id="535" w:author="ZTE-Ma Zhifeng" w:date="2025-02-06T16:35:00Z"/>
                <w:rFonts w:eastAsia="等线"/>
                <w:lang w:eastAsia="zh-CN"/>
              </w:rPr>
            </w:pPr>
            <w:del w:id="536" w:author="ZTE-Ma Zhifeng" w:date="2025-02-06T16:35:00Z">
              <w:r w:rsidRPr="001141C9" w:rsidDel="00351BE4">
                <w:rPr>
                  <w:rFonts w:eastAsia="等线"/>
                  <w:lang w:eastAsia="zh-CN"/>
                </w:rPr>
                <w:delText>CA_n7A-n28A</w:delText>
              </w:r>
            </w:del>
          </w:p>
          <w:p w14:paraId="6E64FD12" w14:textId="43BF1D61" w:rsidR="003B7ADA" w:rsidRPr="001141C9" w:rsidDel="00351BE4" w:rsidRDefault="003B7ADA" w:rsidP="003B7ADA">
            <w:pPr>
              <w:pStyle w:val="TAC"/>
              <w:keepNext w:val="0"/>
              <w:keepLines w:val="0"/>
              <w:widowControl w:val="0"/>
              <w:rPr>
                <w:del w:id="537" w:author="ZTE-Ma Zhifeng" w:date="2025-02-06T16:35:00Z"/>
                <w:rFonts w:eastAsia="等线"/>
                <w:lang w:eastAsia="zh-CN"/>
              </w:rPr>
            </w:pPr>
            <w:del w:id="538" w:author="ZTE-Ma Zhifeng" w:date="2025-02-06T16:35:00Z">
              <w:r w:rsidRPr="001141C9" w:rsidDel="00351BE4">
                <w:rPr>
                  <w:rFonts w:eastAsia="等线"/>
                  <w:lang w:eastAsia="zh-CN"/>
                </w:rPr>
                <w:delText>CA_n7A-n78A</w:delText>
              </w:r>
            </w:del>
          </w:p>
          <w:p w14:paraId="334D82F1" w14:textId="70BB71FB" w:rsidR="003B7ADA" w:rsidRPr="001141C9" w:rsidDel="00351BE4" w:rsidRDefault="003B7ADA" w:rsidP="003B7ADA">
            <w:pPr>
              <w:pStyle w:val="TAC"/>
              <w:keepNext w:val="0"/>
              <w:keepLines w:val="0"/>
              <w:widowControl w:val="0"/>
              <w:rPr>
                <w:del w:id="539" w:author="ZTE-Ma Zhifeng" w:date="2025-02-06T16:35:00Z"/>
                <w:lang w:eastAsia="zh-CN" w:bidi="ar"/>
              </w:rPr>
            </w:pPr>
            <w:del w:id="540" w:author="ZTE-Ma Zhifeng" w:date="2025-02-06T16:35:00Z">
              <w:r w:rsidRPr="001141C9" w:rsidDel="00351BE4">
                <w:rPr>
                  <w:rFonts w:eastAsia="等线"/>
                  <w:lang w:eastAsia="zh-CN"/>
                </w:rPr>
                <w:delText>CA_n28A-n78A</w:delText>
              </w:r>
            </w:del>
          </w:p>
        </w:tc>
        <w:tc>
          <w:tcPr>
            <w:tcW w:w="950" w:type="dxa"/>
            <w:tcBorders>
              <w:top w:val="single" w:sz="4" w:space="0" w:color="auto"/>
              <w:left w:val="single" w:sz="4" w:space="0" w:color="auto"/>
              <w:bottom w:val="single" w:sz="4" w:space="0" w:color="auto"/>
              <w:right w:val="single" w:sz="4" w:space="0" w:color="auto"/>
            </w:tcBorders>
          </w:tcPr>
          <w:p w14:paraId="3FA52481" w14:textId="2FAB403C" w:rsidR="003B7ADA" w:rsidRPr="001141C9" w:rsidDel="00351BE4" w:rsidRDefault="003B7ADA" w:rsidP="003B7ADA">
            <w:pPr>
              <w:pStyle w:val="TAC"/>
              <w:keepNext w:val="0"/>
              <w:keepLines w:val="0"/>
              <w:widowControl w:val="0"/>
              <w:rPr>
                <w:del w:id="541" w:author="ZTE-Ma Zhifeng" w:date="2025-02-06T16:35:00Z"/>
                <w:rFonts w:ascii="Calibri" w:hAnsi="Calibri"/>
                <w:kern w:val="2"/>
                <w:sz w:val="21"/>
                <w:lang w:eastAsia="zh-CN"/>
              </w:rPr>
            </w:pPr>
            <w:del w:id="542" w:author="ZTE-Ma Zhifeng" w:date="2025-02-06T16:35:00Z">
              <w:r w:rsidRPr="001141C9" w:rsidDel="00351BE4">
                <w:rPr>
                  <w:rFonts w:eastAsia="等线"/>
                  <w:lang w:eastAsia="zh-CN"/>
                </w:rPr>
                <w:delText>n1</w:delText>
              </w:r>
            </w:del>
          </w:p>
        </w:tc>
        <w:tc>
          <w:tcPr>
            <w:tcW w:w="2832" w:type="dxa"/>
            <w:tcBorders>
              <w:top w:val="single" w:sz="4" w:space="0" w:color="auto"/>
              <w:left w:val="single" w:sz="4" w:space="0" w:color="auto"/>
              <w:bottom w:val="single" w:sz="4" w:space="0" w:color="auto"/>
              <w:right w:val="single" w:sz="4" w:space="0" w:color="auto"/>
            </w:tcBorders>
          </w:tcPr>
          <w:p w14:paraId="3D76313F" w14:textId="4943D5F3" w:rsidR="003B7ADA" w:rsidRPr="001141C9" w:rsidDel="00351BE4" w:rsidRDefault="003B7ADA" w:rsidP="003B7ADA">
            <w:pPr>
              <w:pStyle w:val="TAC"/>
              <w:keepNext w:val="0"/>
              <w:keepLines w:val="0"/>
              <w:widowControl w:val="0"/>
              <w:rPr>
                <w:del w:id="543" w:author="ZTE-Ma Zhifeng" w:date="2025-02-06T16:35:00Z"/>
                <w:rFonts w:ascii="Calibri" w:hAnsi="Calibri"/>
                <w:kern w:val="2"/>
                <w:sz w:val="21"/>
                <w:lang w:eastAsia="zh-CN"/>
              </w:rPr>
            </w:pPr>
            <w:del w:id="544" w:author="ZTE-Ma Zhifeng" w:date="2025-02-06T16:35:00Z">
              <w:r w:rsidRPr="001141C9" w:rsidDel="00351BE4">
                <w:rPr>
                  <w:lang w:eastAsia="zh-CN" w:bidi="ar"/>
                </w:rPr>
                <w:delText>5, 10, 15, 20</w:delText>
              </w:r>
            </w:del>
          </w:p>
        </w:tc>
        <w:tc>
          <w:tcPr>
            <w:tcW w:w="1837" w:type="dxa"/>
            <w:tcBorders>
              <w:top w:val="single" w:sz="4" w:space="0" w:color="auto"/>
              <w:left w:val="single" w:sz="4" w:space="0" w:color="auto"/>
              <w:bottom w:val="nil"/>
              <w:right w:val="single" w:sz="4" w:space="0" w:color="auto"/>
            </w:tcBorders>
          </w:tcPr>
          <w:p w14:paraId="7A4C0331" w14:textId="534A0DC8" w:rsidR="003B7ADA" w:rsidRPr="001141C9" w:rsidDel="00351BE4" w:rsidRDefault="003B7ADA" w:rsidP="003B7ADA">
            <w:pPr>
              <w:pStyle w:val="TAC"/>
              <w:keepNext w:val="0"/>
              <w:keepLines w:val="0"/>
              <w:widowControl w:val="0"/>
              <w:rPr>
                <w:del w:id="545" w:author="ZTE-Ma Zhifeng" w:date="2025-02-06T16:35:00Z"/>
                <w:kern w:val="2"/>
                <w:szCs w:val="22"/>
              </w:rPr>
            </w:pPr>
            <w:del w:id="546" w:author="ZTE-Ma Zhifeng" w:date="2025-02-06T16:35:00Z">
              <w:r w:rsidRPr="001141C9" w:rsidDel="00351BE4">
                <w:rPr>
                  <w:kern w:val="2"/>
                  <w:szCs w:val="22"/>
                  <w:lang w:eastAsia="zh-CN"/>
                </w:rPr>
                <w:delText>0</w:delText>
              </w:r>
            </w:del>
          </w:p>
        </w:tc>
      </w:tr>
      <w:tr w:rsidR="003B7ADA" w:rsidRPr="001141C9" w:rsidDel="00351BE4" w14:paraId="1BFFDAA0" w14:textId="154DB029" w:rsidTr="00082E1F">
        <w:trPr>
          <w:jc w:val="center"/>
          <w:del w:id="547" w:author="ZTE-Ma Zhifeng" w:date="2025-02-06T16:35:00Z"/>
        </w:trPr>
        <w:tc>
          <w:tcPr>
            <w:tcW w:w="1958" w:type="dxa"/>
            <w:tcBorders>
              <w:top w:val="nil"/>
              <w:left w:val="single" w:sz="4" w:space="0" w:color="auto"/>
              <w:bottom w:val="nil"/>
              <w:right w:val="single" w:sz="4" w:space="0" w:color="auto"/>
            </w:tcBorders>
          </w:tcPr>
          <w:p w14:paraId="578029DF" w14:textId="1BC4D436" w:rsidR="003B7ADA" w:rsidRPr="001141C9" w:rsidDel="00351BE4" w:rsidRDefault="003B7ADA" w:rsidP="003B7ADA">
            <w:pPr>
              <w:pStyle w:val="TAC"/>
              <w:keepNext w:val="0"/>
              <w:keepLines w:val="0"/>
              <w:widowControl w:val="0"/>
              <w:rPr>
                <w:del w:id="548" w:author="ZTE-Ma Zhifeng" w:date="2025-02-06T16:35:00Z"/>
                <w:kern w:val="2"/>
                <w:szCs w:val="22"/>
              </w:rPr>
            </w:pPr>
          </w:p>
        </w:tc>
        <w:tc>
          <w:tcPr>
            <w:tcW w:w="2036" w:type="dxa"/>
            <w:tcBorders>
              <w:top w:val="nil"/>
              <w:left w:val="single" w:sz="4" w:space="0" w:color="auto"/>
              <w:bottom w:val="nil"/>
              <w:right w:val="single" w:sz="4" w:space="0" w:color="auto"/>
            </w:tcBorders>
          </w:tcPr>
          <w:p w14:paraId="6AD32AAC" w14:textId="690DE5A5" w:rsidR="003B7ADA" w:rsidRPr="001141C9" w:rsidDel="00351BE4" w:rsidRDefault="003B7ADA" w:rsidP="003B7ADA">
            <w:pPr>
              <w:pStyle w:val="TAC"/>
              <w:keepNext w:val="0"/>
              <w:keepLines w:val="0"/>
              <w:widowControl w:val="0"/>
              <w:rPr>
                <w:del w:id="549" w:author="ZTE-Ma Zhifeng" w:date="2025-02-06T16: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190072" w14:textId="27435FCF" w:rsidR="003B7ADA" w:rsidRPr="001141C9" w:rsidDel="00351BE4" w:rsidRDefault="003B7ADA" w:rsidP="003B7ADA">
            <w:pPr>
              <w:pStyle w:val="TAC"/>
              <w:keepNext w:val="0"/>
              <w:keepLines w:val="0"/>
              <w:widowControl w:val="0"/>
              <w:rPr>
                <w:del w:id="550" w:author="ZTE-Ma Zhifeng" w:date="2025-02-06T16:35:00Z"/>
                <w:rFonts w:ascii="Calibri" w:hAnsi="Calibri"/>
                <w:kern w:val="2"/>
                <w:sz w:val="21"/>
                <w:lang w:eastAsia="zh-CN"/>
              </w:rPr>
            </w:pPr>
            <w:del w:id="551" w:author="ZTE-Ma Zhifeng" w:date="2025-02-06T16:35:00Z">
              <w:r w:rsidRPr="001141C9" w:rsidDel="00351BE4">
                <w:rPr>
                  <w:rFonts w:eastAsia="等线"/>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5432E7E9" w14:textId="6D0A435B" w:rsidR="003B7ADA" w:rsidRPr="001141C9" w:rsidDel="00351BE4" w:rsidRDefault="003B7ADA" w:rsidP="003B7ADA">
            <w:pPr>
              <w:pStyle w:val="TAC"/>
              <w:keepNext w:val="0"/>
              <w:keepLines w:val="0"/>
              <w:widowControl w:val="0"/>
              <w:rPr>
                <w:del w:id="552" w:author="ZTE-Ma Zhifeng" w:date="2025-02-06T16:35:00Z"/>
                <w:lang w:eastAsia="zh-CN" w:bidi="ar"/>
              </w:rPr>
            </w:pPr>
            <w:del w:id="553" w:author="ZTE-Ma Zhifeng" w:date="2025-02-06T16:35:00Z">
              <w:r w:rsidRPr="001141C9" w:rsidDel="00351BE4">
                <w:rPr>
                  <w:lang w:eastAsia="zh-CN" w:bidi="ar"/>
                </w:rPr>
                <w:delText>5, 10, 15, 20, 25, 30, 40, 50</w:delText>
              </w:r>
            </w:del>
          </w:p>
        </w:tc>
        <w:tc>
          <w:tcPr>
            <w:tcW w:w="1837" w:type="dxa"/>
            <w:tcBorders>
              <w:top w:val="nil"/>
              <w:left w:val="single" w:sz="4" w:space="0" w:color="auto"/>
              <w:bottom w:val="nil"/>
              <w:right w:val="single" w:sz="4" w:space="0" w:color="auto"/>
            </w:tcBorders>
            <w:vAlign w:val="center"/>
          </w:tcPr>
          <w:p w14:paraId="3FF7AEF6" w14:textId="3DC6F910" w:rsidR="003B7ADA" w:rsidRPr="001141C9" w:rsidDel="00351BE4" w:rsidRDefault="003B7ADA" w:rsidP="003B7ADA">
            <w:pPr>
              <w:pStyle w:val="TAC"/>
              <w:keepNext w:val="0"/>
              <w:keepLines w:val="0"/>
              <w:widowControl w:val="0"/>
              <w:rPr>
                <w:del w:id="554" w:author="ZTE-Ma Zhifeng" w:date="2025-02-06T16:35:00Z"/>
                <w:kern w:val="2"/>
                <w:szCs w:val="22"/>
                <w:lang w:eastAsia="zh-CN"/>
              </w:rPr>
            </w:pPr>
          </w:p>
        </w:tc>
      </w:tr>
      <w:tr w:rsidR="003B7ADA" w:rsidRPr="001141C9" w:rsidDel="00351BE4" w14:paraId="14FB1C1E" w14:textId="501C0BF7" w:rsidTr="00082E1F">
        <w:trPr>
          <w:jc w:val="center"/>
          <w:del w:id="555" w:author="ZTE-Ma Zhifeng" w:date="2025-02-06T16:35:00Z"/>
        </w:trPr>
        <w:tc>
          <w:tcPr>
            <w:tcW w:w="1958" w:type="dxa"/>
            <w:tcBorders>
              <w:top w:val="nil"/>
              <w:left w:val="single" w:sz="4" w:space="0" w:color="auto"/>
              <w:bottom w:val="nil"/>
              <w:right w:val="single" w:sz="4" w:space="0" w:color="auto"/>
            </w:tcBorders>
          </w:tcPr>
          <w:p w14:paraId="4172FC00" w14:textId="606BC419" w:rsidR="003B7ADA" w:rsidRPr="001141C9" w:rsidDel="00351BE4" w:rsidRDefault="003B7ADA" w:rsidP="003B7ADA">
            <w:pPr>
              <w:pStyle w:val="TAC"/>
              <w:keepNext w:val="0"/>
              <w:keepLines w:val="0"/>
              <w:widowControl w:val="0"/>
              <w:rPr>
                <w:del w:id="556" w:author="ZTE-Ma Zhifeng" w:date="2025-02-06T16:35:00Z"/>
                <w:kern w:val="2"/>
                <w:szCs w:val="22"/>
              </w:rPr>
            </w:pPr>
          </w:p>
        </w:tc>
        <w:tc>
          <w:tcPr>
            <w:tcW w:w="2036" w:type="dxa"/>
            <w:tcBorders>
              <w:top w:val="nil"/>
              <w:left w:val="single" w:sz="4" w:space="0" w:color="auto"/>
              <w:bottom w:val="nil"/>
              <w:right w:val="single" w:sz="4" w:space="0" w:color="auto"/>
            </w:tcBorders>
          </w:tcPr>
          <w:p w14:paraId="733A579A" w14:textId="214EDD8F" w:rsidR="003B7ADA" w:rsidRPr="001141C9" w:rsidDel="00351BE4" w:rsidRDefault="003B7ADA" w:rsidP="003B7ADA">
            <w:pPr>
              <w:pStyle w:val="TAC"/>
              <w:keepNext w:val="0"/>
              <w:keepLines w:val="0"/>
              <w:widowControl w:val="0"/>
              <w:rPr>
                <w:del w:id="557" w:author="ZTE-Ma Zhifeng" w:date="2025-02-06T16: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F935A" w14:textId="4B2181E6" w:rsidR="003B7ADA" w:rsidRPr="001141C9" w:rsidDel="00351BE4" w:rsidRDefault="003B7ADA" w:rsidP="003B7ADA">
            <w:pPr>
              <w:pStyle w:val="TAC"/>
              <w:keepNext w:val="0"/>
              <w:keepLines w:val="0"/>
              <w:widowControl w:val="0"/>
              <w:rPr>
                <w:del w:id="558" w:author="ZTE-Ma Zhifeng" w:date="2025-02-06T16:35:00Z"/>
                <w:rFonts w:ascii="Calibri" w:hAnsi="Calibri"/>
                <w:kern w:val="2"/>
                <w:sz w:val="21"/>
                <w:lang w:eastAsia="zh-CN"/>
              </w:rPr>
            </w:pPr>
            <w:del w:id="559" w:author="ZTE-Ma Zhifeng" w:date="2025-02-06T16:35:00Z">
              <w:r w:rsidRPr="001141C9" w:rsidDel="00351BE4">
                <w:rPr>
                  <w:rFonts w:eastAsia="等线"/>
                  <w:lang w:eastAsia="zh-CN"/>
                </w:rPr>
                <w:delText>n28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4204A675" w14:textId="359F6D95" w:rsidR="003B7ADA" w:rsidRPr="001141C9" w:rsidDel="00351BE4" w:rsidRDefault="003B7ADA" w:rsidP="003B7ADA">
            <w:pPr>
              <w:pStyle w:val="TAC"/>
              <w:keepNext w:val="0"/>
              <w:keepLines w:val="0"/>
              <w:widowControl w:val="0"/>
              <w:rPr>
                <w:del w:id="560" w:author="ZTE-Ma Zhifeng" w:date="2025-02-06T16:35:00Z"/>
                <w:rFonts w:ascii="Calibri" w:hAnsi="Calibri"/>
                <w:kern w:val="2"/>
                <w:sz w:val="21"/>
                <w:lang w:eastAsia="zh-CN"/>
              </w:rPr>
            </w:pPr>
            <w:del w:id="561" w:author="ZTE-Ma Zhifeng" w:date="2025-02-06T16:35:00Z">
              <w:r w:rsidRPr="001141C9" w:rsidDel="00351BE4">
                <w:rPr>
                  <w:lang w:eastAsia="zh-CN" w:bidi="ar"/>
                </w:rPr>
                <w:delText xml:space="preserve">5, 10, 15, </w:delText>
              </w:r>
              <w:r w:rsidRPr="001141C9" w:rsidDel="00351BE4">
                <w:rPr>
                  <w:rFonts w:eastAsia="等线"/>
                  <w:lang w:eastAsia="zh-CN"/>
                </w:rPr>
                <w:delText>20</w:delText>
              </w:r>
              <w:r w:rsidRPr="001141C9" w:rsidDel="00351BE4">
                <w:rPr>
                  <w:rFonts w:eastAsia="等线"/>
                  <w:vertAlign w:val="superscript"/>
                  <w:lang w:eastAsia="zh-CN"/>
                </w:rPr>
                <w:delText>2</w:delText>
              </w:r>
            </w:del>
          </w:p>
        </w:tc>
        <w:tc>
          <w:tcPr>
            <w:tcW w:w="1837" w:type="dxa"/>
            <w:tcBorders>
              <w:top w:val="nil"/>
              <w:left w:val="single" w:sz="4" w:space="0" w:color="auto"/>
              <w:bottom w:val="nil"/>
              <w:right w:val="single" w:sz="4" w:space="0" w:color="auto"/>
            </w:tcBorders>
            <w:vAlign w:val="center"/>
          </w:tcPr>
          <w:p w14:paraId="4772AA46" w14:textId="403BC5B2" w:rsidR="003B7ADA" w:rsidRPr="001141C9" w:rsidDel="00351BE4" w:rsidRDefault="003B7ADA" w:rsidP="003B7ADA">
            <w:pPr>
              <w:pStyle w:val="TAC"/>
              <w:keepNext w:val="0"/>
              <w:keepLines w:val="0"/>
              <w:widowControl w:val="0"/>
              <w:rPr>
                <w:del w:id="562" w:author="ZTE-Ma Zhifeng" w:date="2025-02-06T16:35:00Z"/>
                <w:kern w:val="2"/>
                <w:szCs w:val="22"/>
                <w:lang w:eastAsia="zh-CN"/>
              </w:rPr>
            </w:pPr>
          </w:p>
        </w:tc>
      </w:tr>
      <w:tr w:rsidR="003B7ADA" w:rsidRPr="001141C9" w:rsidDel="00351BE4" w14:paraId="06E91EDF" w14:textId="268127B1" w:rsidTr="00082E1F">
        <w:trPr>
          <w:jc w:val="center"/>
          <w:del w:id="563" w:author="ZTE-Ma Zhifeng" w:date="2025-02-06T16:35:00Z"/>
        </w:trPr>
        <w:tc>
          <w:tcPr>
            <w:tcW w:w="1958" w:type="dxa"/>
            <w:tcBorders>
              <w:top w:val="nil"/>
              <w:left w:val="single" w:sz="4" w:space="0" w:color="auto"/>
              <w:bottom w:val="single" w:sz="4" w:space="0" w:color="auto"/>
              <w:right w:val="single" w:sz="4" w:space="0" w:color="auto"/>
            </w:tcBorders>
          </w:tcPr>
          <w:p w14:paraId="007278D4" w14:textId="5F03D573" w:rsidR="003B7ADA" w:rsidRPr="001141C9" w:rsidDel="00351BE4" w:rsidRDefault="003B7ADA" w:rsidP="003B7ADA">
            <w:pPr>
              <w:pStyle w:val="TAC"/>
              <w:keepNext w:val="0"/>
              <w:keepLines w:val="0"/>
              <w:widowControl w:val="0"/>
              <w:rPr>
                <w:del w:id="564" w:author="ZTE-Ma Zhifeng" w:date="2025-02-06T16:35:00Z"/>
                <w:kern w:val="2"/>
                <w:szCs w:val="22"/>
              </w:rPr>
            </w:pPr>
          </w:p>
        </w:tc>
        <w:tc>
          <w:tcPr>
            <w:tcW w:w="2036" w:type="dxa"/>
            <w:tcBorders>
              <w:top w:val="nil"/>
              <w:left w:val="single" w:sz="4" w:space="0" w:color="auto"/>
              <w:bottom w:val="single" w:sz="4" w:space="0" w:color="auto"/>
              <w:right w:val="single" w:sz="4" w:space="0" w:color="auto"/>
            </w:tcBorders>
          </w:tcPr>
          <w:p w14:paraId="42920CE5" w14:textId="31208B00" w:rsidR="003B7ADA" w:rsidRPr="001141C9" w:rsidDel="00351BE4" w:rsidRDefault="003B7ADA" w:rsidP="003B7ADA">
            <w:pPr>
              <w:pStyle w:val="TAC"/>
              <w:keepNext w:val="0"/>
              <w:keepLines w:val="0"/>
              <w:widowControl w:val="0"/>
              <w:rPr>
                <w:del w:id="565" w:author="ZTE-Ma Zhifeng" w:date="2025-02-06T16: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0589A7" w14:textId="2096D731" w:rsidR="003B7ADA" w:rsidRPr="001141C9" w:rsidDel="00351BE4" w:rsidRDefault="003B7ADA" w:rsidP="003B7ADA">
            <w:pPr>
              <w:pStyle w:val="TAC"/>
              <w:keepNext w:val="0"/>
              <w:keepLines w:val="0"/>
              <w:widowControl w:val="0"/>
              <w:rPr>
                <w:del w:id="566" w:author="ZTE-Ma Zhifeng" w:date="2025-02-06T16:35:00Z"/>
                <w:rFonts w:ascii="Calibri" w:hAnsi="Calibri"/>
                <w:kern w:val="2"/>
                <w:sz w:val="21"/>
                <w:lang w:eastAsia="zh-CN"/>
              </w:rPr>
            </w:pPr>
            <w:del w:id="567" w:author="ZTE-Ma Zhifeng" w:date="2025-02-06T16:35:00Z">
              <w:r w:rsidRPr="001141C9" w:rsidDel="00351BE4">
                <w:rPr>
                  <w:rFonts w:eastAsia="等线"/>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077EB685" w14:textId="49338C0E" w:rsidR="003B7ADA" w:rsidRPr="001141C9" w:rsidDel="00351BE4" w:rsidRDefault="003B7ADA" w:rsidP="003B7ADA">
            <w:pPr>
              <w:pStyle w:val="TAC"/>
              <w:keepNext w:val="0"/>
              <w:keepLines w:val="0"/>
              <w:widowControl w:val="0"/>
              <w:rPr>
                <w:del w:id="568" w:author="ZTE-Ma Zhifeng" w:date="2025-02-06T16:35:00Z"/>
                <w:rFonts w:ascii="Calibri" w:hAnsi="Calibri"/>
                <w:kern w:val="2"/>
                <w:sz w:val="21"/>
                <w:lang w:eastAsia="zh-CN"/>
              </w:rPr>
            </w:pPr>
            <w:del w:id="569" w:author="ZTE-Ma Zhifeng" w:date="2025-02-06T16:35:00Z">
              <w:r w:rsidRPr="001141C9" w:rsidDel="00351BE4">
                <w:rPr>
                  <w:lang w:eastAsia="zh-CN" w:bidi="ar"/>
                </w:rPr>
                <w:delText>CA_n78(2A)_BCS2</w:delText>
              </w:r>
            </w:del>
          </w:p>
        </w:tc>
        <w:tc>
          <w:tcPr>
            <w:tcW w:w="1837" w:type="dxa"/>
            <w:tcBorders>
              <w:top w:val="nil"/>
              <w:left w:val="single" w:sz="4" w:space="0" w:color="auto"/>
              <w:bottom w:val="single" w:sz="4" w:space="0" w:color="auto"/>
              <w:right w:val="single" w:sz="4" w:space="0" w:color="auto"/>
            </w:tcBorders>
            <w:vAlign w:val="center"/>
          </w:tcPr>
          <w:p w14:paraId="232CC0B2" w14:textId="5990E3D4" w:rsidR="003B7ADA" w:rsidRPr="001141C9" w:rsidDel="00351BE4" w:rsidRDefault="003B7ADA" w:rsidP="003B7ADA">
            <w:pPr>
              <w:pStyle w:val="TAC"/>
              <w:keepNext w:val="0"/>
              <w:keepLines w:val="0"/>
              <w:widowControl w:val="0"/>
              <w:rPr>
                <w:del w:id="570" w:author="ZTE-Ma Zhifeng" w:date="2025-02-06T16:35:00Z"/>
                <w:kern w:val="2"/>
                <w:szCs w:val="22"/>
                <w:lang w:eastAsia="zh-CN"/>
              </w:rPr>
            </w:pPr>
          </w:p>
        </w:tc>
      </w:tr>
      <w:tr w:rsidR="003B7ADA" w:rsidRPr="001141C9" w:rsidDel="00351BE4" w14:paraId="7907A922" w14:textId="1EEDA793" w:rsidTr="00082E1F">
        <w:trPr>
          <w:jc w:val="center"/>
          <w:del w:id="571" w:author="ZTE-Ma Zhifeng" w:date="2025-02-06T16:35:00Z"/>
        </w:trPr>
        <w:tc>
          <w:tcPr>
            <w:tcW w:w="1958" w:type="dxa"/>
            <w:tcBorders>
              <w:top w:val="nil"/>
              <w:left w:val="single" w:sz="4" w:space="0" w:color="auto"/>
              <w:bottom w:val="nil"/>
              <w:right w:val="single" w:sz="4" w:space="0" w:color="auto"/>
            </w:tcBorders>
          </w:tcPr>
          <w:p w14:paraId="3851F8F3" w14:textId="43DC6573" w:rsidR="003B7ADA" w:rsidRPr="001141C9" w:rsidDel="00351BE4" w:rsidRDefault="003B7ADA" w:rsidP="003B7ADA">
            <w:pPr>
              <w:pStyle w:val="TAC"/>
              <w:keepNext w:val="0"/>
              <w:keepLines w:val="0"/>
              <w:widowControl w:val="0"/>
              <w:rPr>
                <w:del w:id="572" w:author="ZTE-Ma Zhifeng" w:date="2025-02-06T16:35:00Z"/>
                <w:kern w:val="2"/>
                <w:szCs w:val="22"/>
              </w:rPr>
            </w:pPr>
          </w:p>
        </w:tc>
        <w:tc>
          <w:tcPr>
            <w:tcW w:w="2036" w:type="dxa"/>
            <w:tcBorders>
              <w:top w:val="nil"/>
              <w:left w:val="single" w:sz="4" w:space="0" w:color="auto"/>
              <w:bottom w:val="nil"/>
              <w:right w:val="single" w:sz="4" w:space="0" w:color="auto"/>
            </w:tcBorders>
          </w:tcPr>
          <w:p w14:paraId="3BC85500" w14:textId="792CD6CC" w:rsidR="003B7ADA" w:rsidRPr="001141C9" w:rsidDel="00351BE4" w:rsidRDefault="003B7ADA" w:rsidP="003B7ADA">
            <w:pPr>
              <w:pStyle w:val="TAC"/>
              <w:keepNext w:val="0"/>
              <w:keepLines w:val="0"/>
              <w:widowControl w:val="0"/>
              <w:rPr>
                <w:del w:id="573" w:author="ZTE-Ma Zhifeng" w:date="2025-02-06T16: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71A8DC" w14:textId="59EA7D76" w:rsidR="003B7ADA" w:rsidRPr="001141C9" w:rsidDel="00351BE4" w:rsidRDefault="003B7ADA" w:rsidP="003B7ADA">
            <w:pPr>
              <w:pStyle w:val="TAC"/>
              <w:keepNext w:val="0"/>
              <w:keepLines w:val="0"/>
              <w:widowControl w:val="0"/>
              <w:rPr>
                <w:del w:id="574" w:author="ZTE-Ma Zhifeng" w:date="2025-02-06T16:35:00Z"/>
                <w:rFonts w:eastAsia="等线"/>
                <w:lang w:eastAsia="zh-CN"/>
              </w:rPr>
            </w:pPr>
            <w:del w:id="575" w:author="ZTE-Ma Zhifeng" w:date="2025-02-06T16:35:00Z">
              <w:r w:rsidDel="00351BE4">
                <w:rPr>
                  <w:lang w:eastAsia="zh-CN"/>
                </w:rPr>
                <w:delText>n1</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1667BAD2" w14:textId="78CE932C" w:rsidR="003B7ADA" w:rsidRPr="001141C9" w:rsidDel="00351BE4" w:rsidRDefault="003B7ADA" w:rsidP="003B7ADA">
            <w:pPr>
              <w:pStyle w:val="TAC"/>
              <w:keepNext w:val="0"/>
              <w:keepLines w:val="0"/>
              <w:widowControl w:val="0"/>
              <w:rPr>
                <w:del w:id="576" w:author="ZTE-Ma Zhifeng" w:date="2025-02-06T16:35:00Z"/>
                <w:lang w:eastAsia="zh-CN" w:bidi="ar"/>
              </w:rPr>
            </w:pPr>
            <w:del w:id="577" w:author="ZTE-Ma Zhifeng" w:date="2025-02-06T16:35:00Z">
              <w:r w:rsidDel="00351BE4">
                <w:rPr>
                  <w:rFonts w:cs="Arial"/>
                  <w:color w:val="000000"/>
                </w:rPr>
                <w:delText>n1 channel bandwidths in Table 5.3.5-1</w:delText>
              </w:r>
            </w:del>
          </w:p>
        </w:tc>
        <w:tc>
          <w:tcPr>
            <w:tcW w:w="1837" w:type="dxa"/>
            <w:tcBorders>
              <w:top w:val="single" w:sz="4" w:space="0" w:color="auto"/>
              <w:left w:val="single" w:sz="4" w:space="0" w:color="auto"/>
              <w:bottom w:val="nil"/>
              <w:right w:val="single" w:sz="4" w:space="0" w:color="auto"/>
            </w:tcBorders>
            <w:vAlign w:val="center"/>
          </w:tcPr>
          <w:p w14:paraId="2476B4ED" w14:textId="616C9DC6" w:rsidR="003B7ADA" w:rsidRPr="001141C9" w:rsidDel="00351BE4" w:rsidRDefault="003B7ADA" w:rsidP="003B7ADA">
            <w:pPr>
              <w:pStyle w:val="TAC"/>
              <w:keepNext w:val="0"/>
              <w:keepLines w:val="0"/>
              <w:widowControl w:val="0"/>
              <w:rPr>
                <w:del w:id="578" w:author="ZTE-Ma Zhifeng" w:date="2025-02-06T16:35:00Z"/>
                <w:kern w:val="2"/>
                <w:szCs w:val="22"/>
                <w:lang w:eastAsia="zh-CN"/>
              </w:rPr>
            </w:pPr>
            <w:del w:id="579" w:author="ZTE-Ma Zhifeng" w:date="2025-02-06T16:35:00Z">
              <w:r w:rsidDel="00351BE4">
                <w:rPr>
                  <w:kern w:val="2"/>
                  <w:szCs w:val="22"/>
                  <w:lang w:val="en-US" w:eastAsia="zh-CN"/>
                </w:rPr>
                <w:delText>4 and 5</w:delText>
              </w:r>
            </w:del>
          </w:p>
        </w:tc>
      </w:tr>
      <w:tr w:rsidR="003B7ADA" w:rsidRPr="001141C9" w:rsidDel="00351BE4" w14:paraId="2FA45CEE" w14:textId="5622BCC5" w:rsidTr="00082E1F">
        <w:trPr>
          <w:jc w:val="center"/>
          <w:del w:id="580" w:author="ZTE-Ma Zhifeng" w:date="2025-02-06T16:35:00Z"/>
        </w:trPr>
        <w:tc>
          <w:tcPr>
            <w:tcW w:w="1958" w:type="dxa"/>
            <w:tcBorders>
              <w:top w:val="nil"/>
              <w:left w:val="single" w:sz="4" w:space="0" w:color="auto"/>
              <w:bottom w:val="nil"/>
              <w:right w:val="single" w:sz="4" w:space="0" w:color="auto"/>
            </w:tcBorders>
          </w:tcPr>
          <w:p w14:paraId="35F070AB" w14:textId="1E42626F" w:rsidR="003B7ADA" w:rsidRPr="001141C9" w:rsidDel="00351BE4" w:rsidRDefault="003B7ADA" w:rsidP="003B7ADA">
            <w:pPr>
              <w:pStyle w:val="TAC"/>
              <w:keepNext w:val="0"/>
              <w:keepLines w:val="0"/>
              <w:widowControl w:val="0"/>
              <w:rPr>
                <w:del w:id="581" w:author="ZTE-Ma Zhifeng" w:date="2025-02-06T16:35:00Z"/>
                <w:kern w:val="2"/>
                <w:szCs w:val="22"/>
              </w:rPr>
            </w:pPr>
          </w:p>
        </w:tc>
        <w:tc>
          <w:tcPr>
            <w:tcW w:w="2036" w:type="dxa"/>
            <w:tcBorders>
              <w:top w:val="nil"/>
              <w:left w:val="single" w:sz="4" w:space="0" w:color="auto"/>
              <w:bottom w:val="nil"/>
              <w:right w:val="single" w:sz="4" w:space="0" w:color="auto"/>
            </w:tcBorders>
          </w:tcPr>
          <w:p w14:paraId="641F1893" w14:textId="73C7005B" w:rsidR="003B7ADA" w:rsidRPr="001141C9" w:rsidDel="00351BE4" w:rsidRDefault="003B7ADA" w:rsidP="003B7ADA">
            <w:pPr>
              <w:pStyle w:val="TAC"/>
              <w:keepNext w:val="0"/>
              <w:keepLines w:val="0"/>
              <w:widowControl w:val="0"/>
              <w:rPr>
                <w:del w:id="582" w:author="ZTE-Ma Zhifeng" w:date="2025-02-06T16: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FEB20C" w14:textId="39CD97BE" w:rsidR="003B7ADA" w:rsidRPr="001141C9" w:rsidDel="00351BE4" w:rsidRDefault="003B7ADA" w:rsidP="003B7ADA">
            <w:pPr>
              <w:pStyle w:val="TAC"/>
              <w:keepNext w:val="0"/>
              <w:keepLines w:val="0"/>
              <w:widowControl w:val="0"/>
              <w:rPr>
                <w:del w:id="583" w:author="ZTE-Ma Zhifeng" w:date="2025-02-06T16:35:00Z"/>
                <w:rFonts w:eastAsia="等线"/>
                <w:lang w:eastAsia="zh-CN"/>
              </w:rPr>
            </w:pPr>
            <w:del w:id="584" w:author="ZTE-Ma Zhifeng" w:date="2025-02-06T16:35:00Z">
              <w:r w:rsidDel="00351BE4">
                <w:rPr>
                  <w:lang w:val="en-US" w:eastAsia="zh-CN"/>
                </w:rPr>
                <w:delText>n7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21012664" w14:textId="6F79E67F" w:rsidR="003B7ADA" w:rsidRPr="001141C9" w:rsidDel="00351BE4" w:rsidRDefault="003B7ADA" w:rsidP="003B7ADA">
            <w:pPr>
              <w:pStyle w:val="TAC"/>
              <w:keepNext w:val="0"/>
              <w:keepLines w:val="0"/>
              <w:widowControl w:val="0"/>
              <w:rPr>
                <w:del w:id="585" w:author="ZTE-Ma Zhifeng" w:date="2025-02-06T16:35:00Z"/>
                <w:lang w:eastAsia="zh-CN" w:bidi="ar"/>
              </w:rPr>
            </w:pPr>
            <w:del w:id="586" w:author="ZTE-Ma Zhifeng" w:date="2025-02-06T16:35:00Z">
              <w:r w:rsidDel="00351BE4">
                <w:rPr>
                  <w:rFonts w:cs="Arial"/>
                  <w:color w:val="000000"/>
                </w:rPr>
                <w:delText>n7 channel bandwidths in Table 5.3.5-1</w:delText>
              </w:r>
            </w:del>
          </w:p>
        </w:tc>
        <w:tc>
          <w:tcPr>
            <w:tcW w:w="1837" w:type="dxa"/>
            <w:tcBorders>
              <w:top w:val="nil"/>
              <w:left w:val="single" w:sz="4" w:space="0" w:color="auto"/>
              <w:bottom w:val="nil"/>
              <w:right w:val="single" w:sz="4" w:space="0" w:color="auto"/>
            </w:tcBorders>
            <w:vAlign w:val="center"/>
          </w:tcPr>
          <w:p w14:paraId="442A8E5D" w14:textId="328C9451" w:rsidR="003B7ADA" w:rsidRPr="001141C9" w:rsidDel="00351BE4" w:rsidRDefault="003B7ADA" w:rsidP="003B7ADA">
            <w:pPr>
              <w:pStyle w:val="TAC"/>
              <w:keepNext w:val="0"/>
              <w:keepLines w:val="0"/>
              <w:widowControl w:val="0"/>
              <w:rPr>
                <w:del w:id="587" w:author="ZTE-Ma Zhifeng" w:date="2025-02-06T16:35:00Z"/>
                <w:kern w:val="2"/>
                <w:szCs w:val="22"/>
                <w:lang w:eastAsia="zh-CN"/>
              </w:rPr>
            </w:pPr>
          </w:p>
        </w:tc>
      </w:tr>
      <w:tr w:rsidR="003B7ADA" w:rsidRPr="001141C9" w:rsidDel="00351BE4" w14:paraId="3FC75976" w14:textId="23D5D452" w:rsidTr="00082E1F">
        <w:trPr>
          <w:jc w:val="center"/>
          <w:del w:id="588" w:author="ZTE-Ma Zhifeng" w:date="2025-02-06T16:35:00Z"/>
        </w:trPr>
        <w:tc>
          <w:tcPr>
            <w:tcW w:w="1958" w:type="dxa"/>
            <w:tcBorders>
              <w:top w:val="nil"/>
              <w:left w:val="single" w:sz="4" w:space="0" w:color="auto"/>
              <w:bottom w:val="nil"/>
              <w:right w:val="single" w:sz="4" w:space="0" w:color="auto"/>
            </w:tcBorders>
          </w:tcPr>
          <w:p w14:paraId="4F8DD374" w14:textId="0DB0A723" w:rsidR="003B7ADA" w:rsidRPr="001141C9" w:rsidDel="00351BE4" w:rsidRDefault="003B7ADA" w:rsidP="003B7ADA">
            <w:pPr>
              <w:pStyle w:val="TAC"/>
              <w:keepNext w:val="0"/>
              <w:keepLines w:val="0"/>
              <w:widowControl w:val="0"/>
              <w:rPr>
                <w:del w:id="589" w:author="ZTE-Ma Zhifeng" w:date="2025-02-06T16:35:00Z"/>
                <w:kern w:val="2"/>
                <w:szCs w:val="22"/>
              </w:rPr>
            </w:pPr>
          </w:p>
        </w:tc>
        <w:tc>
          <w:tcPr>
            <w:tcW w:w="2036" w:type="dxa"/>
            <w:tcBorders>
              <w:top w:val="nil"/>
              <w:left w:val="single" w:sz="4" w:space="0" w:color="auto"/>
              <w:bottom w:val="nil"/>
              <w:right w:val="single" w:sz="4" w:space="0" w:color="auto"/>
            </w:tcBorders>
          </w:tcPr>
          <w:p w14:paraId="0EF5DD70" w14:textId="4D08ADD3" w:rsidR="003B7ADA" w:rsidRPr="001141C9" w:rsidDel="00351BE4" w:rsidRDefault="003B7ADA" w:rsidP="003B7ADA">
            <w:pPr>
              <w:pStyle w:val="TAC"/>
              <w:keepNext w:val="0"/>
              <w:keepLines w:val="0"/>
              <w:widowControl w:val="0"/>
              <w:rPr>
                <w:del w:id="590" w:author="ZTE-Ma Zhifeng" w:date="2025-02-06T16: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3CD26E" w14:textId="0B43F914" w:rsidR="003B7ADA" w:rsidRPr="001141C9" w:rsidDel="00351BE4" w:rsidRDefault="003B7ADA" w:rsidP="003B7ADA">
            <w:pPr>
              <w:pStyle w:val="TAC"/>
              <w:keepNext w:val="0"/>
              <w:keepLines w:val="0"/>
              <w:widowControl w:val="0"/>
              <w:rPr>
                <w:del w:id="591" w:author="ZTE-Ma Zhifeng" w:date="2025-02-06T16:35:00Z"/>
                <w:rFonts w:eastAsia="等线"/>
                <w:lang w:eastAsia="zh-CN"/>
              </w:rPr>
            </w:pPr>
            <w:del w:id="592" w:author="ZTE-Ma Zhifeng" w:date="2025-02-06T16:35:00Z">
              <w:r w:rsidDel="00351BE4">
                <w:rPr>
                  <w:lang w:val="en-US" w:eastAsia="zh-CN"/>
                </w:rPr>
                <w:delText>n28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7D617709" w14:textId="11B61E9F" w:rsidR="003B7ADA" w:rsidRPr="001141C9" w:rsidDel="00351BE4" w:rsidRDefault="003B7ADA" w:rsidP="003B7ADA">
            <w:pPr>
              <w:pStyle w:val="TAC"/>
              <w:keepNext w:val="0"/>
              <w:keepLines w:val="0"/>
              <w:widowControl w:val="0"/>
              <w:rPr>
                <w:del w:id="593" w:author="ZTE-Ma Zhifeng" w:date="2025-02-06T16:35:00Z"/>
                <w:lang w:eastAsia="zh-CN" w:bidi="ar"/>
              </w:rPr>
            </w:pPr>
            <w:del w:id="594" w:author="ZTE-Ma Zhifeng" w:date="2025-02-06T16:35:00Z">
              <w:r w:rsidDel="00351BE4">
                <w:rPr>
                  <w:rFonts w:cs="Arial"/>
                  <w:color w:val="000000"/>
                </w:rPr>
                <w:delText>n28 channel bandwidths in Table 5.3.5-1</w:delText>
              </w:r>
            </w:del>
          </w:p>
        </w:tc>
        <w:tc>
          <w:tcPr>
            <w:tcW w:w="1837" w:type="dxa"/>
            <w:tcBorders>
              <w:top w:val="nil"/>
              <w:left w:val="single" w:sz="4" w:space="0" w:color="auto"/>
              <w:bottom w:val="nil"/>
              <w:right w:val="single" w:sz="4" w:space="0" w:color="auto"/>
            </w:tcBorders>
            <w:vAlign w:val="center"/>
          </w:tcPr>
          <w:p w14:paraId="1F209380" w14:textId="12C17C9A" w:rsidR="003B7ADA" w:rsidRPr="001141C9" w:rsidDel="00351BE4" w:rsidRDefault="003B7ADA" w:rsidP="003B7ADA">
            <w:pPr>
              <w:pStyle w:val="TAC"/>
              <w:keepNext w:val="0"/>
              <w:keepLines w:val="0"/>
              <w:widowControl w:val="0"/>
              <w:rPr>
                <w:del w:id="595" w:author="ZTE-Ma Zhifeng" w:date="2025-02-06T16:35:00Z"/>
                <w:kern w:val="2"/>
                <w:szCs w:val="22"/>
                <w:lang w:eastAsia="zh-CN"/>
              </w:rPr>
            </w:pPr>
          </w:p>
        </w:tc>
      </w:tr>
      <w:tr w:rsidR="003B7ADA" w:rsidRPr="001141C9" w:rsidDel="00351BE4" w14:paraId="394E4A83" w14:textId="775B74B3" w:rsidTr="00A636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6" w:author="ZTE-Ma Zhifeng" w:date="2025-02-06T16: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597" w:author="ZTE-Ma Zhifeng" w:date="2025-02-06T16:35:00Z"/>
          <w:trPrChange w:id="598" w:author="ZTE-Ma Zhifeng" w:date="2025-02-06T16:31:00Z">
            <w:trPr>
              <w:jc w:val="center"/>
            </w:trPr>
          </w:trPrChange>
        </w:trPr>
        <w:tc>
          <w:tcPr>
            <w:tcW w:w="1958" w:type="dxa"/>
            <w:tcBorders>
              <w:top w:val="nil"/>
              <w:left w:val="single" w:sz="4" w:space="0" w:color="auto"/>
              <w:bottom w:val="single" w:sz="4" w:space="0" w:color="auto"/>
              <w:right w:val="single" w:sz="4" w:space="0" w:color="auto"/>
            </w:tcBorders>
            <w:tcPrChange w:id="599" w:author="ZTE-Ma Zhifeng" w:date="2025-02-06T16:31:00Z">
              <w:tcPr>
                <w:tcW w:w="1958" w:type="dxa"/>
                <w:tcBorders>
                  <w:top w:val="nil"/>
                  <w:left w:val="single" w:sz="4" w:space="0" w:color="auto"/>
                  <w:bottom w:val="single" w:sz="4" w:space="0" w:color="auto"/>
                  <w:right w:val="single" w:sz="4" w:space="0" w:color="auto"/>
                </w:tcBorders>
              </w:tcPr>
            </w:tcPrChange>
          </w:tcPr>
          <w:p w14:paraId="5DBFD40A" w14:textId="5D3F265A" w:rsidR="003B7ADA" w:rsidRPr="001141C9" w:rsidDel="00351BE4" w:rsidRDefault="003B7ADA" w:rsidP="003B7ADA">
            <w:pPr>
              <w:pStyle w:val="TAC"/>
              <w:keepNext w:val="0"/>
              <w:keepLines w:val="0"/>
              <w:widowControl w:val="0"/>
              <w:rPr>
                <w:del w:id="600" w:author="ZTE-Ma Zhifeng" w:date="2025-02-06T16:35:00Z"/>
                <w:kern w:val="2"/>
                <w:szCs w:val="22"/>
              </w:rPr>
            </w:pPr>
          </w:p>
        </w:tc>
        <w:tc>
          <w:tcPr>
            <w:tcW w:w="2036" w:type="dxa"/>
            <w:tcBorders>
              <w:top w:val="nil"/>
              <w:left w:val="single" w:sz="4" w:space="0" w:color="auto"/>
              <w:bottom w:val="single" w:sz="4" w:space="0" w:color="auto"/>
              <w:right w:val="single" w:sz="4" w:space="0" w:color="auto"/>
            </w:tcBorders>
            <w:tcPrChange w:id="601" w:author="ZTE-Ma Zhifeng" w:date="2025-02-06T16:31:00Z">
              <w:tcPr>
                <w:tcW w:w="2036" w:type="dxa"/>
                <w:tcBorders>
                  <w:top w:val="nil"/>
                  <w:left w:val="single" w:sz="4" w:space="0" w:color="auto"/>
                  <w:bottom w:val="single" w:sz="4" w:space="0" w:color="auto"/>
                  <w:right w:val="single" w:sz="4" w:space="0" w:color="auto"/>
                </w:tcBorders>
              </w:tcPr>
            </w:tcPrChange>
          </w:tcPr>
          <w:p w14:paraId="23366B1C" w14:textId="5AAF3F5B" w:rsidR="003B7ADA" w:rsidRPr="001141C9" w:rsidDel="00351BE4" w:rsidRDefault="003B7ADA" w:rsidP="003B7ADA">
            <w:pPr>
              <w:pStyle w:val="TAC"/>
              <w:keepNext w:val="0"/>
              <w:keepLines w:val="0"/>
              <w:widowControl w:val="0"/>
              <w:rPr>
                <w:del w:id="602" w:author="ZTE-Ma Zhifeng" w:date="2025-02-06T16:35:00Z"/>
                <w:kern w:val="2"/>
                <w:szCs w:val="22"/>
              </w:rPr>
            </w:pPr>
          </w:p>
        </w:tc>
        <w:tc>
          <w:tcPr>
            <w:tcW w:w="950" w:type="dxa"/>
            <w:tcBorders>
              <w:top w:val="single" w:sz="4" w:space="0" w:color="auto"/>
              <w:left w:val="single" w:sz="4" w:space="0" w:color="auto"/>
              <w:bottom w:val="single" w:sz="4" w:space="0" w:color="auto"/>
              <w:right w:val="single" w:sz="4" w:space="0" w:color="auto"/>
            </w:tcBorders>
            <w:tcPrChange w:id="603" w:author="ZTE-Ma Zhifeng" w:date="2025-02-06T16:31:00Z">
              <w:tcPr>
                <w:tcW w:w="950" w:type="dxa"/>
                <w:tcBorders>
                  <w:top w:val="single" w:sz="4" w:space="0" w:color="auto"/>
                  <w:left w:val="single" w:sz="4" w:space="0" w:color="auto"/>
                  <w:bottom w:val="single" w:sz="4" w:space="0" w:color="auto"/>
                  <w:right w:val="single" w:sz="4" w:space="0" w:color="auto"/>
                </w:tcBorders>
              </w:tcPr>
            </w:tcPrChange>
          </w:tcPr>
          <w:p w14:paraId="79B7E517" w14:textId="7D00764B" w:rsidR="003B7ADA" w:rsidRPr="001141C9" w:rsidDel="00351BE4" w:rsidRDefault="003B7ADA" w:rsidP="003B7ADA">
            <w:pPr>
              <w:pStyle w:val="TAC"/>
              <w:keepNext w:val="0"/>
              <w:keepLines w:val="0"/>
              <w:widowControl w:val="0"/>
              <w:rPr>
                <w:del w:id="604" w:author="ZTE-Ma Zhifeng" w:date="2025-02-06T16:35:00Z"/>
                <w:rFonts w:eastAsia="等线"/>
                <w:lang w:eastAsia="zh-CN"/>
              </w:rPr>
            </w:pPr>
            <w:del w:id="605" w:author="ZTE-Ma Zhifeng" w:date="2025-02-06T16:35:00Z">
              <w:r w:rsidDel="00351BE4">
                <w:rPr>
                  <w:lang w:val="en-US" w:eastAsia="zh-CN"/>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Change w:id="606" w:author="ZTE-Ma Zhifeng" w:date="2025-02-06T16:31:00Z">
              <w:tcPr>
                <w:tcW w:w="2832" w:type="dxa"/>
                <w:tcBorders>
                  <w:top w:val="single" w:sz="4" w:space="0" w:color="auto"/>
                  <w:left w:val="single" w:sz="4" w:space="0" w:color="auto"/>
                  <w:bottom w:val="single" w:sz="4" w:space="0" w:color="auto"/>
                  <w:right w:val="single" w:sz="4" w:space="0" w:color="auto"/>
                </w:tcBorders>
                <w:vAlign w:val="center"/>
              </w:tcPr>
            </w:tcPrChange>
          </w:tcPr>
          <w:p w14:paraId="1EDC8DFB" w14:textId="13916FCC" w:rsidR="003B7ADA" w:rsidRPr="001141C9" w:rsidDel="00351BE4" w:rsidRDefault="003B7ADA" w:rsidP="003B7ADA">
            <w:pPr>
              <w:pStyle w:val="TAC"/>
              <w:keepNext w:val="0"/>
              <w:keepLines w:val="0"/>
              <w:widowControl w:val="0"/>
              <w:rPr>
                <w:del w:id="607" w:author="ZTE-Ma Zhifeng" w:date="2025-02-06T16:35:00Z"/>
                <w:lang w:eastAsia="zh-CN" w:bidi="ar"/>
              </w:rPr>
            </w:pPr>
            <w:del w:id="608" w:author="ZTE-Ma Zhifeng" w:date="2025-02-06T16:35:00Z">
              <w:r w:rsidDel="00351BE4">
                <w:rPr>
                  <w:lang w:val="en-US" w:eastAsia="zh-CN"/>
                </w:rPr>
                <w:delText>CA_n78(2A)_BCS 4 and 5</w:delText>
              </w:r>
            </w:del>
          </w:p>
        </w:tc>
        <w:tc>
          <w:tcPr>
            <w:tcW w:w="1837" w:type="dxa"/>
            <w:tcBorders>
              <w:top w:val="nil"/>
              <w:left w:val="single" w:sz="4" w:space="0" w:color="auto"/>
              <w:bottom w:val="single" w:sz="4" w:space="0" w:color="auto"/>
              <w:right w:val="single" w:sz="4" w:space="0" w:color="auto"/>
            </w:tcBorders>
            <w:vAlign w:val="center"/>
            <w:tcPrChange w:id="609" w:author="ZTE-Ma Zhifeng" w:date="2025-02-06T16:31:00Z">
              <w:tcPr>
                <w:tcW w:w="1837" w:type="dxa"/>
                <w:tcBorders>
                  <w:top w:val="nil"/>
                  <w:left w:val="single" w:sz="4" w:space="0" w:color="auto"/>
                  <w:bottom w:val="single" w:sz="4" w:space="0" w:color="auto"/>
                  <w:right w:val="single" w:sz="4" w:space="0" w:color="auto"/>
                </w:tcBorders>
                <w:vAlign w:val="center"/>
              </w:tcPr>
            </w:tcPrChange>
          </w:tcPr>
          <w:p w14:paraId="0E3F9BF2" w14:textId="4D7AB415" w:rsidR="003B7ADA" w:rsidRPr="001141C9" w:rsidDel="00351BE4" w:rsidRDefault="003B7ADA" w:rsidP="003B7ADA">
            <w:pPr>
              <w:pStyle w:val="TAC"/>
              <w:keepNext w:val="0"/>
              <w:keepLines w:val="0"/>
              <w:widowControl w:val="0"/>
              <w:rPr>
                <w:del w:id="610" w:author="ZTE-Ma Zhifeng" w:date="2025-02-06T16:35:00Z"/>
                <w:kern w:val="2"/>
                <w:szCs w:val="22"/>
                <w:lang w:eastAsia="zh-CN"/>
              </w:rPr>
            </w:pPr>
          </w:p>
        </w:tc>
      </w:tr>
      <w:tr w:rsidR="00A636A1" w:rsidRPr="001141C9" w14:paraId="71F66833" w14:textId="77777777" w:rsidTr="00A636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1" w:author="ZTE-Ma Zhifeng" w:date="2025-02-06T16: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2" w:author="ZTE-Ma Zhifeng" w:date="2025-02-06T16:30:00Z"/>
          <w:trPrChange w:id="613" w:author="ZTE-Ma Zhifeng" w:date="2025-02-06T16:32:00Z">
            <w:trPr>
              <w:jc w:val="center"/>
            </w:trPr>
          </w:trPrChange>
        </w:trPr>
        <w:tc>
          <w:tcPr>
            <w:tcW w:w="1958" w:type="dxa"/>
            <w:tcBorders>
              <w:top w:val="single" w:sz="4" w:space="0" w:color="auto"/>
              <w:left w:val="single" w:sz="4" w:space="0" w:color="auto"/>
              <w:bottom w:val="nil"/>
              <w:right w:val="single" w:sz="4" w:space="0" w:color="auto"/>
            </w:tcBorders>
            <w:tcPrChange w:id="614" w:author="ZTE-Ma Zhifeng" w:date="2025-02-06T16:32:00Z">
              <w:tcPr>
                <w:tcW w:w="1958" w:type="dxa"/>
                <w:tcBorders>
                  <w:top w:val="nil"/>
                  <w:left w:val="single" w:sz="4" w:space="0" w:color="auto"/>
                  <w:bottom w:val="single" w:sz="4" w:space="0" w:color="auto"/>
                  <w:right w:val="single" w:sz="4" w:space="0" w:color="auto"/>
                </w:tcBorders>
              </w:tcPr>
            </w:tcPrChange>
          </w:tcPr>
          <w:p w14:paraId="6414D559" w14:textId="50EC667E" w:rsidR="00A636A1" w:rsidRPr="001141C9" w:rsidRDefault="00A636A1" w:rsidP="00A636A1">
            <w:pPr>
              <w:pStyle w:val="TAC"/>
              <w:keepNext w:val="0"/>
              <w:keepLines w:val="0"/>
              <w:widowControl w:val="0"/>
              <w:rPr>
                <w:ins w:id="615" w:author="ZTE-Ma Zhifeng" w:date="2025-02-06T16:30:00Z"/>
                <w:kern w:val="2"/>
                <w:szCs w:val="22"/>
              </w:rPr>
            </w:pPr>
            <w:ins w:id="616" w:author="ZTE-Ma Zhifeng" w:date="2025-02-06T16:31:00Z">
              <w:r w:rsidRPr="001141C9">
                <w:rPr>
                  <w:rFonts w:eastAsia="等线"/>
                  <w:lang w:eastAsia="zh-CN"/>
                </w:rPr>
                <w:t>CA_n1A-n7A-n28A-n78(2A)</w:t>
              </w:r>
            </w:ins>
          </w:p>
        </w:tc>
        <w:tc>
          <w:tcPr>
            <w:tcW w:w="2036" w:type="dxa"/>
            <w:tcBorders>
              <w:top w:val="single" w:sz="4" w:space="0" w:color="auto"/>
              <w:left w:val="single" w:sz="4" w:space="0" w:color="auto"/>
              <w:bottom w:val="nil"/>
              <w:right w:val="single" w:sz="4" w:space="0" w:color="auto"/>
            </w:tcBorders>
            <w:tcPrChange w:id="617" w:author="ZTE-Ma Zhifeng" w:date="2025-02-06T16:32:00Z">
              <w:tcPr>
                <w:tcW w:w="2036" w:type="dxa"/>
                <w:tcBorders>
                  <w:top w:val="nil"/>
                  <w:left w:val="single" w:sz="4" w:space="0" w:color="auto"/>
                  <w:bottom w:val="single" w:sz="4" w:space="0" w:color="auto"/>
                  <w:right w:val="single" w:sz="4" w:space="0" w:color="auto"/>
                </w:tcBorders>
              </w:tcPr>
            </w:tcPrChange>
          </w:tcPr>
          <w:p w14:paraId="2CAFFE06" w14:textId="77777777" w:rsidR="00A636A1" w:rsidRPr="001141C9" w:rsidRDefault="00A636A1" w:rsidP="00A636A1">
            <w:pPr>
              <w:pStyle w:val="TAC"/>
              <w:keepNext w:val="0"/>
              <w:keepLines w:val="0"/>
              <w:widowControl w:val="0"/>
              <w:rPr>
                <w:ins w:id="618" w:author="ZTE-Ma Zhifeng" w:date="2025-02-06T16:32:00Z"/>
                <w:lang w:eastAsia="zh-CN"/>
              </w:rPr>
            </w:pPr>
            <w:ins w:id="619" w:author="ZTE-Ma Zhifeng" w:date="2025-02-06T16:32:00Z">
              <w:r w:rsidRPr="001141C9">
                <w:rPr>
                  <w:lang w:eastAsia="zh-CN"/>
                </w:rPr>
                <w:t>CA_n78(2A)</w:t>
              </w:r>
            </w:ins>
          </w:p>
          <w:p w14:paraId="76B0F109" w14:textId="77777777" w:rsidR="00A636A1" w:rsidRPr="001141C9" w:rsidRDefault="00A636A1" w:rsidP="00A636A1">
            <w:pPr>
              <w:pStyle w:val="TAC"/>
              <w:keepNext w:val="0"/>
              <w:keepLines w:val="0"/>
              <w:widowControl w:val="0"/>
              <w:rPr>
                <w:ins w:id="620" w:author="ZTE-Ma Zhifeng" w:date="2025-02-06T16:32:00Z"/>
                <w:rFonts w:eastAsia="等线"/>
                <w:lang w:eastAsia="zh-CN"/>
              </w:rPr>
            </w:pPr>
            <w:ins w:id="621" w:author="ZTE-Ma Zhifeng" w:date="2025-02-06T16:32:00Z">
              <w:r w:rsidRPr="001141C9">
                <w:rPr>
                  <w:rFonts w:eastAsia="等线"/>
                  <w:lang w:eastAsia="zh-CN"/>
                </w:rPr>
                <w:t>CA_n1A-n7A</w:t>
              </w:r>
            </w:ins>
          </w:p>
          <w:p w14:paraId="7D1BE3B2" w14:textId="77777777" w:rsidR="00A636A1" w:rsidRPr="001141C9" w:rsidRDefault="00A636A1" w:rsidP="00A636A1">
            <w:pPr>
              <w:pStyle w:val="TAC"/>
              <w:keepNext w:val="0"/>
              <w:keepLines w:val="0"/>
              <w:widowControl w:val="0"/>
              <w:rPr>
                <w:ins w:id="622" w:author="ZTE-Ma Zhifeng" w:date="2025-02-06T16:32:00Z"/>
                <w:rFonts w:eastAsia="等线"/>
                <w:lang w:eastAsia="zh-CN"/>
              </w:rPr>
            </w:pPr>
            <w:ins w:id="623" w:author="ZTE-Ma Zhifeng" w:date="2025-02-06T16:32:00Z">
              <w:r w:rsidRPr="001141C9">
                <w:rPr>
                  <w:rFonts w:eastAsia="等线"/>
                  <w:lang w:eastAsia="zh-CN"/>
                </w:rPr>
                <w:t>CA_n1A-n28A</w:t>
              </w:r>
            </w:ins>
          </w:p>
          <w:p w14:paraId="31FB2691" w14:textId="77777777" w:rsidR="00A636A1" w:rsidRPr="001141C9" w:rsidRDefault="00A636A1" w:rsidP="00A636A1">
            <w:pPr>
              <w:pStyle w:val="TAC"/>
              <w:keepNext w:val="0"/>
              <w:keepLines w:val="0"/>
              <w:widowControl w:val="0"/>
              <w:rPr>
                <w:ins w:id="624" w:author="ZTE-Ma Zhifeng" w:date="2025-02-06T16:32:00Z"/>
                <w:rFonts w:eastAsia="等线"/>
                <w:lang w:eastAsia="zh-CN"/>
              </w:rPr>
            </w:pPr>
            <w:ins w:id="625" w:author="ZTE-Ma Zhifeng" w:date="2025-02-06T16:32:00Z">
              <w:r w:rsidRPr="001141C9">
                <w:rPr>
                  <w:rFonts w:eastAsia="等线"/>
                  <w:lang w:eastAsia="zh-CN"/>
                </w:rPr>
                <w:t>CA_n1A-n78A</w:t>
              </w:r>
            </w:ins>
          </w:p>
          <w:p w14:paraId="0B0348BE" w14:textId="77777777" w:rsidR="00A636A1" w:rsidRPr="001141C9" w:rsidRDefault="00A636A1" w:rsidP="00A636A1">
            <w:pPr>
              <w:pStyle w:val="TAC"/>
              <w:keepNext w:val="0"/>
              <w:keepLines w:val="0"/>
              <w:widowControl w:val="0"/>
              <w:rPr>
                <w:ins w:id="626" w:author="ZTE-Ma Zhifeng" w:date="2025-02-06T16:32:00Z"/>
                <w:rFonts w:eastAsia="等线"/>
                <w:lang w:eastAsia="zh-CN"/>
              </w:rPr>
            </w:pPr>
            <w:ins w:id="627" w:author="ZTE-Ma Zhifeng" w:date="2025-02-06T16:32:00Z">
              <w:r w:rsidRPr="001141C9">
                <w:rPr>
                  <w:rFonts w:eastAsia="等线"/>
                  <w:lang w:eastAsia="zh-CN"/>
                </w:rPr>
                <w:t>CA_n7A-n28A</w:t>
              </w:r>
            </w:ins>
          </w:p>
          <w:p w14:paraId="180A601E" w14:textId="77777777" w:rsidR="00A636A1" w:rsidRPr="001141C9" w:rsidRDefault="00A636A1" w:rsidP="00A636A1">
            <w:pPr>
              <w:pStyle w:val="TAC"/>
              <w:keepNext w:val="0"/>
              <w:keepLines w:val="0"/>
              <w:widowControl w:val="0"/>
              <w:rPr>
                <w:ins w:id="628" w:author="ZTE-Ma Zhifeng" w:date="2025-02-06T16:32:00Z"/>
                <w:rFonts w:eastAsia="等线"/>
                <w:lang w:eastAsia="zh-CN"/>
              </w:rPr>
            </w:pPr>
            <w:ins w:id="629" w:author="ZTE-Ma Zhifeng" w:date="2025-02-06T16:32:00Z">
              <w:r w:rsidRPr="001141C9">
                <w:rPr>
                  <w:rFonts w:eastAsia="等线"/>
                  <w:lang w:eastAsia="zh-CN"/>
                </w:rPr>
                <w:t>CA_n7A-n78A</w:t>
              </w:r>
            </w:ins>
          </w:p>
          <w:p w14:paraId="0E49A601" w14:textId="61161020" w:rsidR="00A636A1" w:rsidRPr="001141C9" w:rsidRDefault="00A636A1" w:rsidP="00A636A1">
            <w:pPr>
              <w:pStyle w:val="TAC"/>
              <w:keepNext w:val="0"/>
              <w:keepLines w:val="0"/>
              <w:widowControl w:val="0"/>
              <w:rPr>
                <w:ins w:id="630" w:author="ZTE-Ma Zhifeng" w:date="2025-02-06T16:30:00Z"/>
                <w:kern w:val="2"/>
                <w:szCs w:val="22"/>
              </w:rPr>
            </w:pPr>
            <w:ins w:id="631" w:author="ZTE-Ma Zhifeng" w:date="2025-02-06T16:32:00Z">
              <w:r w:rsidRPr="001141C9">
                <w:rPr>
                  <w:rFonts w:eastAsia="等线"/>
                  <w:lang w:eastAsia="zh-CN"/>
                </w:rPr>
                <w:t>CA_n28A-n78A</w:t>
              </w:r>
            </w:ins>
          </w:p>
        </w:tc>
        <w:tc>
          <w:tcPr>
            <w:tcW w:w="950" w:type="dxa"/>
            <w:tcBorders>
              <w:top w:val="single" w:sz="4" w:space="0" w:color="auto"/>
              <w:left w:val="single" w:sz="4" w:space="0" w:color="auto"/>
              <w:bottom w:val="single" w:sz="4" w:space="0" w:color="auto"/>
              <w:right w:val="single" w:sz="4" w:space="0" w:color="auto"/>
            </w:tcBorders>
            <w:tcPrChange w:id="632" w:author="ZTE-Ma Zhifeng" w:date="2025-02-06T16:32:00Z">
              <w:tcPr>
                <w:tcW w:w="950" w:type="dxa"/>
                <w:tcBorders>
                  <w:top w:val="single" w:sz="4" w:space="0" w:color="auto"/>
                  <w:left w:val="single" w:sz="4" w:space="0" w:color="auto"/>
                  <w:bottom w:val="single" w:sz="4" w:space="0" w:color="auto"/>
                  <w:right w:val="single" w:sz="4" w:space="0" w:color="auto"/>
                </w:tcBorders>
              </w:tcPr>
            </w:tcPrChange>
          </w:tcPr>
          <w:p w14:paraId="3A7232B4" w14:textId="2BA93F50" w:rsidR="00A636A1" w:rsidRDefault="00A636A1" w:rsidP="00A636A1">
            <w:pPr>
              <w:pStyle w:val="TAC"/>
              <w:keepNext w:val="0"/>
              <w:keepLines w:val="0"/>
              <w:widowControl w:val="0"/>
              <w:rPr>
                <w:ins w:id="633" w:author="ZTE-Ma Zhifeng" w:date="2025-02-06T16:30:00Z"/>
                <w:lang w:val="en-US" w:eastAsia="zh-CN"/>
              </w:rPr>
            </w:pPr>
            <w:ins w:id="634" w:author="ZTE-Ma Zhifeng" w:date="2025-02-06T16:32:00Z">
              <w:r w:rsidRPr="001141C9">
                <w:rPr>
                  <w:rFonts w:eastAsia="等线"/>
                  <w:lang w:eastAsia="zh-CN"/>
                </w:rPr>
                <w:t>n1</w:t>
              </w:r>
            </w:ins>
          </w:p>
        </w:tc>
        <w:tc>
          <w:tcPr>
            <w:tcW w:w="2832" w:type="dxa"/>
            <w:tcBorders>
              <w:top w:val="single" w:sz="4" w:space="0" w:color="auto"/>
              <w:left w:val="single" w:sz="4" w:space="0" w:color="auto"/>
              <w:bottom w:val="single" w:sz="4" w:space="0" w:color="auto"/>
              <w:right w:val="single" w:sz="4" w:space="0" w:color="auto"/>
            </w:tcBorders>
            <w:tcPrChange w:id="635" w:author="ZTE-Ma Zhifeng" w:date="2025-02-06T16:32:00Z">
              <w:tcPr>
                <w:tcW w:w="2832" w:type="dxa"/>
                <w:tcBorders>
                  <w:top w:val="single" w:sz="4" w:space="0" w:color="auto"/>
                  <w:left w:val="single" w:sz="4" w:space="0" w:color="auto"/>
                  <w:bottom w:val="single" w:sz="4" w:space="0" w:color="auto"/>
                  <w:right w:val="single" w:sz="4" w:space="0" w:color="auto"/>
                </w:tcBorders>
                <w:vAlign w:val="center"/>
              </w:tcPr>
            </w:tcPrChange>
          </w:tcPr>
          <w:p w14:paraId="4A100206" w14:textId="16EEAB5E" w:rsidR="00A636A1" w:rsidRDefault="00A636A1" w:rsidP="00A636A1">
            <w:pPr>
              <w:pStyle w:val="TAC"/>
              <w:keepNext w:val="0"/>
              <w:keepLines w:val="0"/>
              <w:widowControl w:val="0"/>
              <w:rPr>
                <w:ins w:id="636" w:author="ZTE-Ma Zhifeng" w:date="2025-02-06T16:30:00Z"/>
                <w:lang w:val="en-US" w:eastAsia="zh-CN"/>
              </w:rPr>
            </w:pPr>
            <w:ins w:id="637" w:author="ZTE-Ma Zhifeng" w:date="2025-02-06T16:32:00Z">
              <w:r w:rsidRPr="001141C9">
                <w:rPr>
                  <w:lang w:eastAsia="zh-CN" w:bidi="ar"/>
                </w:rPr>
                <w:t>5, 10, 15, 20</w:t>
              </w:r>
            </w:ins>
          </w:p>
        </w:tc>
        <w:tc>
          <w:tcPr>
            <w:tcW w:w="1837" w:type="dxa"/>
            <w:tcBorders>
              <w:top w:val="single" w:sz="4" w:space="0" w:color="auto"/>
              <w:left w:val="single" w:sz="4" w:space="0" w:color="auto"/>
              <w:bottom w:val="nil"/>
              <w:right w:val="single" w:sz="4" w:space="0" w:color="auto"/>
            </w:tcBorders>
            <w:tcPrChange w:id="638" w:author="ZTE-Ma Zhifeng" w:date="2025-02-06T16:32:00Z">
              <w:tcPr>
                <w:tcW w:w="1837" w:type="dxa"/>
                <w:tcBorders>
                  <w:top w:val="nil"/>
                  <w:left w:val="single" w:sz="4" w:space="0" w:color="auto"/>
                  <w:bottom w:val="single" w:sz="4" w:space="0" w:color="auto"/>
                  <w:right w:val="single" w:sz="4" w:space="0" w:color="auto"/>
                </w:tcBorders>
                <w:vAlign w:val="center"/>
              </w:tcPr>
            </w:tcPrChange>
          </w:tcPr>
          <w:p w14:paraId="632A89D4" w14:textId="5D30FDAD" w:rsidR="00A636A1" w:rsidRPr="001141C9" w:rsidRDefault="00A636A1" w:rsidP="00A636A1">
            <w:pPr>
              <w:pStyle w:val="TAC"/>
              <w:keepNext w:val="0"/>
              <w:keepLines w:val="0"/>
              <w:widowControl w:val="0"/>
              <w:rPr>
                <w:ins w:id="639" w:author="ZTE-Ma Zhifeng" w:date="2025-02-06T16:30:00Z"/>
                <w:kern w:val="2"/>
                <w:szCs w:val="22"/>
                <w:lang w:eastAsia="zh-CN"/>
              </w:rPr>
            </w:pPr>
            <w:ins w:id="640" w:author="ZTE-Ma Zhifeng" w:date="2025-02-06T16:32:00Z">
              <w:r w:rsidRPr="001141C9">
                <w:rPr>
                  <w:kern w:val="2"/>
                  <w:szCs w:val="22"/>
                  <w:lang w:eastAsia="zh-CN"/>
                </w:rPr>
                <w:t>0</w:t>
              </w:r>
            </w:ins>
          </w:p>
        </w:tc>
      </w:tr>
      <w:tr w:rsidR="00A636A1" w:rsidRPr="001141C9" w14:paraId="70EA3CB1" w14:textId="77777777" w:rsidTr="00A636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1" w:author="ZTE-Ma Zhifeng" w:date="2025-02-06T16: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2" w:author="ZTE-Ma Zhifeng" w:date="2025-02-06T16:31:00Z"/>
          <w:trPrChange w:id="643" w:author="ZTE-Ma Zhifeng" w:date="2025-02-06T16:31:00Z">
            <w:trPr>
              <w:jc w:val="center"/>
            </w:trPr>
          </w:trPrChange>
        </w:trPr>
        <w:tc>
          <w:tcPr>
            <w:tcW w:w="1958" w:type="dxa"/>
            <w:tcBorders>
              <w:top w:val="nil"/>
              <w:left w:val="single" w:sz="4" w:space="0" w:color="auto"/>
              <w:bottom w:val="nil"/>
              <w:right w:val="single" w:sz="4" w:space="0" w:color="auto"/>
            </w:tcBorders>
            <w:tcPrChange w:id="644" w:author="ZTE-Ma Zhifeng" w:date="2025-02-06T16:31:00Z">
              <w:tcPr>
                <w:tcW w:w="1958" w:type="dxa"/>
                <w:tcBorders>
                  <w:top w:val="nil"/>
                  <w:left w:val="single" w:sz="4" w:space="0" w:color="auto"/>
                  <w:bottom w:val="single" w:sz="4" w:space="0" w:color="auto"/>
                  <w:right w:val="single" w:sz="4" w:space="0" w:color="auto"/>
                </w:tcBorders>
              </w:tcPr>
            </w:tcPrChange>
          </w:tcPr>
          <w:p w14:paraId="121B4DD1" w14:textId="77777777" w:rsidR="00A636A1" w:rsidRPr="001141C9" w:rsidRDefault="00A636A1" w:rsidP="00A636A1">
            <w:pPr>
              <w:pStyle w:val="TAC"/>
              <w:keepNext w:val="0"/>
              <w:keepLines w:val="0"/>
              <w:widowControl w:val="0"/>
              <w:rPr>
                <w:ins w:id="645" w:author="ZTE-Ma Zhifeng" w:date="2025-02-06T16:31:00Z"/>
                <w:kern w:val="2"/>
                <w:szCs w:val="22"/>
              </w:rPr>
            </w:pPr>
          </w:p>
        </w:tc>
        <w:tc>
          <w:tcPr>
            <w:tcW w:w="2036" w:type="dxa"/>
            <w:tcBorders>
              <w:top w:val="nil"/>
              <w:left w:val="single" w:sz="4" w:space="0" w:color="auto"/>
              <w:bottom w:val="nil"/>
              <w:right w:val="single" w:sz="4" w:space="0" w:color="auto"/>
            </w:tcBorders>
            <w:tcPrChange w:id="646" w:author="ZTE-Ma Zhifeng" w:date="2025-02-06T16:31:00Z">
              <w:tcPr>
                <w:tcW w:w="2036" w:type="dxa"/>
                <w:tcBorders>
                  <w:top w:val="nil"/>
                  <w:left w:val="single" w:sz="4" w:space="0" w:color="auto"/>
                  <w:bottom w:val="single" w:sz="4" w:space="0" w:color="auto"/>
                  <w:right w:val="single" w:sz="4" w:space="0" w:color="auto"/>
                </w:tcBorders>
              </w:tcPr>
            </w:tcPrChange>
          </w:tcPr>
          <w:p w14:paraId="3C84F94F" w14:textId="77777777" w:rsidR="00A636A1" w:rsidRPr="001141C9" w:rsidRDefault="00A636A1" w:rsidP="00A636A1">
            <w:pPr>
              <w:pStyle w:val="TAC"/>
              <w:keepNext w:val="0"/>
              <w:keepLines w:val="0"/>
              <w:widowControl w:val="0"/>
              <w:rPr>
                <w:ins w:id="647" w:author="ZTE-Ma Zhifeng" w:date="2025-02-06T16:31:00Z"/>
                <w:kern w:val="2"/>
                <w:szCs w:val="22"/>
              </w:rPr>
            </w:pPr>
          </w:p>
        </w:tc>
        <w:tc>
          <w:tcPr>
            <w:tcW w:w="950" w:type="dxa"/>
            <w:tcBorders>
              <w:top w:val="single" w:sz="4" w:space="0" w:color="auto"/>
              <w:left w:val="single" w:sz="4" w:space="0" w:color="auto"/>
              <w:bottom w:val="single" w:sz="4" w:space="0" w:color="auto"/>
              <w:right w:val="single" w:sz="4" w:space="0" w:color="auto"/>
            </w:tcBorders>
            <w:tcPrChange w:id="648" w:author="ZTE-Ma Zhifeng" w:date="2025-02-06T16:31:00Z">
              <w:tcPr>
                <w:tcW w:w="950" w:type="dxa"/>
                <w:tcBorders>
                  <w:top w:val="single" w:sz="4" w:space="0" w:color="auto"/>
                  <w:left w:val="single" w:sz="4" w:space="0" w:color="auto"/>
                  <w:bottom w:val="single" w:sz="4" w:space="0" w:color="auto"/>
                  <w:right w:val="single" w:sz="4" w:space="0" w:color="auto"/>
                </w:tcBorders>
              </w:tcPr>
            </w:tcPrChange>
          </w:tcPr>
          <w:p w14:paraId="545D0FE2" w14:textId="3B80CF75" w:rsidR="00A636A1" w:rsidRDefault="00A636A1" w:rsidP="00A636A1">
            <w:pPr>
              <w:pStyle w:val="TAC"/>
              <w:keepNext w:val="0"/>
              <w:keepLines w:val="0"/>
              <w:widowControl w:val="0"/>
              <w:rPr>
                <w:ins w:id="649" w:author="ZTE-Ma Zhifeng" w:date="2025-02-06T16:31:00Z"/>
                <w:lang w:val="en-US" w:eastAsia="zh-CN"/>
              </w:rPr>
            </w:pPr>
            <w:ins w:id="650" w:author="ZTE-Ma Zhifeng" w:date="2025-02-06T16:32:00Z">
              <w:r w:rsidRPr="001141C9">
                <w:rPr>
                  <w:rFonts w:eastAsia="等线"/>
                  <w:lang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Change w:id="651" w:author="ZTE-Ma Zhifeng" w:date="2025-02-06T16:31:00Z">
              <w:tcPr>
                <w:tcW w:w="2832" w:type="dxa"/>
                <w:tcBorders>
                  <w:top w:val="single" w:sz="4" w:space="0" w:color="auto"/>
                  <w:left w:val="single" w:sz="4" w:space="0" w:color="auto"/>
                  <w:bottom w:val="single" w:sz="4" w:space="0" w:color="auto"/>
                  <w:right w:val="single" w:sz="4" w:space="0" w:color="auto"/>
                </w:tcBorders>
                <w:vAlign w:val="center"/>
              </w:tcPr>
            </w:tcPrChange>
          </w:tcPr>
          <w:p w14:paraId="1137362F" w14:textId="57A38DC6" w:rsidR="00A636A1" w:rsidRDefault="00A636A1" w:rsidP="00A636A1">
            <w:pPr>
              <w:pStyle w:val="TAC"/>
              <w:keepNext w:val="0"/>
              <w:keepLines w:val="0"/>
              <w:widowControl w:val="0"/>
              <w:rPr>
                <w:ins w:id="652" w:author="ZTE-Ma Zhifeng" w:date="2025-02-06T16:31:00Z"/>
                <w:lang w:val="en-US" w:eastAsia="zh-CN"/>
              </w:rPr>
            </w:pPr>
            <w:ins w:id="653" w:author="ZTE-Ma Zhifeng" w:date="2025-02-06T16:32:00Z">
              <w:r w:rsidRPr="001141C9">
                <w:rPr>
                  <w:lang w:eastAsia="zh-CN" w:bidi="ar"/>
                </w:rPr>
                <w:t>5, 10, 15, 20, 25, 30, 40, 50</w:t>
              </w:r>
            </w:ins>
          </w:p>
        </w:tc>
        <w:tc>
          <w:tcPr>
            <w:tcW w:w="1837" w:type="dxa"/>
            <w:tcBorders>
              <w:top w:val="nil"/>
              <w:left w:val="single" w:sz="4" w:space="0" w:color="auto"/>
              <w:bottom w:val="nil"/>
              <w:right w:val="single" w:sz="4" w:space="0" w:color="auto"/>
            </w:tcBorders>
            <w:vAlign w:val="center"/>
            <w:tcPrChange w:id="654" w:author="ZTE-Ma Zhifeng" w:date="2025-02-06T16:31:00Z">
              <w:tcPr>
                <w:tcW w:w="1837" w:type="dxa"/>
                <w:tcBorders>
                  <w:top w:val="nil"/>
                  <w:left w:val="single" w:sz="4" w:space="0" w:color="auto"/>
                  <w:bottom w:val="single" w:sz="4" w:space="0" w:color="auto"/>
                  <w:right w:val="single" w:sz="4" w:space="0" w:color="auto"/>
                </w:tcBorders>
                <w:vAlign w:val="center"/>
              </w:tcPr>
            </w:tcPrChange>
          </w:tcPr>
          <w:p w14:paraId="0E265DD4" w14:textId="77777777" w:rsidR="00A636A1" w:rsidRPr="001141C9" w:rsidRDefault="00A636A1" w:rsidP="00A636A1">
            <w:pPr>
              <w:pStyle w:val="TAC"/>
              <w:keepNext w:val="0"/>
              <w:keepLines w:val="0"/>
              <w:widowControl w:val="0"/>
              <w:rPr>
                <w:ins w:id="655" w:author="ZTE-Ma Zhifeng" w:date="2025-02-06T16:31:00Z"/>
                <w:kern w:val="2"/>
                <w:szCs w:val="22"/>
                <w:lang w:eastAsia="zh-CN"/>
              </w:rPr>
            </w:pPr>
          </w:p>
        </w:tc>
      </w:tr>
      <w:tr w:rsidR="00A636A1" w:rsidRPr="001141C9" w14:paraId="28ED0D3F" w14:textId="77777777" w:rsidTr="00351BE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6" w:author="ZTE-Ma Zhifeng" w:date="2025-02-06T16: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7" w:author="ZTE-Ma Zhifeng" w:date="2025-02-06T16:31:00Z"/>
          <w:trPrChange w:id="658" w:author="ZTE-Ma Zhifeng" w:date="2025-02-06T16:32:00Z">
            <w:trPr>
              <w:jc w:val="center"/>
            </w:trPr>
          </w:trPrChange>
        </w:trPr>
        <w:tc>
          <w:tcPr>
            <w:tcW w:w="1958" w:type="dxa"/>
            <w:tcBorders>
              <w:top w:val="nil"/>
              <w:left w:val="single" w:sz="4" w:space="0" w:color="auto"/>
              <w:bottom w:val="nil"/>
              <w:right w:val="single" w:sz="4" w:space="0" w:color="auto"/>
            </w:tcBorders>
            <w:tcPrChange w:id="659" w:author="ZTE-Ma Zhifeng" w:date="2025-02-06T16:32:00Z">
              <w:tcPr>
                <w:tcW w:w="1958" w:type="dxa"/>
                <w:tcBorders>
                  <w:top w:val="nil"/>
                  <w:left w:val="single" w:sz="4" w:space="0" w:color="auto"/>
                  <w:bottom w:val="single" w:sz="4" w:space="0" w:color="auto"/>
                  <w:right w:val="single" w:sz="4" w:space="0" w:color="auto"/>
                </w:tcBorders>
              </w:tcPr>
            </w:tcPrChange>
          </w:tcPr>
          <w:p w14:paraId="454D4BB5" w14:textId="77777777" w:rsidR="00A636A1" w:rsidRPr="001141C9" w:rsidRDefault="00A636A1" w:rsidP="00A636A1">
            <w:pPr>
              <w:pStyle w:val="TAC"/>
              <w:keepNext w:val="0"/>
              <w:keepLines w:val="0"/>
              <w:widowControl w:val="0"/>
              <w:rPr>
                <w:ins w:id="660" w:author="ZTE-Ma Zhifeng" w:date="2025-02-06T16:31:00Z"/>
                <w:kern w:val="2"/>
                <w:szCs w:val="22"/>
              </w:rPr>
            </w:pPr>
          </w:p>
        </w:tc>
        <w:tc>
          <w:tcPr>
            <w:tcW w:w="2036" w:type="dxa"/>
            <w:tcBorders>
              <w:top w:val="nil"/>
              <w:left w:val="single" w:sz="4" w:space="0" w:color="auto"/>
              <w:bottom w:val="nil"/>
              <w:right w:val="single" w:sz="4" w:space="0" w:color="auto"/>
            </w:tcBorders>
            <w:tcPrChange w:id="661" w:author="ZTE-Ma Zhifeng" w:date="2025-02-06T16:32:00Z">
              <w:tcPr>
                <w:tcW w:w="2036" w:type="dxa"/>
                <w:tcBorders>
                  <w:top w:val="nil"/>
                  <w:left w:val="single" w:sz="4" w:space="0" w:color="auto"/>
                  <w:bottom w:val="single" w:sz="4" w:space="0" w:color="auto"/>
                  <w:right w:val="single" w:sz="4" w:space="0" w:color="auto"/>
                </w:tcBorders>
              </w:tcPr>
            </w:tcPrChange>
          </w:tcPr>
          <w:p w14:paraId="415E4A5A" w14:textId="77777777" w:rsidR="00A636A1" w:rsidRPr="001141C9" w:rsidRDefault="00A636A1" w:rsidP="00A636A1">
            <w:pPr>
              <w:pStyle w:val="TAC"/>
              <w:keepNext w:val="0"/>
              <w:keepLines w:val="0"/>
              <w:widowControl w:val="0"/>
              <w:rPr>
                <w:ins w:id="662" w:author="ZTE-Ma Zhifeng" w:date="2025-02-06T16:31:00Z"/>
                <w:kern w:val="2"/>
                <w:szCs w:val="22"/>
              </w:rPr>
            </w:pPr>
          </w:p>
        </w:tc>
        <w:tc>
          <w:tcPr>
            <w:tcW w:w="950" w:type="dxa"/>
            <w:tcBorders>
              <w:top w:val="single" w:sz="4" w:space="0" w:color="auto"/>
              <w:left w:val="single" w:sz="4" w:space="0" w:color="auto"/>
              <w:bottom w:val="single" w:sz="4" w:space="0" w:color="auto"/>
              <w:right w:val="single" w:sz="4" w:space="0" w:color="auto"/>
            </w:tcBorders>
            <w:tcPrChange w:id="663" w:author="ZTE-Ma Zhifeng" w:date="2025-02-06T16:32:00Z">
              <w:tcPr>
                <w:tcW w:w="950" w:type="dxa"/>
                <w:tcBorders>
                  <w:top w:val="single" w:sz="4" w:space="0" w:color="auto"/>
                  <w:left w:val="single" w:sz="4" w:space="0" w:color="auto"/>
                  <w:bottom w:val="single" w:sz="4" w:space="0" w:color="auto"/>
                  <w:right w:val="single" w:sz="4" w:space="0" w:color="auto"/>
                </w:tcBorders>
              </w:tcPr>
            </w:tcPrChange>
          </w:tcPr>
          <w:p w14:paraId="5957323D" w14:textId="3882CFB4" w:rsidR="00A636A1" w:rsidRDefault="00A636A1" w:rsidP="00A636A1">
            <w:pPr>
              <w:pStyle w:val="TAC"/>
              <w:keepNext w:val="0"/>
              <w:keepLines w:val="0"/>
              <w:widowControl w:val="0"/>
              <w:rPr>
                <w:ins w:id="664" w:author="ZTE-Ma Zhifeng" w:date="2025-02-06T16:31:00Z"/>
                <w:lang w:val="en-US" w:eastAsia="zh-CN"/>
              </w:rPr>
            </w:pPr>
            <w:ins w:id="665" w:author="ZTE-Ma Zhifeng" w:date="2025-02-06T16:32:00Z">
              <w:r w:rsidRPr="001141C9">
                <w:rPr>
                  <w:rFonts w:eastAsia="等线"/>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Change w:id="666" w:author="ZTE-Ma Zhifeng" w:date="2025-02-06T16:32:00Z">
              <w:tcPr>
                <w:tcW w:w="2832" w:type="dxa"/>
                <w:tcBorders>
                  <w:top w:val="single" w:sz="4" w:space="0" w:color="auto"/>
                  <w:left w:val="single" w:sz="4" w:space="0" w:color="auto"/>
                  <w:bottom w:val="single" w:sz="4" w:space="0" w:color="auto"/>
                  <w:right w:val="single" w:sz="4" w:space="0" w:color="auto"/>
                </w:tcBorders>
                <w:vAlign w:val="center"/>
              </w:tcPr>
            </w:tcPrChange>
          </w:tcPr>
          <w:p w14:paraId="012F3C4F" w14:textId="0D670004" w:rsidR="00A636A1" w:rsidRDefault="00A636A1" w:rsidP="00A636A1">
            <w:pPr>
              <w:pStyle w:val="TAC"/>
              <w:keepNext w:val="0"/>
              <w:keepLines w:val="0"/>
              <w:widowControl w:val="0"/>
              <w:rPr>
                <w:ins w:id="667" w:author="ZTE-Ma Zhifeng" w:date="2025-02-06T16:31:00Z"/>
                <w:lang w:val="en-US" w:eastAsia="zh-CN"/>
              </w:rPr>
            </w:pPr>
            <w:ins w:id="668" w:author="ZTE-Ma Zhifeng" w:date="2025-02-06T16:32:00Z">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ins>
          </w:p>
        </w:tc>
        <w:tc>
          <w:tcPr>
            <w:tcW w:w="1837" w:type="dxa"/>
            <w:tcBorders>
              <w:top w:val="nil"/>
              <w:left w:val="single" w:sz="4" w:space="0" w:color="auto"/>
              <w:bottom w:val="nil"/>
              <w:right w:val="single" w:sz="4" w:space="0" w:color="auto"/>
            </w:tcBorders>
            <w:vAlign w:val="center"/>
            <w:tcPrChange w:id="669" w:author="ZTE-Ma Zhifeng" w:date="2025-02-06T16:32:00Z">
              <w:tcPr>
                <w:tcW w:w="1837" w:type="dxa"/>
                <w:tcBorders>
                  <w:top w:val="nil"/>
                  <w:left w:val="single" w:sz="4" w:space="0" w:color="auto"/>
                  <w:bottom w:val="single" w:sz="4" w:space="0" w:color="auto"/>
                  <w:right w:val="single" w:sz="4" w:space="0" w:color="auto"/>
                </w:tcBorders>
                <w:vAlign w:val="center"/>
              </w:tcPr>
            </w:tcPrChange>
          </w:tcPr>
          <w:p w14:paraId="0C2956A1" w14:textId="77777777" w:rsidR="00A636A1" w:rsidRPr="001141C9" w:rsidRDefault="00A636A1" w:rsidP="00A636A1">
            <w:pPr>
              <w:pStyle w:val="TAC"/>
              <w:keepNext w:val="0"/>
              <w:keepLines w:val="0"/>
              <w:widowControl w:val="0"/>
              <w:rPr>
                <w:ins w:id="670" w:author="ZTE-Ma Zhifeng" w:date="2025-02-06T16:31:00Z"/>
                <w:kern w:val="2"/>
                <w:szCs w:val="22"/>
                <w:lang w:eastAsia="zh-CN"/>
              </w:rPr>
            </w:pPr>
          </w:p>
        </w:tc>
      </w:tr>
      <w:tr w:rsidR="00A636A1" w:rsidRPr="001141C9" w14:paraId="29F3D237" w14:textId="77777777" w:rsidTr="00351BE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1" w:author="ZTE-Ma Zhifeng" w:date="2025-02-06T16: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2" w:author="ZTE-Ma Zhifeng" w:date="2025-02-06T16:31:00Z"/>
          <w:trPrChange w:id="673" w:author="ZTE-Ma Zhifeng" w:date="2025-02-06T16:32:00Z">
            <w:trPr>
              <w:jc w:val="center"/>
            </w:trPr>
          </w:trPrChange>
        </w:trPr>
        <w:tc>
          <w:tcPr>
            <w:tcW w:w="1958" w:type="dxa"/>
            <w:tcBorders>
              <w:top w:val="nil"/>
              <w:left w:val="single" w:sz="4" w:space="0" w:color="auto"/>
              <w:bottom w:val="nil"/>
              <w:right w:val="single" w:sz="4" w:space="0" w:color="auto"/>
            </w:tcBorders>
            <w:tcPrChange w:id="674" w:author="ZTE-Ma Zhifeng" w:date="2025-02-06T16:32:00Z">
              <w:tcPr>
                <w:tcW w:w="1958" w:type="dxa"/>
                <w:tcBorders>
                  <w:top w:val="nil"/>
                  <w:left w:val="single" w:sz="4" w:space="0" w:color="auto"/>
                  <w:bottom w:val="single" w:sz="4" w:space="0" w:color="auto"/>
                  <w:right w:val="single" w:sz="4" w:space="0" w:color="auto"/>
                </w:tcBorders>
              </w:tcPr>
            </w:tcPrChange>
          </w:tcPr>
          <w:p w14:paraId="4EB1A71D" w14:textId="77777777" w:rsidR="00A636A1" w:rsidRPr="001141C9" w:rsidRDefault="00A636A1" w:rsidP="00A636A1">
            <w:pPr>
              <w:pStyle w:val="TAC"/>
              <w:keepNext w:val="0"/>
              <w:keepLines w:val="0"/>
              <w:widowControl w:val="0"/>
              <w:rPr>
                <w:ins w:id="675" w:author="ZTE-Ma Zhifeng" w:date="2025-02-06T16:31:00Z"/>
                <w:kern w:val="2"/>
                <w:szCs w:val="22"/>
              </w:rPr>
            </w:pPr>
          </w:p>
        </w:tc>
        <w:tc>
          <w:tcPr>
            <w:tcW w:w="2036" w:type="dxa"/>
            <w:tcBorders>
              <w:top w:val="nil"/>
              <w:left w:val="single" w:sz="4" w:space="0" w:color="auto"/>
              <w:bottom w:val="nil"/>
              <w:right w:val="single" w:sz="4" w:space="0" w:color="auto"/>
            </w:tcBorders>
            <w:tcPrChange w:id="676" w:author="ZTE-Ma Zhifeng" w:date="2025-02-06T16:32:00Z">
              <w:tcPr>
                <w:tcW w:w="2036" w:type="dxa"/>
                <w:tcBorders>
                  <w:top w:val="nil"/>
                  <w:left w:val="single" w:sz="4" w:space="0" w:color="auto"/>
                  <w:bottom w:val="single" w:sz="4" w:space="0" w:color="auto"/>
                  <w:right w:val="single" w:sz="4" w:space="0" w:color="auto"/>
                </w:tcBorders>
              </w:tcPr>
            </w:tcPrChange>
          </w:tcPr>
          <w:p w14:paraId="1064D3DD" w14:textId="77777777" w:rsidR="00A636A1" w:rsidRPr="001141C9" w:rsidRDefault="00A636A1" w:rsidP="00A636A1">
            <w:pPr>
              <w:pStyle w:val="TAC"/>
              <w:keepNext w:val="0"/>
              <w:keepLines w:val="0"/>
              <w:widowControl w:val="0"/>
              <w:rPr>
                <w:ins w:id="677" w:author="ZTE-Ma Zhifeng" w:date="2025-02-06T16:31:00Z"/>
                <w:kern w:val="2"/>
                <w:szCs w:val="22"/>
              </w:rPr>
            </w:pPr>
          </w:p>
        </w:tc>
        <w:tc>
          <w:tcPr>
            <w:tcW w:w="950" w:type="dxa"/>
            <w:tcBorders>
              <w:top w:val="single" w:sz="4" w:space="0" w:color="auto"/>
              <w:left w:val="single" w:sz="4" w:space="0" w:color="auto"/>
              <w:bottom w:val="single" w:sz="4" w:space="0" w:color="auto"/>
              <w:right w:val="single" w:sz="4" w:space="0" w:color="auto"/>
            </w:tcBorders>
            <w:tcPrChange w:id="678" w:author="ZTE-Ma Zhifeng" w:date="2025-02-06T16:32:00Z">
              <w:tcPr>
                <w:tcW w:w="950" w:type="dxa"/>
                <w:tcBorders>
                  <w:top w:val="single" w:sz="4" w:space="0" w:color="auto"/>
                  <w:left w:val="single" w:sz="4" w:space="0" w:color="auto"/>
                  <w:bottom w:val="single" w:sz="4" w:space="0" w:color="auto"/>
                  <w:right w:val="single" w:sz="4" w:space="0" w:color="auto"/>
                </w:tcBorders>
              </w:tcPr>
            </w:tcPrChange>
          </w:tcPr>
          <w:p w14:paraId="07206DFA" w14:textId="437841D7" w:rsidR="00A636A1" w:rsidRDefault="00A636A1" w:rsidP="00A636A1">
            <w:pPr>
              <w:pStyle w:val="TAC"/>
              <w:keepNext w:val="0"/>
              <w:keepLines w:val="0"/>
              <w:widowControl w:val="0"/>
              <w:rPr>
                <w:ins w:id="679" w:author="ZTE-Ma Zhifeng" w:date="2025-02-06T16:31:00Z"/>
                <w:lang w:val="en-US" w:eastAsia="zh-CN"/>
              </w:rPr>
            </w:pPr>
            <w:ins w:id="680" w:author="ZTE-Ma Zhifeng" w:date="2025-02-06T16:32:00Z">
              <w:r w:rsidRPr="001141C9">
                <w:rPr>
                  <w:rFonts w:eastAsia="等线"/>
                  <w:lang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681" w:author="ZTE-Ma Zhifeng" w:date="2025-02-06T16:32:00Z">
              <w:tcPr>
                <w:tcW w:w="2832" w:type="dxa"/>
                <w:tcBorders>
                  <w:top w:val="single" w:sz="4" w:space="0" w:color="auto"/>
                  <w:left w:val="single" w:sz="4" w:space="0" w:color="auto"/>
                  <w:bottom w:val="single" w:sz="4" w:space="0" w:color="auto"/>
                  <w:right w:val="single" w:sz="4" w:space="0" w:color="auto"/>
                </w:tcBorders>
                <w:vAlign w:val="center"/>
              </w:tcPr>
            </w:tcPrChange>
          </w:tcPr>
          <w:p w14:paraId="0227B524" w14:textId="7782AB45" w:rsidR="00A636A1" w:rsidRDefault="00A636A1" w:rsidP="00A636A1">
            <w:pPr>
              <w:pStyle w:val="TAC"/>
              <w:keepNext w:val="0"/>
              <w:keepLines w:val="0"/>
              <w:widowControl w:val="0"/>
              <w:rPr>
                <w:ins w:id="682" w:author="ZTE-Ma Zhifeng" w:date="2025-02-06T16:31:00Z"/>
                <w:lang w:val="en-US" w:eastAsia="zh-CN"/>
              </w:rPr>
            </w:pPr>
            <w:ins w:id="683" w:author="ZTE-Ma Zhifeng" w:date="2025-02-06T16:32:00Z">
              <w:r w:rsidRPr="001141C9">
                <w:rPr>
                  <w:lang w:eastAsia="zh-CN" w:bidi="ar"/>
                </w:rPr>
                <w:t>CA_n78(2A)_BCS2</w:t>
              </w:r>
            </w:ins>
          </w:p>
        </w:tc>
        <w:tc>
          <w:tcPr>
            <w:tcW w:w="1837" w:type="dxa"/>
            <w:tcBorders>
              <w:top w:val="nil"/>
              <w:left w:val="single" w:sz="4" w:space="0" w:color="auto"/>
              <w:bottom w:val="single" w:sz="4" w:space="0" w:color="auto"/>
              <w:right w:val="single" w:sz="4" w:space="0" w:color="auto"/>
            </w:tcBorders>
            <w:vAlign w:val="center"/>
            <w:tcPrChange w:id="684" w:author="ZTE-Ma Zhifeng" w:date="2025-02-06T16:32:00Z">
              <w:tcPr>
                <w:tcW w:w="1837" w:type="dxa"/>
                <w:tcBorders>
                  <w:top w:val="nil"/>
                  <w:left w:val="single" w:sz="4" w:space="0" w:color="auto"/>
                  <w:bottom w:val="single" w:sz="4" w:space="0" w:color="auto"/>
                  <w:right w:val="single" w:sz="4" w:space="0" w:color="auto"/>
                </w:tcBorders>
                <w:vAlign w:val="center"/>
              </w:tcPr>
            </w:tcPrChange>
          </w:tcPr>
          <w:p w14:paraId="485CC4B9" w14:textId="77777777" w:rsidR="00A636A1" w:rsidRPr="001141C9" w:rsidRDefault="00A636A1" w:rsidP="00A636A1">
            <w:pPr>
              <w:pStyle w:val="TAC"/>
              <w:keepNext w:val="0"/>
              <w:keepLines w:val="0"/>
              <w:widowControl w:val="0"/>
              <w:rPr>
                <w:ins w:id="685" w:author="ZTE-Ma Zhifeng" w:date="2025-02-06T16:31:00Z"/>
                <w:kern w:val="2"/>
                <w:szCs w:val="22"/>
                <w:lang w:eastAsia="zh-CN"/>
              </w:rPr>
            </w:pPr>
          </w:p>
        </w:tc>
      </w:tr>
      <w:tr w:rsidR="00A636A1" w:rsidRPr="001141C9" w14:paraId="58D1DA39" w14:textId="77777777" w:rsidTr="00351BE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6" w:author="ZTE-Ma Zhifeng" w:date="2025-02-06T16: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7" w:author="ZTE-Ma Zhifeng" w:date="2025-02-06T16:31:00Z"/>
          <w:trPrChange w:id="688" w:author="ZTE-Ma Zhifeng" w:date="2025-02-06T16:32:00Z">
            <w:trPr>
              <w:jc w:val="center"/>
            </w:trPr>
          </w:trPrChange>
        </w:trPr>
        <w:tc>
          <w:tcPr>
            <w:tcW w:w="1958" w:type="dxa"/>
            <w:tcBorders>
              <w:top w:val="nil"/>
              <w:left w:val="single" w:sz="4" w:space="0" w:color="auto"/>
              <w:bottom w:val="nil"/>
              <w:right w:val="single" w:sz="4" w:space="0" w:color="auto"/>
            </w:tcBorders>
            <w:tcPrChange w:id="689" w:author="ZTE-Ma Zhifeng" w:date="2025-02-06T16:32:00Z">
              <w:tcPr>
                <w:tcW w:w="1958" w:type="dxa"/>
                <w:tcBorders>
                  <w:top w:val="nil"/>
                  <w:left w:val="single" w:sz="4" w:space="0" w:color="auto"/>
                  <w:bottom w:val="single" w:sz="4" w:space="0" w:color="auto"/>
                  <w:right w:val="single" w:sz="4" w:space="0" w:color="auto"/>
                </w:tcBorders>
              </w:tcPr>
            </w:tcPrChange>
          </w:tcPr>
          <w:p w14:paraId="44FA2BB3" w14:textId="77777777" w:rsidR="00A636A1" w:rsidRPr="001141C9" w:rsidRDefault="00A636A1" w:rsidP="00A636A1">
            <w:pPr>
              <w:pStyle w:val="TAC"/>
              <w:keepNext w:val="0"/>
              <w:keepLines w:val="0"/>
              <w:widowControl w:val="0"/>
              <w:rPr>
                <w:ins w:id="690" w:author="ZTE-Ma Zhifeng" w:date="2025-02-06T16:31:00Z"/>
                <w:kern w:val="2"/>
                <w:szCs w:val="22"/>
              </w:rPr>
            </w:pPr>
          </w:p>
        </w:tc>
        <w:tc>
          <w:tcPr>
            <w:tcW w:w="2036" w:type="dxa"/>
            <w:tcBorders>
              <w:top w:val="nil"/>
              <w:left w:val="single" w:sz="4" w:space="0" w:color="auto"/>
              <w:bottom w:val="nil"/>
              <w:right w:val="single" w:sz="4" w:space="0" w:color="auto"/>
            </w:tcBorders>
            <w:tcPrChange w:id="691" w:author="ZTE-Ma Zhifeng" w:date="2025-02-06T16:32:00Z">
              <w:tcPr>
                <w:tcW w:w="2036" w:type="dxa"/>
                <w:tcBorders>
                  <w:top w:val="nil"/>
                  <w:left w:val="single" w:sz="4" w:space="0" w:color="auto"/>
                  <w:bottom w:val="single" w:sz="4" w:space="0" w:color="auto"/>
                  <w:right w:val="single" w:sz="4" w:space="0" w:color="auto"/>
                </w:tcBorders>
              </w:tcPr>
            </w:tcPrChange>
          </w:tcPr>
          <w:p w14:paraId="4C6B4E90" w14:textId="77777777" w:rsidR="00A636A1" w:rsidRPr="001141C9" w:rsidRDefault="00A636A1" w:rsidP="00A636A1">
            <w:pPr>
              <w:pStyle w:val="TAC"/>
              <w:keepNext w:val="0"/>
              <w:keepLines w:val="0"/>
              <w:widowControl w:val="0"/>
              <w:rPr>
                <w:ins w:id="692" w:author="ZTE-Ma Zhifeng" w:date="2025-02-06T16:31:00Z"/>
                <w:kern w:val="2"/>
                <w:szCs w:val="22"/>
              </w:rPr>
            </w:pPr>
          </w:p>
        </w:tc>
        <w:tc>
          <w:tcPr>
            <w:tcW w:w="950" w:type="dxa"/>
            <w:tcBorders>
              <w:top w:val="single" w:sz="4" w:space="0" w:color="auto"/>
              <w:left w:val="single" w:sz="4" w:space="0" w:color="auto"/>
              <w:bottom w:val="single" w:sz="4" w:space="0" w:color="auto"/>
              <w:right w:val="single" w:sz="4" w:space="0" w:color="auto"/>
            </w:tcBorders>
            <w:tcPrChange w:id="693" w:author="ZTE-Ma Zhifeng" w:date="2025-02-06T16:32:00Z">
              <w:tcPr>
                <w:tcW w:w="950" w:type="dxa"/>
                <w:tcBorders>
                  <w:top w:val="single" w:sz="4" w:space="0" w:color="auto"/>
                  <w:left w:val="single" w:sz="4" w:space="0" w:color="auto"/>
                  <w:bottom w:val="single" w:sz="4" w:space="0" w:color="auto"/>
                  <w:right w:val="single" w:sz="4" w:space="0" w:color="auto"/>
                </w:tcBorders>
              </w:tcPr>
            </w:tcPrChange>
          </w:tcPr>
          <w:p w14:paraId="4BB1D0AA" w14:textId="6AF171EC" w:rsidR="00A636A1" w:rsidRDefault="00A636A1" w:rsidP="00A636A1">
            <w:pPr>
              <w:pStyle w:val="TAC"/>
              <w:keepNext w:val="0"/>
              <w:keepLines w:val="0"/>
              <w:widowControl w:val="0"/>
              <w:rPr>
                <w:ins w:id="694" w:author="ZTE-Ma Zhifeng" w:date="2025-02-06T16:31:00Z"/>
                <w:lang w:val="en-US" w:eastAsia="zh-CN"/>
              </w:rPr>
            </w:pPr>
            <w:ins w:id="695" w:author="ZTE-Ma Zhifeng" w:date="2025-02-06T16:32:00Z">
              <w:r>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696" w:author="ZTE-Ma Zhifeng" w:date="2025-02-06T16:32:00Z">
              <w:tcPr>
                <w:tcW w:w="2832" w:type="dxa"/>
                <w:tcBorders>
                  <w:top w:val="single" w:sz="4" w:space="0" w:color="auto"/>
                  <w:left w:val="single" w:sz="4" w:space="0" w:color="auto"/>
                  <w:bottom w:val="single" w:sz="4" w:space="0" w:color="auto"/>
                  <w:right w:val="single" w:sz="4" w:space="0" w:color="auto"/>
                </w:tcBorders>
                <w:vAlign w:val="center"/>
              </w:tcPr>
            </w:tcPrChange>
          </w:tcPr>
          <w:p w14:paraId="7F9EE83D" w14:textId="4BAC4E50" w:rsidR="00A636A1" w:rsidRDefault="00A636A1" w:rsidP="00A636A1">
            <w:pPr>
              <w:pStyle w:val="TAC"/>
              <w:keepNext w:val="0"/>
              <w:keepLines w:val="0"/>
              <w:widowControl w:val="0"/>
              <w:rPr>
                <w:ins w:id="697" w:author="ZTE-Ma Zhifeng" w:date="2025-02-06T16:31:00Z"/>
                <w:lang w:val="en-US" w:eastAsia="zh-CN"/>
              </w:rPr>
            </w:pPr>
            <w:ins w:id="698" w:author="ZTE-Ma Zhifeng" w:date="2025-02-06T16:32: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Change w:id="699" w:author="ZTE-Ma Zhifeng" w:date="2025-02-06T16:32:00Z">
              <w:tcPr>
                <w:tcW w:w="1837" w:type="dxa"/>
                <w:tcBorders>
                  <w:top w:val="nil"/>
                  <w:left w:val="single" w:sz="4" w:space="0" w:color="auto"/>
                  <w:bottom w:val="single" w:sz="4" w:space="0" w:color="auto"/>
                  <w:right w:val="single" w:sz="4" w:space="0" w:color="auto"/>
                </w:tcBorders>
                <w:vAlign w:val="center"/>
              </w:tcPr>
            </w:tcPrChange>
          </w:tcPr>
          <w:p w14:paraId="0E406E3D" w14:textId="2C453C57" w:rsidR="00A636A1" w:rsidRPr="001141C9" w:rsidRDefault="00A636A1" w:rsidP="00A636A1">
            <w:pPr>
              <w:pStyle w:val="TAC"/>
              <w:keepNext w:val="0"/>
              <w:keepLines w:val="0"/>
              <w:widowControl w:val="0"/>
              <w:rPr>
                <w:ins w:id="700" w:author="ZTE-Ma Zhifeng" w:date="2025-02-06T16:31:00Z"/>
                <w:kern w:val="2"/>
                <w:szCs w:val="22"/>
                <w:lang w:eastAsia="zh-CN"/>
              </w:rPr>
            </w:pPr>
            <w:ins w:id="701" w:author="ZTE-Ma Zhifeng" w:date="2025-02-06T16:32:00Z">
              <w:r>
                <w:rPr>
                  <w:kern w:val="2"/>
                  <w:szCs w:val="22"/>
                  <w:lang w:val="en-US" w:eastAsia="zh-CN"/>
                </w:rPr>
                <w:t>4 and 5</w:t>
              </w:r>
            </w:ins>
          </w:p>
        </w:tc>
      </w:tr>
      <w:tr w:rsidR="00A636A1" w:rsidRPr="001141C9" w14:paraId="226085F2" w14:textId="77777777" w:rsidTr="00A636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2" w:author="ZTE-Ma Zhifeng" w:date="2025-02-06T16: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3" w:author="ZTE-Ma Zhifeng" w:date="2025-02-06T16:31:00Z"/>
          <w:trPrChange w:id="704" w:author="ZTE-Ma Zhifeng" w:date="2025-02-06T16:31:00Z">
            <w:trPr>
              <w:jc w:val="center"/>
            </w:trPr>
          </w:trPrChange>
        </w:trPr>
        <w:tc>
          <w:tcPr>
            <w:tcW w:w="1958" w:type="dxa"/>
            <w:tcBorders>
              <w:top w:val="nil"/>
              <w:left w:val="single" w:sz="4" w:space="0" w:color="auto"/>
              <w:bottom w:val="nil"/>
              <w:right w:val="single" w:sz="4" w:space="0" w:color="auto"/>
            </w:tcBorders>
            <w:tcPrChange w:id="705" w:author="ZTE-Ma Zhifeng" w:date="2025-02-06T16:31:00Z">
              <w:tcPr>
                <w:tcW w:w="1958" w:type="dxa"/>
                <w:tcBorders>
                  <w:top w:val="nil"/>
                  <w:left w:val="single" w:sz="4" w:space="0" w:color="auto"/>
                  <w:bottom w:val="single" w:sz="4" w:space="0" w:color="auto"/>
                  <w:right w:val="single" w:sz="4" w:space="0" w:color="auto"/>
                </w:tcBorders>
              </w:tcPr>
            </w:tcPrChange>
          </w:tcPr>
          <w:p w14:paraId="712A29CC" w14:textId="77777777" w:rsidR="00A636A1" w:rsidRPr="001141C9" w:rsidRDefault="00A636A1" w:rsidP="00A636A1">
            <w:pPr>
              <w:pStyle w:val="TAC"/>
              <w:keepNext w:val="0"/>
              <w:keepLines w:val="0"/>
              <w:widowControl w:val="0"/>
              <w:rPr>
                <w:ins w:id="706" w:author="ZTE-Ma Zhifeng" w:date="2025-02-06T16:31:00Z"/>
                <w:kern w:val="2"/>
                <w:szCs w:val="22"/>
              </w:rPr>
            </w:pPr>
          </w:p>
        </w:tc>
        <w:tc>
          <w:tcPr>
            <w:tcW w:w="2036" w:type="dxa"/>
            <w:tcBorders>
              <w:top w:val="nil"/>
              <w:left w:val="single" w:sz="4" w:space="0" w:color="auto"/>
              <w:bottom w:val="nil"/>
              <w:right w:val="single" w:sz="4" w:space="0" w:color="auto"/>
            </w:tcBorders>
            <w:tcPrChange w:id="707" w:author="ZTE-Ma Zhifeng" w:date="2025-02-06T16:31:00Z">
              <w:tcPr>
                <w:tcW w:w="2036" w:type="dxa"/>
                <w:tcBorders>
                  <w:top w:val="nil"/>
                  <w:left w:val="single" w:sz="4" w:space="0" w:color="auto"/>
                  <w:bottom w:val="single" w:sz="4" w:space="0" w:color="auto"/>
                  <w:right w:val="single" w:sz="4" w:space="0" w:color="auto"/>
                </w:tcBorders>
              </w:tcPr>
            </w:tcPrChange>
          </w:tcPr>
          <w:p w14:paraId="799270F1" w14:textId="77777777" w:rsidR="00A636A1" w:rsidRPr="001141C9" w:rsidRDefault="00A636A1" w:rsidP="00A636A1">
            <w:pPr>
              <w:pStyle w:val="TAC"/>
              <w:keepNext w:val="0"/>
              <w:keepLines w:val="0"/>
              <w:widowControl w:val="0"/>
              <w:rPr>
                <w:ins w:id="708" w:author="ZTE-Ma Zhifeng" w:date="2025-02-06T16:31:00Z"/>
                <w:kern w:val="2"/>
                <w:szCs w:val="22"/>
              </w:rPr>
            </w:pPr>
          </w:p>
        </w:tc>
        <w:tc>
          <w:tcPr>
            <w:tcW w:w="950" w:type="dxa"/>
            <w:tcBorders>
              <w:top w:val="single" w:sz="4" w:space="0" w:color="auto"/>
              <w:left w:val="single" w:sz="4" w:space="0" w:color="auto"/>
              <w:bottom w:val="single" w:sz="4" w:space="0" w:color="auto"/>
              <w:right w:val="single" w:sz="4" w:space="0" w:color="auto"/>
            </w:tcBorders>
            <w:tcPrChange w:id="709" w:author="ZTE-Ma Zhifeng" w:date="2025-02-06T16:31:00Z">
              <w:tcPr>
                <w:tcW w:w="950" w:type="dxa"/>
                <w:tcBorders>
                  <w:top w:val="single" w:sz="4" w:space="0" w:color="auto"/>
                  <w:left w:val="single" w:sz="4" w:space="0" w:color="auto"/>
                  <w:bottom w:val="single" w:sz="4" w:space="0" w:color="auto"/>
                  <w:right w:val="single" w:sz="4" w:space="0" w:color="auto"/>
                </w:tcBorders>
              </w:tcPr>
            </w:tcPrChange>
          </w:tcPr>
          <w:p w14:paraId="0203B4E2" w14:textId="772890F2" w:rsidR="00A636A1" w:rsidRDefault="00A636A1" w:rsidP="00A636A1">
            <w:pPr>
              <w:pStyle w:val="TAC"/>
              <w:keepNext w:val="0"/>
              <w:keepLines w:val="0"/>
              <w:widowControl w:val="0"/>
              <w:rPr>
                <w:ins w:id="710" w:author="ZTE-Ma Zhifeng" w:date="2025-02-06T16:31:00Z"/>
                <w:lang w:val="en-US" w:eastAsia="zh-CN"/>
              </w:rPr>
            </w:pPr>
            <w:ins w:id="711" w:author="ZTE-Ma Zhifeng" w:date="2025-02-06T16:32:00Z">
              <w:r>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Change w:id="712" w:author="ZTE-Ma Zhifeng" w:date="2025-02-06T16:31:00Z">
              <w:tcPr>
                <w:tcW w:w="2832" w:type="dxa"/>
                <w:tcBorders>
                  <w:top w:val="single" w:sz="4" w:space="0" w:color="auto"/>
                  <w:left w:val="single" w:sz="4" w:space="0" w:color="auto"/>
                  <w:bottom w:val="single" w:sz="4" w:space="0" w:color="auto"/>
                  <w:right w:val="single" w:sz="4" w:space="0" w:color="auto"/>
                </w:tcBorders>
                <w:vAlign w:val="center"/>
              </w:tcPr>
            </w:tcPrChange>
          </w:tcPr>
          <w:p w14:paraId="633EE1CB" w14:textId="6A4D8EB8" w:rsidR="00A636A1" w:rsidRDefault="00A636A1" w:rsidP="00A636A1">
            <w:pPr>
              <w:pStyle w:val="TAC"/>
              <w:keepNext w:val="0"/>
              <w:keepLines w:val="0"/>
              <w:widowControl w:val="0"/>
              <w:rPr>
                <w:ins w:id="713" w:author="ZTE-Ma Zhifeng" w:date="2025-02-06T16:31:00Z"/>
                <w:lang w:val="en-US" w:eastAsia="zh-CN"/>
              </w:rPr>
            </w:pPr>
            <w:ins w:id="714" w:author="ZTE-Ma Zhifeng" w:date="2025-02-06T16:32:00Z">
              <w:r>
                <w:rPr>
                  <w:rFonts w:cs="Arial"/>
                  <w:color w:val="000000"/>
                </w:rPr>
                <w:t>n7 channel bandwidths in Table 5.3.5-1</w:t>
              </w:r>
            </w:ins>
          </w:p>
        </w:tc>
        <w:tc>
          <w:tcPr>
            <w:tcW w:w="1837" w:type="dxa"/>
            <w:tcBorders>
              <w:top w:val="nil"/>
              <w:left w:val="single" w:sz="4" w:space="0" w:color="auto"/>
              <w:bottom w:val="nil"/>
              <w:right w:val="single" w:sz="4" w:space="0" w:color="auto"/>
            </w:tcBorders>
            <w:vAlign w:val="center"/>
            <w:tcPrChange w:id="715" w:author="ZTE-Ma Zhifeng" w:date="2025-02-06T16:31:00Z">
              <w:tcPr>
                <w:tcW w:w="1837" w:type="dxa"/>
                <w:tcBorders>
                  <w:top w:val="nil"/>
                  <w:left w:val="single" w:sz="4" w:space="0" w:color="auto"/>
                  <w:bottom w:val="single" w:sz="4" w:space="0" w:color="auto"/>
                  <w:right w:val="single" w:sz="4" w:space="0" w:color="auto"/>
                </w:tcBorders>
                <w:vAlign w:val="center"/>
              </w:tcPr>
            </w:tcPrChange>
          </w:tcPr>
          <w:p w14:paraId="7E692294" w14:textId="77777777" w:rsidR="00A636A1" w:rsidRPr="001141C9" w:rsidRDefault="00A636A1" w:rsidP="00A636A1">
            <w:pPr>
              <w:pStyle w:val="TAC"/>
              <w:keepNext w:val="0"/>
              <w:keepLines w:val="0"/>
              <w:widowControl w:val="0"/>
              <w:rPr>
                <w:ins w:id="716" w:author="ZTE-Ma Zhifeng" w:date="2025-02-06T16:31:00Z"/>
                <w:kern w:val="2"/>
                <w:szCs w:val="22"/>
                <w:lang w:eastAsia="zh-CN"/>
              </w:rPr>
            </w:pPr>
          </w:p>
        </w:tc>
      </w:tr>
      <w:tr w:rsidR="00A636A1" w:rsidRPr="001141C9" w14:paraId="13AA47E9" w14:textId="77777777" w:rsidTr="00A636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7" w:author="ZTE-Ma Zhifeng" w:date="2025-02-06T16: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18" w:author="ZTE-Ma Zhifeng" w:date="2025-02-06T16:31:00Z"/>
          <w:trPrChange w:id="719" w:author="ZTE-Ma Zhifeng" w:date="2025-02-06T16:31:00Z">
            <w:trPr>
              <w:jc w:val="center"/>
            </w:trPr>
          </w:trPrChange>
        </w:trPr>
        <w:tc>
          <w:tcPr>
            <w:tcW w:w="1958" w:type="dxa"/>
            <w:tcBorders>
              <w:top w:val="nil"/>
              <w:left w:val="single" w:sz="4" w:space="0" w:color="auto"/>
              <w:bottom w:val="nil"/>
              <w:right w:val="single" w:sz="4" w:space="0" w:color="auto"/>
            </w:tcBorders>
            <w:tcPrChange w:id="720" w:author="ZTE-Ma Zhifeng" w:date="2025-02-06T16:31:00Z">
              <w:tcPr>
                <w:tcW w:w="1958" w:type="dxa"/>
                <w:tcBorders>
                  <w:top w:val="nil"/>
                  <w:left w:val="single" w:sz="4" w:space="0" w:color="auto"/>
                  <w:bottom w:val="single" w:sz="4" w:space="0" w:color="auto"/>
                  <w:right w:val="single" w:sz="4" w:space="0" w:color="auto"/>
                </w:tcBorders>
              </w:tcPr>
            </w:tcPrChange>
          </w:tcPr>
          <w:p w14:paraId="54122A91" w14:textId="77777777" w:rsidR="00A636A1" w:rsidRPr="001141C9" w:rsidRDefault="00A636A1" w:rsidP="00A636A1">
            <w:pPr>
              <w:pStyle w:val="TAC"/>
              <w:keepNext w:val="0"/>
              <w:keepLines w:val="0"/>
              <w:widowControl w:val="0"/>
              <w:rPr>
                <w:ins w:id="721" w:author="ZTE-Ma Zhifeng" w:date="2025-02-06T16:31:00Z"/>
                <w:kern w:val="2"/>
                <w:szCs w:val="22"/>
              </w:rPr>
            </w:pPr>
          </w:p>
        </w:tc>
        <w:tc>
          <w:tcPr>
            <w:tcW w:w="2036" w:type="dxa"/>
            <w:tcBorders>
              <w:top w:val="nil"/>
              <w:left w:val="single" w:sz="4" w:space="0" w:color="auto"/>
              <w:bottom w:val="nil"/>
              <w:right w:val="single" w:sz="4" w:space="0" w:color="auto"/>
            </w:tcBorders>
            <w:tcPrChange w:id="722" w:author="ZTE-Ma Zhifeng" w:date="2025-02-06T16:31:00Z">
              <w:tcPr>
                <w:tcW w:w="2036" w:type="dxa"/>
                <w:tcBorders>
                  <w:top w:val="nil"/>
                  <w:left w:val="single" w:sz="4" w:space="0" w:color="auto"/>
                  <w:bottom w:val="single" w:sz="4" w:space="0" w:color="auto"/>
                  <w:right w:val="single" w:sz="4" w:space="0" w:color="auto"/>
                </w:tcBorders>
              </w:tcPr>
            </w:tcPrChange>
          </w:tcPr>
          <w:p w14:paraId="57F7E08E" w14:textId="77777777" w:rsidR="00A636A1" w:rsidRPr="001141C9" w:rsidRDefault="00A636A1" w:rsidP="00A636A1">
            <w:pPr>
              <w:pStyle w:val="TAC"/>
              <w:keepNext w:val="0"/>
              <w:keepLines w:val="0"/>
              <w:widowControl w:val="0"/>
              <w:rPr>
                <w:ins w:id="723" w:author="ZTE-Ma Zhifeng" w:date="2025-02-06T16:31:00Z"/>
                <w:kern w:val="2"/>
                <w:szCs w:val="22"/>
              </w:rPr>
            </w:pPr>
          </w:p>
        </w:tc>
        <w:tc>
          <w:tcPr>
            <w:tcW w:w="950" w:type="dxa"/>
            <w:tcBorders>
              <w:top w:val="single" w:sz="4" w:space="0" w:color="auto"/>
              <w:left w:val="single" w:sz="4" w:space="0" w:color="auto"/>
              <w:bottom w:val="single" w:sz="4" w:space="0" w:color="auto"/>
              <w:right w:val="single" w:sz="4" w:space="0" w:color="auto"/>
            </w:tcBorders>
            <w:tcPrChange w:id="724" w:author="ZTE-Ma Zhifeng" w:date="2025-02-06T16:31:00Z">
              <w:tcPr>
                <w:tcW w:w="950" w:type="dxa"/>
                <w:tcBorders>
                  <w:top w:val="single" w:sz="4" w:space="0" w:color="auto"/>
                  <w:left w:val="single" w:sz="4" w:space="0" w:color="auto"/>
                  <w:bottom w:val="single" w:sz="4" w:space="0" w:color="auto"/>
                  <w:right w:val="single" w:sz="4" w:space="0" w:color="auto"/>
                </w:tcBorders>
              </w:tcPr>
            </w:tcPrChange>
          </w:tcPr>
          <w:p w14:paraId="5B6E864B" w14:textId="3C691DF5" w:rsidR="00A636A1" w:rsidRDefault="00A636A1" w:rsidP="00A636A1">
            <w:pPr>
              <w:pStyle w:val="TAC"/>
              <w:keepNext w:val="0"/>
              <w:keepLines w:val="0"/>
              <w:widowControl w:val="0"/>
              <w:rPr>
                <w:ins w:id="725" w:author="ZTE-Ma Zhifeng" w:date="2025-02-06T16:31:00Z"/>
                <w:lang w:val="en-US" w:eastAsia="zh-CN"/>
              </w:rPr>
            </w:pPr>
            <w:ins w:id="726" w:author="ZTE-Ma Zhifeng" w:date="2025-02-06T16:32:00Z">
              <w:r>
                <w:rPr>
                  <w:lang w:val="en-US"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Change w:id="727" w:author="ZTE-Ma Zhifeng" w:date="2025-02-06T16:31:00Z">
              <w:tcPr>
                <w:tcW w:w="2832" w:type="dxa"/>
                <w:tcBorders>
                  <w:top w:val="single" w:sz="4" w:space="0" w:color="auto"/>
                  <w:left w:val="single" w:sz="4" w:space="0" w:color="auto"/>
                  <w:bottom w:val="single" w:sz="4" w:space="0" w:color="auto"/>
                  <w:right w:val="single" w:sz="4" w:space="0" w:color="auto"/>
                </w:tcBorders>
                <w:vAlign w:val="center"/>
              </w:tcPr>
            </w:tcPrChange>
          </w:tcPr>
          <w:p w14:paraId="3A22DBDD" w14:textId="27AF162C" w:rsidR="00A636A1" w:rsidRDefault="00A636A1" w:rsidP="00A636A1">
            <w:pPr>
              <w:pStyle w:val="TAC"/>
              <w:keepNext w:val="0"/>
              <w:keepLines w:val="0"/>
              <w:widowControl w:val="0"/>
              <w:rPr>
                <w:ins w:id="728" w:author="ZTE-Ma Zhifeng" w:date="2025-02-06T16:31:00Z"/>
                <w:lang w:val="en-US" w:eastAsia="zh-CN"/>
              </w:rPr>
            </w:pPr>
            <w:ins w:id="729" w:author="ZTE-Ma Zhifeng" w:date="2025-02-06T16:32:00Z">
              <w:r>
                <w:rPr>
                  <w:rFonts w:cs="Arial"/>
                  <w:color w:val="000000"/>
                </w:rPr>
                <w:t>n28 channel bandwidths in Table 5.3.5-1</w:t>
              </w:r>
            </w:ins>
          </w:p>
        </w:tc>
        <w:tc>
          <w:tcPr>
            <w:tcW w:w="1837" w:type="dxa"/>
            <w:tcBorders>
              <w:top w:val="nil"/>
              <w:left w:val="single" w:sz="4" w:space="0" w:color="auto"/>
              <w:bottom w:val="nil"/>
              <w:right w:val="single" w:sz="4" w:space="0" w:color="auto"/>
            </w:tcBorders>
            <w:vAlign w:val="center"/>
            <w:tcPrChange w:id="730" w:author="ZTE-Ma Zhifeng" w:date="2025-02-06T16:31:00Z">
              <w:tcPr>
                <w:tcW w:w="1837" w:type="dxa"/>
                <w:tcBorders>
                  <w:top w:val="nil"/>
                  <w:left w:val="single" w:sz="4" w:space="0" w:color="auto"/>
                  <w:bottom w:val="single" w:sz="4" w:space="0" w:color="auto"/>
                  <w:right w:val="single" w:sz="4" w:space="0" w:color="auto"/>
                </w:tcBorders>
                <w:vAlign w:val="center"/>
              </w:tcPr>
            </w:tcPrChange>
          </w:tcPr>
          <w:p w14:paraId="66598759" w14:textId="77777777" w:rsidR="00A636A1" w:rsidRPr="001141C9" w:rsidRDefault="00A636A1" w:rsidP="00A636A1">
            <w:pPr>
              <w:pStyle w:val="TAC"/>
              <w:keepNext w:val="0"/>
              <w:keepLines w:val="0"/>
              <w:widowControl w:val="0"/>
              <w:rPr>
                <w:ins w:id="731" w:author="ZTE-Ma Zhifeng" w:date="2025-02-06T16:31:00Z"/>
                <w:kern w:val="2"/>
                <w:szCs w:val="22"/>
                <w:lang w:eastAsia="zh-CN"/>
              </w:rPr>
            </w:pPr>
          </w:p>
        </w:tc>
      </w:tr>
      <w:tr w:rsidR="00A636A1" w:rsidRPr="001141C9" w14:paraId="2BDB1941" w14:textId="77777777" w:rsidTr="00082E1F">
        <w:trPr>
          <w:jc w:val="center"/>
          <w:ins w:id="732" w:author="ZTE-Ma Zhifeng" w:date="2025-02-06T16:31:00Z"/>
        </w:trPr>
        <w:tc>
          <w:tcPr>
            <w:tcW w:w="1958" w:type="dxa"/>
            <w:tcBorders>
              <w:top w:val="nil"/>
              <w:left w:val="single" w:sz="4" w:space="0" w:color="auto"/>
              <w:bottom w:val="single" w:sz="4" w:space="0" w:color="auto"/>
              <w:right w:val="single" w:sz="4" w:space="0" w:color="auto"/>
            </w:tcBorders>
          </w:tcPr>
          <w:p w14:paraId="220C1560" w14:textId="77777777" w:rsidR="00A636A1" w:rsidRPr="001141C9" w:rsidRDefault="00A636A1" w:rsidP="00A636A1">
            <w:pPr>
              <w:pStyle w:val="TAC"/>
              <w:keepNext w:val="0"/>
              <w:keepLines w:val="0"/>
              <w:widowControl w:val="0"/>
              <w:rPr>
                <w:ins w:id="733" w:author="ZTE-Ma Zhifeng" w:date="2025-02-06T16:31:00Z"/>
                <w:kern w:val="2"/>
                <w:szCs w:val="22"/>
              </w:rPr>
            </w:pPr>
          </w:p>
        </w:tc>
        <w:tc>
          <w:tcPr>
            <w:tcW w:w="2036" w:type="dxa"/>
            <w:tcBorders>
              <w:top w:val="nil"/>
              <w:left w:val="single" w:sz="4" w:space="0" w:color="auto"/>
              <w:bottom w:val="single" w:sz="4" w:space="0" w:color="auto"/>
              <w:right w:val="single" w:sz="4" w:space="0" w:color="auto"/>
            </w:tcBorders>
          </w:tcPr>
          <w:p w14:paraId="449CC151" w14:textId="77777777" w:rsidR="00A636A1" w:rsidRPr="001141C9" w:rsidRDefault="00A636A1" w:rsidP="00A636A1">
            <w:pPr>
              <w:pStyle w:val="TAC"/>
              <w:keepNext w:val="0"/>
              <w:keepLines w:val="0"/>
              <w:widowControl w:val="0"/>
              <w:rPr>
                <w:ins w:id="734" w:author="ZTE-Ma Zhifeng" w:date="2025-02-06T16:31: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B1182B" w14:textId="02F26B7B" w:rsidR="00A636A1" w:rsidRDefault="00A636A1" w:rsidP="00A636A1">
            <w:pPr>
              <w:pStyle w:val="TAC"/>
              <w:keepNext w:val="0"/>
              <w:keepLines w:val="0"/>
              <w:widowControl w:val="0"/>
              <w:rPr>
                <w:ins w:id="735" w:author="ZTE-Ma Zhifeng" w:date="2025-02-06T16:31:00Z"/>
                <w:lang w:val="en-US" w:eastAsia="zh-CN"/>
              </w:rPr>
            </w:pPr>
            <w:ins w:id="736" w:author="ZTE-Ma Zhifeng" w:date="2025-02-06T16:32:00Z">
              <w:r>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40F8F7FF" w14:textId="29120AD4" w:rsidR="00A636A1" w:rsidRDefault="00A636A1" w:rsidP="00A636A1">
            <w:pPr>
              <w:pStyle w:val="TAC"/>
              <w:keepNext w:val="0"/>
              <w:keepLines w:val="0"/>
              <w:widowControl w:val="0"/>
              <w:rPr>
                <w:ins w:id="737" w:author="ZTE-Ma Zhifeng" w:date="2025-02-06T16:31:00Z"/>
                <w:lang w:val="en-US" w:eastAsia="zh-CN"/>
              </w:rPr>
            </w:pPr>
            <w:ins w:id="738" w:author="ZTE-Ma Zhifeng" w:date="2025-02-06T16:32:00Z">
              <w:r>
                <w:rPr>
                  <w:lang w:val="en-US" w:eastAsia="zh-CN"/>
                </w:rPr>
                <w:t>CA_n78(2A)_BCS 4 and 5</w:t>
              </w:r>
            </w:ins>
          </w:p>
        </w:tc>
        <w:tc>
          <w:tcPr>
            <w:tcW w:w="1837" w:type="dxa"/>
            <w:tcBorders>
              <w:top w:val="nil"/>
              <w:left w:val="single" w:sz="4" w:space="0" w:color="auto"/>
              <w:bottom w:val="single" w:sz="4" w:space="0" w:color="auto"/>
              <w:right w:val="single" w:sz="4" w:space="0" w:color="auto"/>
            </w:tcBorders>
            <w:vAlign w:val="center"/>
          </w:tcPr>
          <w:p w14:paraId="2A4ECB54" w14:textId="77777777" w:rsidR="00A636A1" w:rsidRPr="001141C9" w:rsidRDefault="00A636A1" w:rsidP="00A636A1">
            <w:pPr>
              <w:pStyle w:val="TAC"/>
              <w:keepNext w:val="0"/>
              <w:keepLines w:val="0"/>
              <w:widowControl w:val="0"/>
              <w:rPr>
                <w:ins w:id="739" w:author="ZTE-Ma Zhifeng" w:date="2025-02-06T16:31:00Z"/>
                <w:kern w:val="2"/>
                <w:szCs w:val="22"/>
                <w:lang w:eastAsia="zh-CN"/>
              </w:rPr>
            </w:pPr>
          </w:p>
        </w:tc>
      </w:tr>
      <w:tr w:rsidR="00A636A1" w:rsidRPr="001141C9" w14:paraId="42D2E815" w14:textId="77777777" w:rsidTr="00082E1F">
        <w:trPr>
          <w:jc w:val="center"/>
        </w:trPr>
        <w:tc>
          <w:tcPr>
            <w:tcW w:w="1958" w:type="dxa"/>
            <w:tcBorders>
              <w:top w:val="single" w:sz="4" w:space="0" w:color="auto"/>
              <w:left w:val="single" w:sz="4" w:space="0" w:color="auto"/>
              <w:bottom w:val="nil"/>
              <w:right w:val="single" w:sz="4" w:space="0" w:color="auto"/>
            </w:tcBorders>
          </w:tcPr>
          <w:p w14:paraId="0B8D54E4" w14:textId="77777777" w:rsidR="00A636A1" w:rsidRPr="001141C9" w:rsidRDefault="00A636A1" w:rsidP="00A636A1">
            <w:pPr>
              <w:pStyle w:val="TAC"/>
              <w:keepNext w:val="0"/>
              <w:keepLines w:val="0"/>
              <w:widowControl w:val="0"/>
              <w:rPr>
                <w:kern w:val="2"/>
                <w:szCs w:val="22"/>
              </w:rPr>
            </w:pPr>
            <w:r w:rsidRPr="001141C9">
              <w:rPr>
                <w:rFonts w:eastAsia="等线"/>
                <w:lang w:eastAsia="zh-CN"/>
              </w:rPr>
              <w:t>CA_n1A-n7A-n28A-n78C</w:t>
            </w:r>
          </w:p>
        </w:tc>
        <w:tc>
          <w:tcPr>
            <w:tcW w:w="2036" w:type="dxa"/>
            <w:tcBorders>
              <w:top w:val="single" w:sz="4" w:space="0" w:color="auto"/>
              <w:left w:val="single" w:sz="4" w:space="0" w:color="auto"/>
              <w:bottom w:val="nil"/>
              <w:right w:val="single" w:sz="4" w:space="0" w:color="auto"/>
            </w:tcBorders>
          </w:tcPr>
          <w:p w14:paraId="47FE6560" w14:textId="77777777" w:rsidR="00A636A1" w:rsidRPr="001141C9" w:rsidRDefault="00A636A1" w:rsidP="00A636A1">
            <w:pPr>
              <w:pStyle w:val="TAC"/>
              <w:keepNext w:val="0"/>
              <w:keepLines w:val="0"/>
              <w:rPr>
                <w:lang w:eastAsia="zh-CN"/>
              </w:rPr>
            </w:pPr>
            <w:r w:rsidRPr="001141C9">
              <w:rPr>
                <w:lang w:eastAsia="zh-CN"/>
              </w:rPr>
              <w:t>CA_n78C</w:t>
            </w:r>
          </w:p>
          <w:p w14:paraId="0583F6B6" w14:textId="77777777" w:rsidR="00A636A1" w:rsidRPr="001141C9" w:rsidRDefault="00A636A1" w:rsidP="00A636A1">
            <w:pPr>
              <w:pStyle w:val="TAC"/>
              <w:keepNext w:val="0"/>
              <w:keepLines w:val="0"/>
              <w:rPr>
                <w:rFonts w:eastAsia="等线"/>
                <w:lang w:eastAsia="zh-CN"/>
              </w:rPr>
            </w:pPr>
            <w:r w:rsidRPr="001141C9">
              <w:rPr>
                <w:rFonts w:eastAsia="等线"/>
                <w:lang w:eastAsia="zh-CN"/>
              </w:rPr>
              <w:t>CA_n1A-n7A</w:t>
            </w:r>
          </w:p>
          <w:p w14:paraId="329C47A2" w14:textId="77777777" w:rsidR="00A636A1" w:rsidRPr="001141C9" w:rsidRDefault="00A636A1" w:rsidP="00A636A1">
            <w:pPr>
              <w:pStyle w:val="TAC"/>
              <w:keepNext w:val="0"/>
              <w:keepLines w:val="0"/>
              <w:rPr>
                <w:rFonts w:eastAsia="等线"/>
                <w:lang w:eastAsia="zh-CN"/>
              </w:rPr>
            </w:pPr>
            <w:r w:rsidRPr="001141C9">
              <w:rPr>
                <w:rFonts w:eastAsia="等线"/>
                <w:lang w:eastAsia="zh-CN"/>
              </w:rPr>
              <w:t>CA_n1A-n28A</w:t>
            </w:r>
          </w:p>
          <w:p w14:paraId="3074EF70" w14:textId="77777777" w:rsidR="00A636A1" w:rsidRPr="001141C9" w:rsidRDefault="00A636A1" w:rsidP="00A636A1">
            <w:pPr>
              <w:pStyle w:val="TAC"/>
              <w:keepNext w:val="0"/>
              <w:keepLines w:val="0"/>
              <w:rPr>
                <w:rFonts w:eastAsia="等线"/>
                <w:lang w:eastAsia="zh-CN"/>
              </w:rPr>
            </w:pPr>
            <w:r w:rsidRPr="001141C9">
              <w:rPr>
                <w:rFonts w:eastAsia="等线"/>
                <w:lang w:eastAsia="zh-CN"/>
              </w:rPr>
              <w:t>CA_n1A-n78A</w:t>
            </w:r>
          </w:p>
          <w:p w14:paraId="11127082" w14:textId="77777777" w:rsidR="00A636A1" w:rsidRPr="001141C9" w:rsidRDefault="00A636A1" w:rsidP="00A636A1">
            <w:pPr>
              <w:pStyle w:val="TAC"/>
              <w:keepNext w:val="0"/>
              <w:keepLines w:val="0"/>
              <w:rPr>
                <w:rFonts w:eastAsia="等线"/>
                <w:lang w:eastAsia="zh-CN"/>
              </w:rPr>
            </w:pPr>
            <w:r w:rsidRPr="001141C9">
              <w:rPr>
                <w:rFonts w:eastAsia="等线"/>
                <w:lang w:eastAsia="zh-CN"/>
              </w:rPr>
              <w:lastRenderedPageBreak/>
              <w:t>CA_n7A-n28A</w:t>
            </w:r>
          </w:p>
          <w:p w14:paraId="0B72F662" w14:textId="77777777" w:rsidR="00A636A1" w:rsidRPr="001141C9" w:rsidRDefault="00A636A1" w:rsidP="00A636A1">
            <w:pPr>
              <w:pStyle w:val="TAC"/>
              <w:keepNext w:val="0"/>
              <w:keepLines w:val="0"/>
              <w:rPr>
                <w:rFonts w:eastAsia="等线"/>
                <w:lang w:eastAsia="zh-CN"/>
              </w:rPr>
            </w:pPr>
            <w:r w:rsidRPr="001141C9">
              <w:rPr>
                <w:rFonts w:eastAsia="等线"/>
                <w:lang w:eastAsia="zh-CN"/>
              </w:rPr>
              <w:t>CA_n7A-n78A</w:t>
            </w:r>
          </w:p>
          <w:p w14:paraId="5462C832" w14:textId="77777777" w:rsidR="00A636A1" w:rsidRPr="001141C9" w:rsidRDefault="00A636A1" w:rsidP="00A636A1">
            <w:pPr>
              <w:pStyle w:val="TAC"/>
              <w:keepNext w:val="0"/>
              <w:keepLines w:val="0"/>
              <w:widowControl w:val="0"/>
              <w:rPr>
                <w:kern w:val="2"/>
                <w:szCs w:val="22"/>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CA701A6"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DF73530"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C06440"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0</w:t>
            </w:r>
          </w:p>
        </w:tc>
      </w:tr>
      <w:tr w:rsidR="00A636A1" w:rsidRPr="001141C9" w14:paraId="43250583" w14:textId="77777777" w:rsidTr="00082E1F">
        <w:trPr>
          <w:jc w:val="center"/>
        </w:trPr>
        <w:tc>
          <w:tcPr>
            <w:tcW w:w="1958" w:type="dxa"/>
            <w:tcBorders>
              <w:top w:val="nil"/>
              <w:left w:val="single" w:sz="4" w:space="0" w:color="auto"/>
              <w:bottom w:val="nil"/>
              <w:right w:val="single" w:sz="4" w:space="0" w:color="auto"/>
            </w:tcBorders>
          </w:tcPr>
          <w:p w14:paraId="301E38C9"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75319E"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D2F86"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14F933"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A90B57" w14:textId="77777777" w:rsidR="00A636A1" w:rsidRPr="001141C9" w:rsidRDefault="00A636A1" w:rsidP="00A636A1">
            <w:pPr>
              <w:pStyle w:val="TAC"/>
              <w:keepNext w:val="0"/>
              <w:keepLines w:val="0"/>
              <w:widowControl w:val="0"/>
              <w:rPr>
                <w:kern w:val="2"/>
                <w:szCs w:val="22"/>
                <w:lang w:eastAsia="zh-CN"/>
              </w:rPr>
            </w:pPr>
          </w:p>
        </w:tc>
      </w:tr>
      <w:tr w:rsidR="00A636A1" w:rsidRPr="001141C9" w14:paraId="0091F0FB" w14:textId="77777777" w:rsidTr="00082E1F">
        <w:trPr>
          <w:jc w:val="center"/>
        </w:trPr>
        <w:tc>
          <w:tcPr>
            <w:tcW w:w="1958" w:type="dxa"/>
            <w:tcBorders>
              <w:top w:val="nil"/>
              <w:left w:val="single" w:sz="4" w:space="0" w:color="auto"/>
              <w:bottom w:val="nil"/>
              <w:right w:val="single" w:sz="4" w:space="0" w:color="auto"/>
            </w:tcBorders>
          </w:tcPr>
          <w:p w14:paraId="7E5144A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C2F716"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8DC0C2"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28D468" w14:textId="77777777" w:rsidR="00A636A1" w:rsidRPr="001141C9" w:rsidRDefault="00A636A1" w:rsidP="00A636A1">
            <w:pPr>
              <w:pStyle w:val="TAC"/>
              <w:keepNext w:val="0"/>
              <w:keepLines w:val="0"/>
              <w:widowControl w:val="0"/>
              <w:rPr>
                <w:lang w:eastAsia="zh-CN" w:bidi="ar"/>
              </w:rPr>
            </w:pPr>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p>
        </w:tc>
        <w:tc>
          <w:tcPr>
            <w:tcW w:w="1837" w:type="dxa"/>
            <w:tcBorders>
              <w:top w:val="nil"/>
              <w:left w:val="single" w:sz="4" w:space="0" w:color="auto"/>
              <w:bottom w:val="nil"/>
              <w:right w:val="single" w:sz="4" w:space="0" w:color="auto"/>
            </w:tcBorders>
            <w:vAlign w:val="center"/>
          </w:tcPr>
          <w:p w14:paraId="36694BE9" w14:textId="77777777" w:rsidR="00A636A1" w:rsidRPr="001141C9" w:rsidRDefault="00A636A1" w:rsidP="00A636A1">
            <w:pPr>
              <w:pStyle w:val="TAC"/>
              <w:keepNext w:val="0"/>
              <w:keepLines w:val="0"/>
              <w:widowControl w:val="0"/>
              <w:rPr>
                <w:kern w:val="2"/>
                <w:szCs w:val="22"/>
                <w:lang w:eastAsia="zh-CN"/>
              </w:rPr>
            </w:pPr>
          </w:p>
        </w:tc>
      </w:tr>
      <w:tr w:rsidR="00A636A1" w:rsidRPr="001141C9" w14:paraId="373EB82C" w14:textId="77777777" w:rsidTr="00082E1F">
        <w:trPr>
          <w:jc w:val="center"/>
        </w:trPr>
        <w:tc>
          <w:tcPr>
            <w:tcW w:w="1958" w:type="dxa"/>
            <w:tcBorders>
              <w:top w:val="nil"/>
              <w:left w:val="single" w:sz="4" w:space="0" w:color="auto"/>
              <w:bottom w:val="single" w:sz="4" w:space="0" w:color="auto"/>
              <w:right w:val="single" w:sz="4" w:space="0" w:color="auto"/>
            </w:tcBorders>
          </w:tcPr>
          <w:p w14:paraId="79D67DA9"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9FAA3E"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2D67A"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FAEAE0" w14:textId="77777777" w:rsidR="00A636A1" w:rsidRPr="001141C9" w:rsidRDefault="00A636A1" w:rsidP="00A636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5116438" w14:textId="77777777" w:rsidR="00A636A1" w:rsidRPr="001141C9" w:rsidRDefault="00A636A1" w:rsidP="00A636A1">
            <w:pPr>
              <w:pStyle w:val="TAC"/>
              <w:keepNext w:val="0"/>
              <w:keepLines w:val="0"/>
              <w:widowControl w:val="0"/>
              <w:rPr>
                <w:kern w:val="2"/>
                <w:szCs w:val="22"/>
                <w:lang w:eastAsia="zh-CN"/>
              </w:rPr>
            </w:pPr>
          </w:p>
        </w:tc>
      </w:tr>
      <w:tr w:rsidR="00A636A1" w:rsidRPr="001141C9" w14:paraId="279E335E" w14:textId="77777777" w:rsidTr="00082E1F">
        <w:trPr>
          <w:jc w:val="center"/>
        </w:trPr>
        <w:tc>
          <w:tcPr>
            <w:tcW w:w="1958" w:type="dxa"/>
            <w:tcBorders>
              <w:top w:val="single" w:sz="4" w:space="0" w:color="auto"/>
              <w:left w:val="single" w:sz="4" w:space="0" w:color="auto"/>
              <w:bottom w:val="nil"/>
              <w:right w:val="single" w:sz="4" w:space="0" w:color="auto"/>
            </w:tcBorders>
          </w:tcPr>
          <w:p w14:paraId="7C2C4553" w14:textId="77777777" w:rsidR="00A636A1" w:rsidRPr="001141C9" w:rsidRDefault="00A636A1" w:rsidP="00A636A1">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96C7D15" w14:textId="77777777" w:rsidR="00A636A1" w:rsidRPr="001141C9" w:rsidRDefault="00A636A1" w:rsidP="00A636A1">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2077940" w14:textId="77777777" w:rsidR="00A636A1" w:rsidRPr="001141C9" w:rsidRDefault="00A636A1" w:rsidP="00A636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C3784C"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CEAD29B"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0</w:t>
            </w:r>
          </w:p>
        </w:tc>
      </w:tr>
      <w:tr w:rsidR="00A636A1" w:rsidRPr="001141C9" w14:paraId="67D7222A" w14:textId="77777777" w:rsidTr="00082E1F">
        <w:trPr>
          <w:jc w:val="center"/>
        </w:trPr>
        <w:tc>
          <w:tcPr>
            <w:tcW w:w="1958" w:type="dxa"/>
            <w:tcBorders>
              <w:top w:val="nil"/>
              <w:left w:val="single" w:sz="4" w:space="0" w:color="auto"/>
              <w:bottom w:val="nil"/>
              <w:right w:val="single" w:sz="4" w:space="0" w:color="auto"/>
            </w:tcBorders>
          </w:tcPr>
          <w:p w14:paraId="7B255351" w14:textId="77777777" w:rsidR="00A636A1" w:rsidRPr="001141C9" w:rsidRDefault="00A636A1" w:rsidP="00A636A1">
            <w:pPr>
              <w:pStyle w:val="TAC"/>
              <w:keepNext w:val="0"/>
              <w:keepLines w:val="0"/>
              <w:widowControl w:val="0"/>
            </w:pPr>
          </w:p>
        </w:tc>
        <w:tc>
          <w:tcPr>
            <w:tcW w:w="2036" w:type="dxa"/>
            <w:tcBorders>
              <w:top w:val="nil"/>
              <w:left w:val="single" w:sz="4" w:space="0" w:color="auto"/>
              <w:bottom w:val="nil"/>
              <w:right w:val="single" w:sz="4" w:space="0" w:color="auto"/>
            </w:tcBorders>
          </w:tcPr>
          <w:p w14:paraId="61FA5724" w14:textId="77777777" w:rsidR="00A636A1" w:rsidRPr="001141C9" w:rsidRDefault="00A636A1" w:rsidP="00A636A1">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BEDDEB6" w14:textId="77777777" w:rsidR="00A636A1" w:rsidRPr="001141C9" w:rsidRDefault="00A636A1" w:rsidP="00A636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85D5C4"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C669E63" w14:textId="77777777" w:rsidR="00A636A1" w:rsidRPr="001141C9" w:rsidRDefault="00A636A1" w:rsidP="00A636A1">
            <w:pPr>
              <w:pStyle w:val="TAC"/>
              <w:keepNext w:val="0"/>
              <w:keepLines w:val="0"/>
              <w:widowControl w:val="0"/>
              <w:rPr>
                <w:kern w:val="2"/>
                <w:szCs w:val="22"/>
                <w:lang w:eastAsia="zh-CN"/>
              </w:rPr>
            </w:pPr>
          </w:p>
        </w:tc>
      </w:tr>
      <w:tr w:rsidR="00A636A1" w:rsidRPr="001141C9" w14:paraId="61F162D9" w14:textId="77777777" w:rsidTr="00082E1F">
        <w:trPr>
          <w:jc w:val="center"/>
        </w:trPr>
        <w:tc>
          <w:tcPr>
            <w:tcW w:w="1958" w:type="dxa"/>
            <w:tcBorders>
              <w:top w:val="nil"/>
              <w:left w:val="single" w:sz="4" w:space="0" w:color="auto"/>
              <w:bottom w:val="nil"/>
              <w:right w:val="single" w:sz="4" w:space="0" w:color="auto"/>
            </w:tcBorders>
          </w:tcPr>
          <w:p w14:paraId="43469C2B" w14:textId="77777777" w:rsidR="00A636A1" w:rsidRPr="001141C9" w:rsidRDefault="00A636A1" w:rsidP="00A636A1">
            <w:pPr>
              <w:pStyle w:val="TAC"/>
              <w:keepNext w:val="0"/>
              <w:keepLines w:val="0"/>
              <w:widowControl w:val="0"/>
            </w:pPr>
          </w:p>
        </w:tc>
        <w:tc>
          <w:tcPr>
            <w:tcW w:w="2036" w:type="dxa"/>
            <w:tcBorders>
              <w:top w:val="nil"/>
              <w:left w:val="single" w:sz="4" w:space="0" w:color="auto"/>
              <w:bottom w:val="nil"/>
              <w:right w:val="single" w:sz="4" w:space="0" w:color="auto"/>
            </w:tcBorders>
          </w:tcPr>
          <w:p w14:paraId="06E20194" w14:textId="77777777" w:rsidR="00A636A1" w:rsidRPr="001141C9" w:rsidRDefault="00A636A1" w:rsidP="00A636A1">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7634A15" w14:textId="77777777" w:rsidR="00A636A1" w:rsidRPr="001141C9" w:rsidRDefault="00A636A1" w:rsidP="00A636A1">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71DCDC3"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6B8C47" w14:textId="77777777" w:rsidR="00A636A1" w:rsidRPr="001141C9" w:rsidRDefault="00A636A1" w:rsidP="00A636A1">
            <w:pPr>
              <w:pStyle w:val="TAC"/>
              <w:keepNext w:val="0"/>
              <w:keepLines w:val="0"/>
              <w:widowControl w:val="0"/>
              <w:rPr>
                <w:kern w:val="2"/>
                <w:szCs w:val="22"/>
                <w:lang w:eastAsia="zh-CN"/>
              </w:rPr>
            </w:pPr>
          </w:p>
        </w:tc>
      </w:tr>
      <w:tr w:rsidR="00A636A1" w:rsidRPr="001141C9" w14:paraId="0FA125F5" w14:textId="77777777" w:rsidTr="00082E1F">
        <w:trPr>
          <w:jc w:val="center"/>
        </w:trPr>
        <w:tc>
          <w:tcPr>
            <w:tcW w:w="1958" w:type="dxa"/>
            <w:tcBorders>
              <w:top w:val="nil"/>
              <w:left w:val="single" w:sz="4" w:space="0" w:color="auto"/>
              <w:bottom w:val="single" w:sz="4" w:space="0" w:color="auto"/>
              <w:right w:val="single" w:sz="4" w:space="0" w:color="auto"/>
            </w:tcBorders>
          </w:tcPr>
          <w:p w14:paraId="0469FD9F" w14:textId="77777777" w:rsidR="00A636A1" w:rsidRPr="001141C9" w:rsidRDefault="00A636A1" w:rsidP="00A636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33679E" w14:textId="77777777" w:rsidR="00A636A1" w:rsidRPr="001141C9" w:rsidRDefault="00A636A1" w:rsidP="00A636A1">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C1B14B4" w14:textId="77777777" w:rsidR="00A636A1" w:rsidRPr="001141C9" w:rsidRDefault="00A636A1" w:rsidP="00A636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F6246B" w14:textId="77777777" w:rsidR="00A636A1" w:rsidRPr="001141C9" w:rsidRDefault="00A636A1" w:rsidP="00A636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DFED59" w14:textId="77777777" w:rsidR="00A636A1" w:rsidRPr="001141C9" w:rsidRDefault="00A636A1" w:rsidP="00A636A1">
            <w:pPr>
              <w:pStyle w:val="TAC"/>
              <w:keepNext w:val="0"/>
              <w:keepLines w:val="0"/>
              <w:widowControl w:val="0"/>
              <w:rPr>
                <w:kern w:val="2"/>
                <w:szCs w:val="22"/>
                <w:lang w:eastAsia="zh-CN"/>
              </w:rPr>
            </w:pPr>
          </w:p>
        </w:tc>
      </w:tr>
      <w:tr w:rsidR="00A636A1" w:rsidRPr="001141C9" w14:paraId="52F022A7" w14:textId="77777777" w:rsidTr="00082E1F">
        <w:trPr>
          <w:jc w:val="center"/>
        </w:trPr>
        <w:tc>
          <w:tcPr>
            <w:tcW w:w="1958" w:type="dxa"/>
            <w:tcBorders>
              <w:top w:val="single" w:sz="4" w:space="0" w:color="auto"/>
              <w:left w:val="single" w:sz="4" w:space="0" w:color="auto"/>
              <w:bottom w:val="nil"/>
              <w:right w:val="single" w:sz="4" w:space="0" w:color="auto"/>
            </w:tcBorders>
          </w:tcPr>
          <w:p w14:paraId="3439EB71" w14:textId="77777777" w:rsidR="00A636A1" w:rsidRPr="001141C9" w:rsidRDefault="00A636A1" w:rsidP="00A636A1">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2D0A13CF"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CA_n1A-n7A</w:t>
            </w:r>
          </w:p>
          <w:p w14:paraId="76A6CA28"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CA_n1A-n40A</w:t>
            </w:r>
          </w:p>
          <w:p w14:paraId="77A65830"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 xml:space="preserve"> CA_n1A-n78A</w:t>
            </w:r>
          </w:p>
          <w:p w14:paraId="43922CC9"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CA_n7A-n40A</w:t>
            </w:r>
          </w:p>
          <w:p w14:paraId="59CD04E4"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 xml:space="preserve">CA_n7A-n78A </w:t>
            </w:r>
          </w:p>
          <w:p w14:paraId="294191EB" w14:textId="77777777" w:rsidR="00A636A1" w:rsidRPr="001141C9" w:rsidRDefault="00A636A1" w:rsidP="00A636A1">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387BE36"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98EF4B"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B20C346" w14:textId="77777777" w:rsidR="00A636A1" w:rsidRPr="001141C9" w:rsidRDefault="00A636A1" w:rsidP="00A636A1">
            <w:pPr>
              <w:pStyle w:val="TAC"/>
              <w:keepNext w:val="0"/>
              <w:keepLines w:val="0"/>
              <w:widowControl w:val="0"/>
              <w:rPr>
                <w:kern w:val="2"/>
                <w:szCs w:val="22"/>
              </w:rPr>
            </w:pPr>
            <w:r w:rsidRPr="001141C9">
              <w:rPr>
                <w:kern w:val="2"/>
                <w:szCs w:val="22"/>
                <w:lang w:eastAsia="zh-CN"/>
              </w:rPr>
              <w:t>0</w:t>
            </w:r>
          </w:p>
        </w:tc>
      </w:tr>
      <w:tr w:rsidR="00A636A1" w:rsidRPr="001141C9" w14:paraId="6B28450A" w14:textId="77777777" w:rsidTr="00082E1F">
        <w:trPr>
          <w:jc w:val="center"/>
        </w:trPr>
        <w:tc>
          <w:tcPr>
            <w:tcW w:w="1958" w:type="dxa"/>
            <w:tcBorders>
              <w:top w:val="nil"/>
              <w:left w:val="single" w:sz="4" w:space="0" w:color="auto"/>
              <w:bottom w:val="nil"/>
              <w:right w:val="single" w:sz="4" w:space="0" w:color="auto"/>
            </w:tcBorders>
          </w:tcPr>
          <w:p w14:paraId="616E52C8"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6AB4F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AE7B84"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C571D6"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ACF463" w14:textId="77777777" w:rsidR="00A636A1" w:rsidRPr="001141C9" w:rsidRDefault="00A636A1" w:rsidP="00A636A1">
            <w:pPr>
              <w:pStyle w:val="TAC"/>
              <w:keepNext w:val="0"/>
              <w:keepLines w:val="0"/>
              <w:widowControl w:val="0"/>
              <w:rPr>
                <w:kern w:val="2"/>
                <w:szCs w:val="22"/>
                <w:lang w:eastAsia="zh-CN"/>
              </w:rPr>
            </w:pPr>
          </w:p>
        </w:tc>
      </w:tr>
      <w:tr w:rsidR="00A636A1" w:rsidRPr="001141C9" w14:paraId="1540F6A2" w14:textId="77777777" w:rsidTr="00082E1F">
        <w:trPr>
          <w:jc w:val="center"/>
        </w:trPr>
        <w:tc>
          <w:tcPr>
            <w:tcW w:w="1958" w:type="dxa"/>
            <w:tcBorders>
              <w:top w:val="nil"/>
              <w:left w:val="single" w:sz="4" w:space="0" w:color="auto"/>
              <w:bottom w:val="nil"/>
              <w:right w:val="single" w:sz="4" w:space="0" w:color="auto"/>
            </w:tcBorders>
          </w:tcPr>
          <w:p w14:paraId="02ED90FD"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DFF33A"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82F68E"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B396127"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350FE84" w14:textId="77777777" w:rsidR="00A636A1" w:rsidRPr="001141C9" w:rsidRDefault="00A636A1" w:rsidP="00A636A1">
            <w:pPr>
              <w:pStyle w:val="TAC"/>
              <w:keepNext w:val="0"/>
              <w:keepLines w:val="0"/>
              <w:widowControl w:val="0"/>
              <w:rPr>
                <w:kern w:val="2"/>
                <w:szCs w:val="22"/>
                <w:lang w:eastAsia="zh-CN"/>
              </w:rPr>
            </w:pPr>
          </w:p>
        </w:tc>
      </w:tr>
      <w:tr w:rsidR="00A636A1" w:rsidRPr="001141C9" w14:paraId="614E89DA" w14:textId="77777777" w:rsidTr="00082E1F">
        <w:trPr>
          <w:jc w:val="center"/>
        </w:trPr>
        <w:tc>
          <w:tcPr>
            <w:tcW w:w="1958" w:type="dxa"/>
            <w:tcBorders>
              <w:top w:val="nil"/>
              <w:left w:val="single" w:sz="4" w:space="0" w:color="auto"/>
              <w:bottom w:val="single" w:sz="4" w:space="0" w:color="auto"/>
              <w:right w:val="single" w:sz="4" w:space="0" w:color="auto"/>
            </w:tcBorders>
          </w:tcPr>
          <w:p w14:paraId="78424EC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D6509D"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DF62CA"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DDAB5D"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03C94E" w14:textId="77777777" w:rsidR="00A636A1" w:rsidRPr="001141C9" w:rsidRDefault="00A636A1" w:rsidP="00A636A1">
            <w:pPr>
              <w:pStyle w:val="TAC"/>
              <w:keepNext w:val="0"/>
              <w:keepLines w:val="0"/>
              <w:widowControl w:val="0"/>
              <w:rPr>
                <w:kern w:val="2"/>
                <w:szCs w:val="22"/>
                <w:lang w:eastAsia="zh-CN"/>
              </w:rPr>
            </w:pPr>
          </w:p>
        </w:tc>
      </w:tr>
      <w:tr w:rsidR="00A636A1" w:rsidRPr="001141C9" w14:paraId="3559BE7B" w14:textId="77777777" w:rsidTr="00082E1F">
        <w:trPr>
          <w:jc w:val="center"/>
        </w:trPr>
        <w:tc>
          <w:tcPr>
            <w:tcW w:w="1958" w:type="dxa"/>
            <w:tcBorders>
              <w:top w:val="single" w:sz="4" w:space="0" w:color="auto"/>
              <w:left w:val="single" w:sz="4" w:space="0" w:color="auto"/>
              <w:bottom w:val="nil"/>
              <w:right w:val="single" w:sz="4" w:space="0" w:color="auto"/>
            </w:tcBorders>
          </w:tcPr>
          <w:p w14:paraId="1D0B6C34" w14:textId="77777777" w:rsidR="00A636A1" w:rsidRPr="001141C9" w:rsidRDefault="00A636A1" w:rsidP="00A636A1">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5A42D1F8"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CA_n1A-n7A</w:t>
            </w:r>
          </w:p>
          <w:p w14:paraId="507DF115"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CA_n1A-n40A</w:t>
            </w:r>
          </w:p>
          <w:p w14:paraId="0A96923E"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CA_n1A-n105A</w:t>
            </w:r>
          </w:p>
          <w:p w14:paraId="4D74FF4F"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CA_n7A-n40A</w:t>
            </w:r>
          </w:p>
          <w:p w14:paraId="1C7348AD"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 xml:space="preserve">CA_n7A-n105A </w:t>
            </w:r>
          </w:p>
          <w:p w14:paraId="0DB7D98F" w14:textId="77777777" w:rsidR="00A636A1" w:rsidRPr="001141C9" w:rsidRDefault="00A636A1" w:rsidP="00A636A1">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1220C14" w14:textId="77777777" w:rsidR="00A636A1" w:rsidRPr="001141C9" w:rsidRDefault="00A636A1" w:rsidP="00A636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363FE4"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63E0BDC"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0</w:t>
            </w:r>
          </w:p>
        </w:tc>
      </w:tr>
      <w:tr w:rsidR="00A636A1" w:rsidRPr="001141C9" w14:paraId="64BEB599" w14:textId="77777777" w:rsidTr="00082E1F">
        <w:trPr>
          <w:jc w:val="center"/>
        </w:trPr>
        <w:tc>
          <w:tcPr>
            <w:tcW w:w="1958" w:type="dxa"/>
            <w:tcBorders>
              <w:top w:val="nil"/>
              <w:left w:val="single" w:sz="4" w:space="0" w:color="auto"/>
              <w:bottom w:val="nil"/>
              <w:right w:val="single" w:sz="4" w:space="0" w:color="auto"/>
            </w:tcBorders>
          </w:tcPr>
          <w:p w14:paraId="4EED3A11"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D97FA7"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0335F0" w14:textId="77777777" w:rsidR="00A636A1" w:rsidRPr="001141C9" w:rsidRDefault="00A636A1" w:rsidP="00A636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8ECDD"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CE3A85D" w14:textId="77777777" w:rsidR="00A636A1" w:rsidRPr="001141C9" w:rsidRDefault="00A636A1" w:rsidP="00A636A1">
            <w:pPr>
              <w:pStyle w:val="TAC"/>
              <w:keepNext w:val="0"/>
              <w:keepLines w:val="0"/>
              <w:widowControl w:val="0"/>
              <w:rPr>
                <w:kern w:val="2"/>
                <w:szCs w:val="22"/>
                <w:lang w:eastAsia="zh-CN"/>
              </w:rPr>
            </w:pPr>
          </w:p>
        </w:tc>
      </w:tr>
      <w:tr w:rsidR="00A636A1" w:rsidRPr="001141C9" w14:paraId="6307C39C" w14:textId="77777777" w:rsidTr="00082E1F">
        <w:trPr>
          <w:jc w:val="center"/>
        </w:trPr>
        <w:tc>
          <w:tcPr>
            <w:tcW w:w="1958" w:type="dxa"/>
            <w:tcBorders>
              <w:top w:val="nil"/>
              <w:left w:val="single" w:sz="4" w:space="0" w:color="auto"/>
              <w:bottom w:val="nil"/>
              <w:right w:val="single" w:sz="4" w:space="0" w:color="auto"/>
            </w:tcBorders>
          </w:tcPr>
          <w:p w14:paraId="0349A92B"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EB9064"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0F27E4" w14:textId="77777777" w:rsidR="00A636A1" w:rsidRPr="001141C9" w:rsidRDefault="00A636A1" w:rsidP="00A636A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B7A4551"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CC23F6C" w14:textId="77777777" w:rsidR="00A636A1" w:rsidRPr="001141C9" w:rsidRDefault="00A636A1" w:rsidP="00A636A1">
            <w:pPr>
              <w:pStyle w:val="TAC"/>
              <w:keepNext w:val="0"/>
              <w:keepLines w:val="0"/>
              <w:widowControl w:val="0"/>
              <w:rPr>
                <w:kern w:val="2"/>
                <w:szCs w:val="22"/>
                <w:lang w:eastAsia="zh-CN"/>
              </w:rPr>
            </w:pPr>
          </w:p>
        </w:tc>
      </w:tr>
      <w:tr w:rsidR="00A636A1" w:rsidRPr="001141C9" w14:paraId="71851291" w14:textId="77777777" w:rsidTr="00082E1F">
        <w:trPr>
          <w:jc w:val="center"/>
        </w:trPr>
        <w:tc>
          <w:tcPr>
            <w:tcW w:w="1958" w:type="dxa"/>
            <w:tcBorders>
              <w:top w:val="nil"/>
              <w:left w:val="single" w:sz="4" w:space="0" w:color="auto"/>
              <w:bottom w:val="single" w:sz="4" w:space="0" w:color="auto"/>
              <w:right w:val="single" w:sz="4" w:space="0" w:color="auto"/>
            </w:tcBorders>
          </w:tcPr>
          <w:p w14:paraId="3BE82C69"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FC91D5"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738279" w14:textId="77777777" w:rsidR="00A636A1" w:rsidRPr="001141C9" w:rsidRDefault="00A636A1" w:rsidP="00A636A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26163F5"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D445530" w14:textId="77777777" w:rsidR="00A636A1" w:rsidRPr="001141C9" w:rsidRDefault="00A636A1" w:rsidP="00A636A1">
            <w:pPr>
              <w:pStyle w:val="TAC"/>
              <w:keepNext w:val="0"/>
              <w:keepLines w:val="0"/>
              <w:widowControl w:val="0"/>
              <w:rPr>
                <w:kern w:val="2"/>
                <w:szCs w:val="22"/>
                <w:lang w:eastAsia="zh-CN"/>
              </w:rPr>
            </w:pPr>
          </w:p>
        </w:tc>
      </w:tr>
      <w:tr w:rsidR="00A636A1" w:rsidRPr="001141C9" w14:paraId="230DC43D" w14:textId="77777777" w:rsidTr="00082E1F">
        <w:trPr>
          <w:jc w:val="center"/>
        </w:trPr>
        <w:tc>
          <w:tcPr>
            <w:tcW w:w="1958" w:type="dxa"/>
            <w:tcBorders>
              <w:top w:val="single" w:sz="4" w:space="0" w:color="auto"/>
              <w:left w:val="single" w:sz="4" w:space="0" w:color="auto"/>
              <w:bottom w:val="nil"/>
              <w:right w:val="single" w:sz="4" w:space="0" w:color="auto"/>
            </w:tcBorders>
          </w:tcPr>
          <w:p w14:paraId="19262676" w14:textId="77777777" w:rsidR="00A636A1" w:rsidRPr="001141C9" w:rsidRDefault="00A636A1" w:rsidP="00A636A1">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679E31FD" w14:textId="77777777" w:rsidR="00A636A1" w:rsidRPr="001141C9" w:rsidRDefault="00A636A1" w:rsidP="00A636A1">
            <w:pPr>
              <w:pStyle w:val="TAC"/>
              <w:keepLines w:val="0"/>
              <w:widowControl w:val="0"/>
              <w:rPr>
                <w:lang w:eastAsia="zh-CN"/>
              </w:rPr>
            </w:pPr>
            <w:r w:rsidRPr="001141C9">
              <w:rPr>
                <w:lang w:eastAsia="zh-CN"/>
              </w:rPr>
              <w:t>CA_n1A-n7A</w:t>
            </w:r>
          </w:p>
          <w:p w14:paraId="3AF0AECC" w14:textId="77777777" w:rsidR="00A636A1" w:rsidRPr="001141C9" w:rsidRDefault="00A636A1" w:rsidP="00A636A1">
            <w:pPr>
              <w:pStyle w:val="TAC"/>
              <w:keepLines w:val="0"/>
              <w:widowControl w:val="0"/>
              <w:rPr>
                <w:lang w:eastAsia="zh-CN"/>
              </w:rPr>
            </w:pPr>
            <w:r w:rsidRPr="001141C9">
              <w:rPr>
                <w:lang w:eastAsia="zh-CN"/>
              </w:rPr>
              <w:t>CA_n1A-n78A</w:t>
            </w:r>
          </w:p>
          <w:p w14:paraId="3E6E9390" w14:textId="77777777" w:rsidR="00A636A1" w:rsidRPr="001141C9" w:rsidRDefault="00A636A1" w:rsidP="00A636A1">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31FD1C8" w14:textId="77777777" w:rsidR="00A636A1" w:rsidRPr="001141C9" w:rsidRDefault="00A636A1" w:rsidP="00A636A1">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6BFB0A8" w14:textId="77777777" w:rsidR="00A636A1" w:rsidRPr="001141C9" w:rsidRDefault="00A636A1" w:rsidP="00A636A1">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2E9166A" w14:textId="77777777" w:rsidR="00A636A1" w:rsidRPr="001141C9" w:rsidRDefault="00A636A1" w:rsidP="00A636A1">
            <w:pPr>
              <w:pStyle w:val="TAC"/>
              <w:keepLines w:val="0"/>
              <w:widowControl w:val="0"/>
              <w:rPr>
                <w:kern w:val="2"/>
                <w:szCs w:val="22"/>
                <w:lang w:eastAsia="zh-CN"/>
              </w:rPr>
            </w:pPr>
            <w:r w:rsidRPr="001141C9">
              <w:rPr>
                <w:lang w:eastAsia="zh-CN" w:bidi="ar"/>
              </w:rPr>
              <w:t>0</w:t>
            </w:r>
          </w:p>
        </w:tc>
      </w:tr>
      <w:tr w:rsidR="00A636A1" w:rsidRPr="001141C9" w14:paraId="72829F79" w14:textId="77777777" w:rsidTr="00082E1F">
        <w:trPr>
          <w:jc w:val="center"/>
        </w:trPr>
        <w:tc>
          <w:tcPr>
            <w:tcW w:w="1958" w:type="dxa"/>
            <w:tcBorders>
              <w:top w:val="nil"/>
              <w:left w:val="single" w:sz="4" w:space="0" w:color="auto"/>
              <w:bottom w:val="nil"/>
              <w:right w:val="single" w:sz="4" w:space="0" w:color="auto"/>
            </w:tcBorders>
          </w:tcPr>
          <w:p w14:paraId="622E28EE" w14:textId="77777777" w:rsidR="00A636A1" w:rsidRPr="001141C9" w:rsidRDefault="00A636A1" w:rsidP="00A636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FE52B53" w14:textId="77777777" w:rsidR="00A636A1" w:rsidRPr="001141C9" w:rsidRDefault="00A636A1" w:rsidP="00A636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BBC21B" w14:textId="77777777" w:rsidR="00A636A1" w:rsidRPr="001141C9" w:rsidRDefault="00A636A1" w:rsidP="00A636A1">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F124D10" w14:textId="77777777" w:rsidR="00A636A1" w:rsidRPr="001141C9" w:rsidRDefault="00A636A1" w:rsidP="00A636A1">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C23550C" w14:textId="77777777" w:rsidR="00A636A1" w:rsidRPr="001141C9" w:rsidRDefault="00A636A1" w:rsidP="00A636A1">
            <w:pPr>
              <w:pStyle w:val="TAC"/>
              <w:keepLines w:val="0"/>
              <w:widowControl w:val="0"/>
              <w:rPr>
                <w:kern w:val="2"/>
                <w:szCs w:val="22"/>
                <w:lang w:eastAsia="zh-CN"/>
              </w:rPr>
            </w:pPr>
          </w:p>
        </w:tc>
      </w:tr>
      <w:tr w:rsidR="00A636A1" w:rsidRPr="001141C9" w14:paraId="5F37D86A" w14:textId="77777777" w:rsidTr="00082E1F">
        <w:trPr>
          <w:jc w:val="center"/>
        </w:trPr>
        <w:tc>
          <w:tcPr>
            <w:tcW w:w="1958" w:type="dxa"/>
            <w:tcBorders>
              <w:top w:val="nil"/>
              <w:left w:val="single" w:sz="4" w:space="0" w:color="auto"/>
              <w:bottom w:val="nil"/>
              <w:right w:val="single" w:sz="4" w:space="0" w:color="auto"/>
            </w:tcBorders>
          </w:tcPr>
          <w:p w14:paraId="182CD760" w14:textId="77777777" w:rsidR="00A636A1" w:rsidRPr="001141C9" w:rsidRDefault="00A636A1" w:rsidP="00A636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B4F3F71" w14:textId="77777777" w:rsidR="00A636A1" w:rsidRPr="001141C9" w:rsidRDefault="00A636A1" w:rsidP="00A636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41830D" w14:textId="77777777" w:rsidR="00A636A1" w:rsidRPr="001141C9" w:rsidRDefault="00A636A1" w:rsidP="00A636A1">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E4D81FC" w14:textId="77777777" w:rsidR="00A636A1" w:rsidRPr="001141C9" w:rsidRDefault="00A636A1" w:rsidP="00A636A1">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3E80688E" w14:textId="77777777" w:rsidR="00A636A1" w:rsidRPr="001141C9" w:rsidRDefault="00A636A1" w:rsidP="00A636A1">
            <w:pPr>
              <w:pStyle w:val="TAC"/>
              <w:keepLines w:val="0"/>
              <w:widowControl w:val="0"/>
              <w:rPr>
                <w:kern w:val="2"/>
                <w:szCs w:val="22"/>
                <w:lang w:eastAsia="zh-CN"/>
              </w:rPr>
            </w:pPr>
          </w:p>
        </w:tc>
      </w:tr>
      <w:tr w:rsidR="00A636A1" w:rsidRPr="001141C9" w14:paraId="6ACA60F9" w14:textId="77777777" w:rsidTr="00082E1F">
        <w:trPr>
          <w:jc w:val="center"/>
        </w:trPr>
        <w:tc>
          <w:tcPr>
            <w:tcW w:w="1958" w:type="dxa"/>
            <w:tcBorders>
              <w:top w:val="nil"/>
              <w:left w:val="single" w:sz="4" w:space="0" w:color="auto"/>
              <w:bottom w:val="nil"/>
              <w:right w:val="single" w:sz="4" w:space="0" w:color="auto"/>
            </w:tcBorders>
          </w:tcPr>
          <w:p w14:paraId="7C7649A0"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F36746"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CDD4D9" w14:textId="77777777" w:rsidR="00A636A1" w:rsidRPr="001141C9" w:rsidRDefault="00A636A1" w:rsidP="00A636A1">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76B82AB" w14:textId="77777777" w:rsidR="00A636A1" w:rsidRPr="001141C9" w:rsidRDefault="00A636A1" w:rsidP="00A636A1">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2809B16" w14:textId="77777777" w:rsidR="00A636A1" w:rsidRPr="001141C9" w:rsidRDefault="00A636A1" w:rsidP="00A636A1">
            <w:pPr>
              <w:pStyle w:val="TAC"/>
              <w:keepNext w:val="0"/>
              <w:keepLines w:val="0"/>
              <w:widowControl w:val="0"/>
              <w:rPr>
                <w:kern w:val="2"/>
                <w:szCs w:val="22"/>
                <w:lang w:eastAsia="zh-CN"/>
              </w:rPr>
            </w:pPr>
          </w:p>
        </w:tc>
      </w:tr>
      <w:tr w:rsidR="00A636A1" w:rsidRPr="001141C9" w14:paraId="28A0BFB0" w14:textId="77777777" w:rsidTr="00082E1F">
        <w:trPr>
          <w:jc w:val="center"/>
        </w:trPr>
        <w:tc>
          <w:tcPr>
            <w:tcW w:w="1958" w:type="dxa"/>
            <w:tcBorders>
              <w:top w:val="nil"/>
              <w:left w:val="single" w:sz="4" w:space="0" w:color="auto"/>
              <w:bottom w:val="nil"/>
              <w:right w:val="single" w:sz="4" w:space="0" w:color="auto"/>
            </w:tcBorders>
          </w:tcPr>
          <w:p w14:paraId="70F7235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12EC2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FAC5F8" w14:textId="77777777" w:rsidR="00A636A1" w:rsidRPr="001141C9" w:rsidRDefault="00A636A1" w:rsidP="00A636A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89BC92" w14:textId="77777777" w:rsidR="00A636A1" w:rsidRPr="001141C9" w:rsidRDefault="00A636A1" w:rsidP="00A636A1">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6140215" w14:textId="77777777" w:rsidR="00A636A1" w:rsidRPr="001141C9" w:rsidRDefault="00A636A1" w:rsidP="00A636A1">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636A1" w:rsidRPr="001141C9" w14:paraId="1D48F1C9" w14:textId="77777777" w:rsidTr="00082E1F">
        <w:trPr>
          <w:jc w:val="center"/>
        </w:trPr>
        <w:tc>
          <w:tcPr>
            <w:tcW w:w="1958" w:type="dxa"/>
            <w:tcBorders>
              <w:top w:val="nil"/>
              <w:left w:val="single" w:sz="4" w:space="0" w:color="auto"/>
              <w:bottom w:val="nil"/>
              <w:right w:val="single" w:sz="4" w:space="0" w:color="auto"/>
            </w:tcBorders>
          </w:tcPr>
          <w:p w14:paraId="39E69788"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501904"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DC9BC6" w14:textId="77777777" w:rsidR="00A636A1" w:rsidRPr="001141C9" w:rsidRDefault="00A636A1" w:rsidP="00A636A1">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50D54B" w14:textId="77777777" w:rsidR="00A636A1" w:rsidRPr="001141C9" w:rsidRDefault="00A636A1" w:rsidP="00A636A1">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3137A56" w14:textId="77777777" w:rsidR="00A636A1" w:rsidRPr="001141C9" w:rsidRDefault="00A636A1" w:rsidP="00A636A1">
            <w:pPr>
              <w:pStyle w:val="TAC"/>
              <w:keepNext w:val="0"/>
              <w:keepLines w:val="0"/>
              <w:widowControl w:val="0"/>
              <w:rPr>
                <w:kern w:val="2"/>
                <w:szCs w:val="22"/>
                <w:lang w:eastAsia="zh-CN"/>
              </w:rPr>
            </w:pPr>
          </w:p>
        </w:tc>
      </w:tr>
      <w:tr w:rsidR="00A636A1" w:rsidRPr="001141C9" w14:paraId="6E082779" w14:textId="77777777" w:rsidTr="00082E1F">
        <w:trPr>
          <w:jc w:val="center"/>
        </w:trPr>
        <w:tc>
          <w:tcPr>
            <w:tcW w:w="1958" w:type="dxa"/>
            <w:tcBorders>
              <w:top w:val="nil"/>
              <w:left w:val="single" w:sz="4" w:space="0" w:color="auto"/>
              <w:bottom w:val="nil"/>
              <w:right w:val="single" w:sz="4" w:space="0" w:color="auto"/>
            </w:tcBorders>
          </w:tcPr>
          <w:p w14:paraId="12707CD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73411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95E806" w14:textId="77777777" w:rsidR="00A636A1" w:rsidRPr="001141C9" w:rsidRDefault="00A636A1" w:rsidP="00A636A1">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1F31CFF" w14:textId="77777777" w:rsidR="00A636A1" w:rsidRPr="001141C9" w:rsidRDefault="00A636A1" w:rsidP="00A636A1">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6AC60BE" w14:textId="77777777" w:rsidR="00A636A1" w:rsidRPr="001141C9" w:rsidRDefault="00A636A1" w:rsidP="00A636A1">
            <w:pPr>
              <w:pStyle w:val="TAC"/>
              <w:keepNext w:val="0"/>
              <w:keepLines w:val="0"/>
              <w:widowControl w:val="0"/>
              <w:rPr>
                <w:kern w:val="2"/>
                <w:szCs w:val="22"/>
                <w:lang w:eastAsia="zh-CN"/>
              </w:rPr>
            </w:pPr>
          </w:p>
        </w:tc>
      </w:tr>
      <w:tr w:rsidR="00A636A1" w:rsidRPr="001141C9" w14:paraId="15B42717" w14:textId="77777777" w:rsidTr="00082E1F">
        <w:trPr>
          <w:jc w:val="center"/>
        </w:trPr>
        <w:tc>
          <w:tcPr>
            <w:tcW w:w="1958" w:type="dxa"/>
            <w:tcBorders>
              <w:top w:val="nil"/>
              <w:left w:val="single" w:sz="4" w:space="0" w:color="auto"/>
              <w:bottom w:val="single" w:sz="4" w:space="0" w:color="auto"/>
              <w:right w:val="single" w:sz="4" w:space="0" w:color="auto"/>
            </w:tcBorders>
          </w:tcPr>
          <w:p w14:paraId="49DF2D9D"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E5C62A"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F002D7" w14:textId="77777777" w:rsidR="00A636A1" w:rsidRPr="001141C9" w:rsidRDefault="00A636A1" w:rsidP="00A636A1">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A9B3D2" w14:textId="77777777" w:rsidR="00A636A1" w:rsidRPr="001141C9" w:rsidRDefault="00A636A1" w:rsidP="00A636A1">
            <w:pPr>
              <w:pStyle w:val="TAC"/>
              <w:keepNext w:val="0"/>
              <w:keepLines w:val="0"/>
              <w:widowControl w:val="0"/>
              <w:rPr>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9643E3A" w14:textId="77777777" w:rsidR="00A636A1" w:rsidRPr="001141C9" w:rsidRDefault="00A636A1" w:rsidP="00A636A1">
            <w:pPr>
              <w:pStyle w:val="TAC"/>
              <w:keepNext w:val="0"/>
              <w:keepLines w:val="0"/>
              <w:widowControl w:val="0"/>
              <w:rPr>
                <w:kern w:val="2"/>
                <w:szCs w:val="22"/>
                <w:lang w:eastAsia="zh-CN"/>
              </w:rPr>
            </w:pPr>
          </w:p>
        </w:tc>
      </w:tr>
      <w:tr w:rsidR="00A636A1" w:rsidRPr="001141C9" w14:paraId="51BF83DF" w14:textId="77777777" w:rsidTr="00082E1F">
        <w:trPr>
          <w:jc w:val="center"/>
        </w:trPr>
        <w:tc>
          <w:tcPr>
            <w:tcW w:w="1958" w:type="dxa"/>
            <w:tcBorders>
              <w:top w:val="single" w:sz="4" w:space="0" w:color="auto"/>
              <w:left w:val="single" w:sz="4" w:space="0" w:color="auto"/>
              <w:bottom w:val="nil"/>
              <w:right w:val="single" w:sz="4" w:space="0" w:color="auto"/>
            </w:tcBorders>
          </w:tcPr>
          <w:p w14:paraId="3B4C661D" w14:textId="77777777" w:rsidR="00A636A1" w:rsidRPr="001141C9" w:rsidRDefault="00A636A1" w:rsidP="00A636A1">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CF62852" w14:textId="77777777" w:rsidR="00A636A1" w:rsidRPr="001141C9" w:rsidRDefault="00A636A1" w:rsidP="00A636A1">
            <w:pPr>
              <w:pStyle w:val="TAC"/>
              <w:keepNext w:val="0"/>
              <w:keepLines w:val="0"/>
              <w:widowControl w:val="0"/>
              <w:rPr>
                <w:lang w:eastAsia="zh-CN"/>
              </w:rPr>
            </w:pPr>
            <w:r w:rsidRPr="001141C9">
              <w:rPr>
                <w:lang w:eastAsia="zh-CN"/>
              </w:rPr>
              <w:t>CA_n1A-n7A</w:t>
            </w:r>
          </w:p>
          <w:p w14:paraId="0A75BE10" w14:textId="77777777" w:rsidR="00A636A1" w:rsidRPr="001141C9" w:rsidRDefault="00A636A1" w:rsidP="00A636A1">
            <w:pPr>
              <w:pStyle w:val="TAC"/>
              <w:keepNext w:val="0"/>
              <w:keepLines w:val="0"/>
              <w:widowControl w:val="0"/>
              <w:rPr>
                <w:lang w:eastAsia="zh-CN"/>
              </w:rPr>
            </w:pPr>
            <w:r w:rsidRPr="001141C9">
              <w:rPr>
                <w:lang w:eastAsia="zh-CN"/>
              </w:rPr>
              <w:t>CA_n1A-n78A</w:t>
            </w:r>
          </w:p>
          <w:p w14:paraId="6209316B" w14:textId="77777777" w:rsidR="00A636A1" w:rsidRPr="001141C9" w:rsidRDefault="00A636A1" w:rsidP="00A636A1">
            <w:pPr>
              <w:pStyle w:val="TAC"/>
              <w:keepNext w:val="0"/>
              <w:keepLines w:val="0"/>
              <w:widowControl w:val="0"/>
              <w:rPr>
                <w:lang w:eastAsia="zh-CN"/>
              </w:rPr>
            </w:pPr>
            <w:r w:rsidRPr="001141C9">
              <w:rPr>
                <w:lang w:eastAsia="zh-CN"/>
              </w:rPr>
              <w:t>CA_n7A-n78A</w:t>
            </w:r>
          </w:p>
          <w:p w14:paraId="15B9CC43" w14:textId="77777777" w:rsidR="00A636A1" w:rsidRPr="001141C9" w:rsidRDefault="00A636A1" w:rsidP="00A636A1">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3DDD985" w14:textId="77777777" w:rsidR="00A636A1" w:rsidRPr="001141C9" w:rsidRDefault="00A636A1" w:rsidP="00A636A1">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0EE791D" w14:textId="77777777" w:rsidR="00A636A1" w:rsidRPr="001141C9" w:rsidRDefault="00A636A1" w:rsidP="00A636A1">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7A93769" w14:textId="77777777" w:rsidR="00A636A1" w:rsidRPr="001141C9" w:rsidRDefault="00A636A1" w:rsidP="00A636A1">
            <w:pPr>
              <w:pStyle w:val="TAC"/>
              <w:keepNext w:val="0"/>
              <w:keepLines w:val="0"/>
              <w:widowControl w:val="0"/>
              <w:rPr>
                <w:kern w:val="2"/>
                <w:szCs w:val="22"/>
                <w:lang w:eastAsia="zh-CN"/>
              </w:rPr>
            </w:pPr>
            <w:r w:rsidRPr="001141C9">
              <w:rPr>
                <w:lang w:eastAsia="zh-CN" w:bidi="ar"/>
              </w:rPr>
              <w:t>0</w:t>
            </w:r>
          </w:p>
        </w:tc>
      </w:tr>
      <w:tr w:rsidR="00A636A1" w:rsidRPr="001141C9" w14:paraId="4D1195D3" w14:textId="77777777" w:rsidTr="00082E1F">
        <w:trPr>
          <w:jc w:val="center"/>
        </w:trPr>
        <w:tc>
          <w:tcPr>
            <w:tcW w:w="1958" w:type="dxa"/>
            <w:tcBorders>
              <w:top w:val="nil"/>
              <w:left w:val="single" w:sz="4" w:space="0" w:color="auto"/>
              <w:bottom w:val="nil"/>
              <w:right w:val="single" w:sz="4" w:space="0" w:color="auto"/>
            </w:tcBorders>
          </w:tcPr>
          <w:p w14:paraId="3B32DBDA"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290BDE"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B91D0A" w14:textId="77777777" w:rsidR="00A636A1" w:rsidRPr="001141C9" w:rsidRDefault="00A636A1" w:rsidP="00A636A1">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69BD6DC" w14:textId="77777777" w:rsidR="00A636A1" w:rsidRPr="001141C9" w:rsidRDefault="00A636A1" w:rsidP="00A636A1">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38E81AD" w14:textId="77777777" w:rsidR="00A636A1" w:rsidRPr="001141C9" w:rsidRDefault="00A636A1" w:rsidP="00A636A1">
            <w:pPr>
              <w:pStyle w:val="TAC"/>
              <w:keepNext w:val="0"/>
              <w:keepLines w:val="0"/>
              <w:widowControl w:val="0"/>
              <w:rPr>
                <w:kern w:val="2"/>
                <w:szCs w:val="22"/>
                <w:lang w:eastAsia="zh-CN"/>
              </w:rPr>
            </w:pPr>
          </w:p>
        </w:tc>
      </w:tr>
      <w:tr w:rsidR="00A636A1" w:rsidRPr="001141C9" w14:paraId="5FFC27DB" w14:textId="77777777" w:rsidTr="00082E1F">
        <w:trPr>
          <w:jc w:val="center"/>
        </w:trPr>
        <w:tc>
          <w:tcPr>
            <w:tcW w:w="1958" w:type="dxa"/>
            <w:tcBorders>
              <w:top w:val="nil"/>
              <w:left w:val="single" w:sz="4" w:space="0" w:color="auto"/>
              <w:bottom w:val="nil"/>
              <w:right w:val="single" w:sz="4" w:space="0" w:color="auto"/>
            </w:tcBorders>
          </w:tcPr>
          <w:p w14:paraId="36ADA089"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F47C4A"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0F886" w14:textId="77777777" w:rsidR="00A636A1" w:rsidRPr="001141C9" w:rsidRDefault="00A636A1" w:rsidP="00A636A1">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285B1E1F" w14:textId="77777777" w:rsidR="00A636A1" w:rsidRPr="001141C9" w:rsidRDefault="00A636A1" w:rsidP="00A636A1">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A9F6540" w14:textId="77777777" w:rsidR="00A636A1" w:rsidRPr="001141C9" w:rsidRDefault="00A636A1" w:rsidP="00A636A1">
            <w:pPr>
              <w:pStyle w:val="TAC"/>
              <w:keepNext w:val="0"/>
              <w:keepLines w:val="0"/>
              <w:widowControl w:val="0"/>
              <w:rPr>
                <w:kern w:val="2"/>
                <w:szCs w:val="22"/>
                <w:lang w:eastAsia="zh-CN"/>
              </w:rPr>
            </w:pPr>
          </w:p>
        </w:tc>
      </w:tr>
      <w:tr w:rsidR="00A636A1" w:rsidRPr="001141C9" w14:paraId="7655D862" w14:textId="77777777" w:rsidTr="00082E1F">
        <w:trPr>
          <w:jc w:val="center"/>
        </w:trPr>
        <w:tc>
          <w:tcPr>
            <w:tcW w:w="1958" w:type="dxa"/>
            <w:tcBorders>
              <w:top w:val="nil"/>
              <w:left w:val="single" w:sz="4" w:space="0" w:color="auto"/>
              <w:bottom w:val="nil"/>
              <w:right w:val="single" w:sz="4" w:space="0" w:color="auto"/>
            </w:tcBorders>
          </w:tcPr>
          <w:p w14:paraId="6791F411"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4D2583"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A4FDA9" w14:textId="77777777" w:rsidR="00A636A1" w:rsidRPr="001141C9" w:rsidRDefault="00A636A1" w:rsidP="00A636A1">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3A42BE3" w14:textId="77777777" w:rsidR="00A636A1" w:rsidRPr="001141C9" w:rsidRDefault="00A636A1" w:rsidP="00A636A1">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2C348818" w14:textId="77777777" w:rsidR="00A636A1" w:rsidRPr="001141C9" w:rsidRDefault="00A636A1" w:rsidP="00A636A1">
            <w:pPr>
              <w:pStyle w:val="TAC"/>
              <w:keepNext w:val="0"/>
              <w:keepLines w:val="0"/>
              <w:widowControl w:val="0"/>
              <w:rPr>
                <w:kern w:val="2"/>
                <w:szCs w:val="22"/>
                <w:lang w:eastAsia="zh-CN"/>
              </w:rPr>
            </w:pPr>
          </w:p>
        </w:tc>
      </w:tr>
      <w:tr w:rsidR="00A636A1" w:rsidRPr="001141C9" w14:paraId="115BA341" w14:textId="77777777" w:rsidTr="00082E1F">
        <w:trPr>
          <w:jc w:val="center"/>
        </w:trPr>
        <w:tc>
          <w:tcPr>
            <w:tcW w:w="1958" w:type="dxa"/>
            <w:tcBorders>
              <w:top w:val="nil"/>
              <w:left w:val="single" w:sz="4" w:space="0" w:color="auto"/>
              <w:bottom w:val="nil"/>
              <w:right w:val="single" w:sz="4" w:space="0" w:color="auto"/>
            </w:tcBorders>
          </w:tcPr>
          <w:p w14:paraId="565B155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4FBB65"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D50263" w14:textId="77777777" w:rsidR="00A636A1" w:rsidRPr="001141C9" w:rsidRDefault="00A636A1" w:rsidP="00A636A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C94AA1" w14:textId="77777777" w:rsidR="00A636A1" w:rsidRPr="001141C9" w:rsidRDefault="00A636A1" w:rsidP="00A636A1">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23410B4F" w14:textId="77777777" w:rsidR="00A636A1" w:rsidRPr="001141C9" w:rsidRDefault="00A636A1" w:rsidP="00A636A1">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636A1" w:rsidRPr="001141C9" w14:paraId="2DCE3365" w14:textId="77777777" w:rsidTr="00082E1F">
        <w:trPr>
          <w:jc w:val="center"/>
        </w:trPr>
        <w:tc>
          <w:tcPr>
            <w:tcW w:w="1958" w:type="dxa"/>
            <w:tcBorders>
              <w:top w:val="nil"/>
              <w:left w:val="single" w:sz="4" w:space="0" w:color="auto"/>
              <w:bottom w:val="nil"/>
              <w:right w:val="single" w:sz="4" w:space="0" w:color="auto"/>
            </w:tcBorders>
          </w:tcPr>
          <w:p w14:paraId="0392A805"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446C28"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6180A" w14:textId="77777777" w:rsidR="00A636A1" w:rsidRPr="001141C9" w:rsidRDefault="00A636A1" w:rsidP="00A636A1">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052BD9" w14:textId="77777777" w:rsidR="00A636A1" w:rsidRPr="001141C9" w:rsidRDefault="00A636A1" w:rsidP="00A636A1">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C6FF31B" w14:textId="77777777" w:rsidR="00A636A1" w:rsidRPr="001141C9" w:rsidRDefault="00A636A1" w:rsidP="00A636A1">
            <w:pPr>
              <w:pStyle w:val="TAC"/>
              <w:keepNext w:val="0"/>
              <w:keepLines w:val="0"/>
              <w:widowControl w:val="0"/>
              <w:rPr>
                <w:kern w:val="2"/>
                <w:szCs w:val="22"/>
                <w:lang w:eastAsia="zh-CN"/>
              </w:rPr>
            </w:pPr>
          </w:p>
        </w:tc>
      </w:tr>
      <w:tr w:rsidR="00A636A1" w:rsidRPr="001141C9" w14:paraId="68C5D25B" w14:textId="77777777" w:rsidTr="00082E1F">
        <w:trPr>
          <w:jc w:val="center"/>
        </w:trPr>
        <w:tc>
          <w:tcPr>
            <w:tcW w:w="1958" w:type="dxa"/>
            <w:tcBorders>
              <w:top w:val="nil"/>
              <w:left w:val="single" w:sz="4" w:space="0" w:color="auto"/>
              <w:bottom w:val="nil"/>
              <w:right w:val="single" w:sz="4" w:space="0" w:color="auto"/>
            </w:tcBorders>
          </w:tcPr>
          <w:p w14:paraId="5A966256"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47635E"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BBFD18" w14:textId="77777777" w:rsidR="00A636A1" w:rsidRPr="001141C9" w:rsidRDefault="00A636A1" w:rsidP="00A636A1">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5E9436E" w14:textId="77777777" w:rsidR="00A636A1" w:rsidRPr="001141C9" w:rsidRDefault="00A636A1" w:rsidP="00A636A1">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0CCB844" w14:textId="77777777" w:rsidR="00A636A1" w:rsidRPr="001141C9" w:rsidRDefault="00A636A1" w:rsidP="00A636A1">
            <w:pPr>
              <w:pStyle w:val="TAC"/>
              <w:keepNext w:val="0"/>
              <w:keepLines w:val="0"/>
              <w:widowControl w:val="0"/>
              <w:rPr>
                <w:kern w:val="2"/>
                <w:szCs w:val="22"/>
                <w:lang w:eastAsia="zh-CN"/>
              </w:rPr>
            </w:pPr>
          </w:p>
        </w:tc>
      </w:tr>
      <w:tr w:rsidR="00A636A1" w:rsidRPr="001141C9" w14:paraId="4BEED654" w14:textId="77777777" w:rsidTr="00082E1F">
        <w:trPr>
          <w:jc w:val="center"/>
        </w:trPr>
        <w:tc>
          <w:tcPr>
            <w:tcW w:w="1958" w:type="dxa"/>
            <w:tcBorders>
              <w:top w:val="nil"/>
              <w:left w:val="single" w:sz="4" w:space="0" w:color="auto"/>
              <w:bottom w:val="single" w:sz="4" w:space="0" w:color="auto"/>
              <w:right w:val="single" w:sz="4" w:space="0" w:color="auto"/>
            </w:tcBorders>
          </w:tcPr>
          <w:p w14:paraId="0823DC1B"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BFB2A0"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349484" w14:textId="77777777" w:rsidR="00A636A1" w:rsidRPr="001141C9" w:rsidRDefault="00A636A1" w:rsidP="00A636A1">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32777A" w14:textId="77777777" w:rsidR="00A636A1" w:rsidRPr="001141C9" w:rsidRDefault="00A636A1" w:rsidP="00A636A1">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5E1E4FF8" w14:textId="77777777" w:rsidR="00A636A1" w:rsidRPr="001141C9" w:rsidRDefault="00A636A1" w:rsidP="00A636A1">
            <w:pPr>
              <w:pStyle w:val="TAC"/>
              <w:keepNext w:val="0"/>
              <w:keepLines w:val="0"/>
              <w:widowControl w:val="0"/>
              <w:rPr>
                <w:kern w:val="2"/>
                <w:szCs w:val="22"/>
                <w:lang w:eastAsia="zh-CN"/>
              </w:rPr>
            </w:pPr>
          </w:p>
        </w:tc>
      </w:tr>
      <w:tr w:rsidR="00A636A1" w:rsidRPr="001141C9" w14:paraId="7BE6964D" w14:textId="77777777" w:rsidTr="00082E1F">
        <w:trPr>
          <w:jc w:val="center"/>
        </w:trPr>
        <w:tc>
          <w:tcPr>
            <w:tcW w:w="1958" w:type="dxa"/>
            <w:tcBorders>
              <w:top w:val="single" w:sz="4" w:space="0" w:color="auto"/>
              <w:left w:val="single" w:sz="4" w:space="0" w:color="auto"/>
              <w:bottom w:val="nil"/>
              <w:right w:val="single" w:sz="4" w:space="0" w:color="auto"/>
            </w:tcBorders>
          </w:tcPr>
          <w:p w14:paraId="24A12A4F" w14:textId="77777777" w:rsidR="00A636A1" w:rsidRPr="001141C9" w:rsidRDefault="00A636A1" w:rsidP="00A636A1">
            <w:pPr>
              <w:pStyle w:val="TAC"/>
              <w:keepNext w:val="0"/>
              <w:keepLines w:val="0"/>
              <w:widowControl w:val="0"/>
              <w:rPr>
                <w:kern w:val="2"/>
                <w:szCs w:val="22"/>
              </w:rPr>
            </w:pPr>
            <w:r w:rsidRPr="001141C9">
              <w:t>CA_n1A-n7A-n75A-</w:t>
            </w:r>
            <w:r w:rsidRPr="001141C9">
              <w:lastRenderedPageBreak/>
              <w:t>n78A</w:t>
            </w:r>
          </w:p>
        </w:tc>
        <w:tc>
          <w:tcPr>
            <w:tcW w:w="2036" w:type="dxa"/>
            <w:tcBorders>
              <w:top w:val="single" w:sz="4" w:space="0" w:color="auto"/>
              <w:left w:val="single" w:sz="4" w:space="0" w:color="auto"/>
              <w:bottom w:val="nil"/>
              <w:right w:val="single" w:sz="4" w:space="0" w:color="auto"/>
            </w:tcBorders>
          </w:tcPr>
          <w:p w14:paraId="55E0F1B7" w14:textId="77777777" w:rsidR="00A636A1" w:rsidRPr="001141C9" w:rsidRDefault="00A636A1" w:rsidP="00A636A1">
            <w:pPr>
              <w:pStyle w:val="TAC"/>
              <w:keepNext w:val="0"/>
              <w:keepLines w:val="0"/>
              <w:widowControl w:val="0"/>
              <w:rPr>
                <w:kern w:val="2"/>
                <w:szCs w:val="22"/>
              </w:rPr>
            </w:pPr>
            <w:r w:rsidRPr="001141C9">
              <w:rPr>
                <w:rFonts w:hint="eastAsia"/>
                <w:lang w:eastAsia="zh-CN"/>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31A5CB3A" w14:textId="77777777" w:rsidR="00A636A1" w:rsidRPr="001141C9" w:rsidRDefault="00A636A1" w:rsidP="00A636A1">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72506E" w14:textId="77777777" w:rsidR="00A636A1" w:rsidRPr="001141C9" w:rsidRDefault="00A636A1" w:rsidP="00A636A1">
            <w:pPr>
              <w:pStyle w:val="TAC"/>
              <w:keepNext w:val="0"/>
              <w:keepLines w:val="0"/>
              <w:widowControl w:val="0"/>
              <w:rPr>
                <w:szCs w:val="18"/>
              </w:rPr>
            </w:pPr>
            <w:r w:rsidRPr="001141C9">
              <w:rPr>
                <w:lang w:eastAsia="zh-CN" w:bidi="ar"/>
              </w:rPr>
              <w:t xml:space="preserve">n1 channel bandwidths in Table </w:t>
            </w:r>
            <w:r w:rsidRPr="001141C9">
              <w:rPr>
                <w:lang w:eastAsia="zh-CN" w:bidi="ar"/>
              </w:rPr>
              <w:lastRenderedPageBreak/>
              <w:t>5.3.5-1</w:t>
            </w:r>
          </w:p>
        </w:tc>
        <w:tc>
          <w:tcPr>
            <w:tcW w:w="1837" w:type="dxa"/>
            <w:tcBorders>
              <w:top w:val="single" w:sz="4" w:space="0" w:color="auto"/>
              <w:left w:val="single" w:sz="4" w:space="0" w:color="auto"/>
              <w:bottom w:val="nil"/>
              <w:right w:val="single" w:sz="4" w:space="0" w:color="auto"/>
            </w:tcBorders>
            <w:vAlign w:val="center"/>
          </w:tcPr>
          <w:p w14:paraId="7C845610" w14:textId="77777777" w:rsidR="00A636A1" w:rsidRPr="001141C9" w:rsidRDefault="00A636A1" w:rsidP="00A636A1">
            <w:pPr>
              <w:pStyle w:val="TAC"/>
              <w:keepNext w:val="0"/>
              <w:keepLines w:val="0"/>
              <w:widowControl w:val="0"/>
              <w:rPr>
                <w:kern w:val="2"/>
                <w:szCs w:val="22"/>
                <w:lang w:eastAsia="zh-CN"/>
              </w:rPr>
            </w:pPr>
            <w:r w:rsidRPr="001141C9">
              <w:rPr>
                <w:rFonts w:hint="eastAsia"/>
                <w:lang w:eastAsia="zh-CN" w:bidi="ar"/>
              </w:rPr>
              <w:lastRenderedPageBreak/>
              <w:t>4</w:t>
            </w:r>
            <w:r w:rsidRPr="001141C9">
              <w:rPr>
                <w:lang w:eastAsia="zh-CN" w:bidi="ar"/>
              </w:rPr>
              <w:t xml:space="preserve"> and 5</w:t>
            </w:r>
          </w:p>
        </w:tc>
      </w:tr>
      <w:tr w:rsidR="00A636A1" w:rsidRPr="001141C9" w14:paraId="09D8164C" w14:textId="77777777" w:rsidTr="00082E1F">
        <w:trPr>
          <w:jc w:val="center"/>
        </w:trPr>
        <w:tc>
          <w:tcPr>
            <w:tcW w:w="1958" w:type="dxa"/>
            <w:tcBorders>
              <w:top w:val="nil"/>
              <w:left w:val="single" w:sz="4" w:space="0" w:color="auto"/>
              <w:bottom w:val="nil"/>
              <w:right w:val="single" w:sz="4" w:space="0" w:color="auto"/>
            </w:tcBorders>
          </w:tcPr>
          <w:p w14:paraId="5820F6CA"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A8961A" w14:textId="77777777" w:rsidR="00A636A1" w:rsidRPr="0020249A" w:rsidRDefault="00A636A1" w:rsidP="00A636A1">
            <w:pPr>
              <w:pStyle w:val="TAC"/>
              <w:rPr>
                <w:rFonts w:eastAsia="宋体"/>
                <w:lang w:val="en-US"/>
              </w:rPr>
            </w:pPr>
            <w:r w:rsidRPr="0020249A">
              <w:rPr>
                <w:rFonts w:eastAsia="宋体"/>
                <w:lang w:val="en-US"/>
              </w:rPr>
              <w:t>CA_n1A-n7A</w:t>
            </w:r>
          </w:p>
          <w:p w14:paraId="75931A71" w14:textId="77777777" w:rsidR="00A636A1" w:rsidRPr="0020249A" w:rsidRDefault="00A636A1" w:rsidP="00A636A1">
            <w:pPr>
              <w:pStyle w:val="TAC"/>
              <w:rPr>
                <w:rFonts w:eastAsia="宋体"/>
                <w:lang w:val="en-US"/>
              </w:rPr>
            </w:pPr>
            <w:r w:rsidRPr="0020249A">
              <w:rPr>
                <w:rFonts w:eastAsia="宋体"/>
                <w:lang w:val="en-US"/>
              </w:rPr>
              <w:t>CA_n1A-n78A</w:t>
            </w:r>
          </w:p>
          <w:p w14:paraId="276A4754" w14:textId="77777777" w:rsidR="00A636A1" w:rsidRPr="001141C9" w:rsidRDefault="00A636A1" w:rsidP="00A636A1">
            <w:pPr>
              <w:pStyle w:val="TAC"/>
            </w:pPr>
            <w:r w:rsidRPr="0020249A">
              <w:rPr>
                <w:rFonts w:eastAsia="宋体"/>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333F391C" w14:textId="77777777" w:rsidR="00A636A1" w:rsidRPr="001141C9" w:rsidRDefault="00A636A1" w:rsidP="00A636A1">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7EA79D" w14:textId="77777777" w:rsidR="00A636A1" w:rsidRPr="001141C9" w:rsidRDefault="00A636A1" w:rsidP="00A636A1">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64F0ED9A" w14:textId="77777777" w:rsidR="00A636A1" w:rsidRPr="001141C9" w:rsidRDefault="00A636A1" w:rsidP="00A636A1">
            <w:pPr>
              <w:pStyle w:val="TAC"/>
              <w:keepNext w:val="0"/>
              <w:keepLines w:val="0"/>
              <w:widowControl w:val="0"/>
              <w:rPr>
                <w:kern w:val="2"/>
                <w:szCs w:val="22"/>
                <w:lang w:eastAsia="zh-CN"/>
              </w:rPr>
            </w:pPr>
          </w:p>
        </w:tc>
      </w:tr>
      <w:tr w:rsidR="00A636A1" w:rsidRPr="001141C9" w14:paraId="5FA92196" w14:textId="77777777" w:rsidTr="00082E1F">
        <w:trPr>
          <w:jc w:val="center"/>
        </w:trPr>
        <w:tc>
          <w:tcPr>
            <w:tcW w:w="1958" w:type="dxa"/>
            <w:tcBorders>
              <w:top w:val="nil"/>
              <w:left w:val="single" w:sz="4" w:space="0" w:color="auto"/>
              <w:bottom w:val="nil"/>
              <w:right w:val="single" w:sz="4" w:space="0" w:color="auto"/>
            </w:tcBorders>
          </w:tcPr>
          <w:p w14:paraId="41DC23EC"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5AE50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123F7F" w14:textId="77777777" w:rsidR="00A636A1" w:rsidRPr="001141C9" w:rsidRDefault="00A636A1" w:rsidP="00A636A1">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61ADD2E" w14:textId="77777777" w:rsidR="00A636A1" w:rsidRPr="001141C9" w:rsidRDefault="00A636A1" w:rsidP="00A636A1">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4FA3F2DE" w14:textId="77777777" w:rsidR="00A636A1" w:rsidRPr="001141C9" w:rsidRDefault="00A636A1" w:rsidP="00A636A1">
            <w:pPr>
              <w:pStyle w:val="TAC"/>
              <w:keepNext w:val="0"/>
              <w:keepLines w:val="0"/>
              <w:widowControl w:val="0"/>
              <w:rPr>
                <w:kern w:val="2"/>
                <w:szCs w:val="22"/>
                <w:lang w:eastAsia="zh-CN"/>
              </w:rPr>
            </w:pPr>
          </w:p>
        </w:tc>
      </w:tr>
      <w:tr w:rsidR="00A636A1" w:rsidRPr="001141C9" w14:paraId="6F58A002" w14:textId="77777777" w:rsidTr="00082E1F">
        <w:trPr>
          <w:jc w:val="center"/>
        </w:trPr>
        <w:tc>
          <w:tcPr>
            <w:tcW w:w="1958" w:type="dxa"/>
            <w:tcBorders>
              <w:top w:val="nil"/>
              <w:left w:val="single" w:sz="4" w:space="0" w:color="auto"/>
              <w:bottom w:val="single" w:sz="4" w:space="0" w:color="auto"/>
              <w:right w:val="single" w:sz="4" w:space="0" w:color="auto"/>
            </w:tcBorders>
          </w:tcPr>
          <w:p w14:paraId="767A69C1"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381164"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0001F7" w14:textId="77777777" w:rsidR="00A636A1" w:rsidRPr="001141C9" w:rsidRDefault="00A636A1" w:rsidP="00A636A1">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585C5C" w14:textId="77777777" w:rsidR="00A636A1" w:rsidRPr="001141C9" w:rsidRDefault="00A636A1" w:rsidP="00A636A1">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EDC2A89" w14:textId="77777777" w:rsidR="00A636A1" w:rsidRPr="001141C9" w:rsidRDefault="00A636A1" w:rsidP="00A636A1">
            <w:pPr>
              <w:pStyle w:val="TAC"/>
              <w:keepNext w:val="0"/>
              <w:keepLines w:val="0"/>
              <w:widowControl w:val="0"/>
              <w:rPr>
                <w:kern w:val="2"/>
                <w:szCs w:val="22"/>
                <w:lang w:eastAsia="zh-CN"/>
              </w:rPr>
            </w:pPr>
          </w:p>
        </w:tc>
      </w:tr>
      <w:tr w:rsidR="00A636A1" w:rsidRPr="001141C9" w14:paraId="69D9A69F" w14:textId="77777777" w:rsidTr="00082E1F">
        <w:trPr>
          <w:jc w:val="center"/>
        </w:trPr>
        <w:tc>
          <w:tcPr>
            <w:tcW w:w="1958" w:type="dxa"/>
            <w:tcBorders>
              <w:top w:val="single" w:sz="4" w:space="0" w:color="auto"/>
              <w:left w:val="single" w:sz="4" w:space="0" w:color="auto"/>
              <w:bottom w:val="nil"/>
              <w:right w:val="single" w:sz="4" w:space="0" w:color="auto"/>
            </w:tcBorders>
          </w:tcPr>
          <w:p w14:paraId="35FF6F8D" w14:textId="77777777" w:rsidR="00A636A1" w:rsidRPr="001141C9" w:rsidRDefault="00A636A1" w:rsidP="00A636A1">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236753C2"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CA_n1A-n7A</w:t>
            </w:r>
          </w:p>
          <w:p w14:paraId="4E0503A8"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CA_n1A-n78A</w:t>
            </w:r>
          </w:p>
          <w:p w14:paraId="316A1721"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CA_n1A-n105A</w:t>
            </w:r>
          </w:p>
          <w:p w14:paraId="4E061153"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CA_n7A-n78A</w:t>
            </w:r>
          </w:p>
          <w:p w14:paraId="59D369CE"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 xml:space="preserve">CA_n7A-n105A </w:t>
            </w:r>
          </w:p>
          <w:p w14:paraId="1E8ED6B6" w14:textId="77777777" w:rsidR="00A636A1" w:rsidRPr="001141C9" w:rsidRDefault="00A636A1" w:rsidP="00A636A1">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8CFB38B" w14:textId="77777777" w:rsidR="00A636A1" w:rsidRPr="001141C9" w:rsidRDefault="00A636A1" w:rsidP="00A636A1">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27DAE1" w14:textId="77777777" w:rsidR="00A636A1" w:rsidRPr="001141C9" w:rsidRDefault="00A636A1" w:rsidP="00A636A1">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B049520"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0</w:t>
            </w:r>
          </w:p>
        </w:tc>
      </w:tr>
      <w:tr w:rsidR="00A636A1" w:rsidRPr="001141C9" w14:paraId="605D345E" w14:textId="77777777" w:rsidTr="00082E1F">
        <w:trPr>
          <w:jc w:val="center"/>
        </w:trPr>
        <w:tc>
          <w:tcPr>
            <w:tcW w:w="1958" w:type="dxa"/>
            <w:tcBorders>
              <w:top w:val="nil"/>
              <w:left w:val="single" w:sz="4" w:space="0" w:color="auto"/>
              <w:bottom w:val="nil"/>
              <w:right w:val="single" w:sz="4" w:space="0" w:color="auto"/>
            </w:tcBorders>
          </w:tcPr>
          <w:p w14:paraId="5DDA02DE"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ACE813"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FEA2E" w14:textId="77777777" w:rsidR="00A636A1" w:rsidRPr="001141C9" w:rsidRDefault="00A636A1" w:rsidP="00A636A1">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D7D947" w14:textId="77777777" w:rsidR="00A636A1" w:rsidRPr="001141C9" w:rsidRDefault="00A636A1" w:rsidP="00A636A1">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6B7484B" w14:textId="77777777" w:rsidR="00A636A1" w:rsidRPr="001141C9" w:rsidRDefault="00A636A1" w:rsidP="00A636A1">
            <w:pPr>
              <w:pStyle w:val="TAC"/>
              <w:keepNext w:val="0"/>
              <w:keepLines w:val="0"/>
              <w:widowControl w:val="0"/>
              <w:rPr>
                <w:kern w:val="2"/>
                <w:szCs w:val="22"/>
                <w:lang w:eastAsia="zh-CN"/>
              </w:rPr>
            </w:pPr>
          </w:p>
        </w:tc>
      </w:tr>
      <w:tr w:rsidR="00A636A1" w:rsidRPr="001141C9" w14:paraId="6C9F5BB6" w14:textId="77777777" w:rsidTr="00082E1F">
        <w:trPr>
          <w:jc w:val="center"/>
        </w:trPr>
        <w:tc>
          <w:tcPr>
            <w:tcW w:w="1958" w:type="dxa"/>
            <w:tcBorders>
              <w:top w:val="nil"/>
              <w:left w:val="single" w:sz="4" w:space="0" w:color="auto"/>
              <w:bottom w:val="nil"/>
              <w:right w:val="single" w:sz="4" w:space="0" w:color="auto"/>
            </w:tcBorders>
          </w:tcPr>
          <w:p w14:paraId="72AEF328"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B32CC8"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C9DA2F" w14:textId="77777777" w:rsidR="00A636A1" w:rsidRPr="001141C9" w:rsidRDefault="00A636A1" w:rsidP="00A636A1">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AC41BA3" w14:textId="77777777" w:rsidR="00A636A1" w:rsidRPr="001141C9" w:rsidRDefault="00A636A1" w:rsidP="00A636A1">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7064F888" w14:textId="77777777" w:rsidR="00A636A1" w:rsidRPr="001141C9" w:rsidRDefault="00A636A1" w:rsidP="00A636A1">
            <w:pPr>
              <w:pStyle w:val="TAC"/>
              <w:keepNext w:val="0"/>
              <w:keepLines w:val="0"/>
              <w:widowControl w:val="0"/>
              <w:rPr>
                <w:kern w:val="2"/>
                <w:szCs w:val="22"/>
                <w:lang w:eastAsia="zh-CN"/>
              </w:rPr>
            </w:pPr>
          </w:p>
        </w:tc>
      </w:tr>
      <w:tr w:rsidR="00A636A1" w:rsidRPr="001141C9" w14:paraId="098CE218" w14:textId="77777777" w:rsidTr="00082E1F">
        <w:trPr>
          <w:jc w:val="center"/>
        </w:trPr>
        <w:tc>
          <w:tcPr>
            <w:tcW w:w="1958" w:type="dxa"/>
            <w:tcBorders>
              <w:top w:val="nil"/>
              <w:left w:val="single" w:sz="4" w:space="0" w:color="auto"/>
              <w:bottom w:val="single" w:sz="4" w:space="0" w:color="auto"/>
              <w:right w:val="single" w:sz="4" w:space="0" w:color="auto"/>
            </w:tcBorders>
          </w:tcPr>
          <w:p w14:paraId="388E3AF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782A0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F25A9C" w14:textId="77777777" w:rsidR="00A636A1" w:rsidRPr="001141C9" w:rsidRDefault="00A636A1" w:rsidP="00A636A1">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38B18B8" w14:textId="77777777" w:rsidR="00A636A1" w:rsidRPr="001141C9" w:rsidRDefault="00A636A1" w:rsidP="00A636A1">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A402308" w14:textId="77777777" w:rsidR="00A636A1" w:rsidRPr="001141C9" w:rsidRDefault="00A636A1" w:rsidP="00A636A1">
            <w:pPr>
              <w:pStyle w:val="TAC"/>
              <w:keepNext w:val="0"/>
              <w:keepLines w:val="0"/>
              <w:widowControl w:val="0"/>
              <w:rPr>
                <w:kern w:val="2"/>
                <w:szCs w:val="22"/>
                <w:lang w:eastAsia="zh-CN"/>
              </w:rPr>
            </w:pPr>
          </w:p>
        </w:tc>
      </w:tr>
      <w:tr w:rsidR="00A636A1" w:rsidRPr="001141C9" w14:paraId="675D9586" w14:textId="77777777" w:rsidTr="00082E1F">
        <w:trPr>
          <w:jc w:val="center"/>
        </w:trPr>
        <w:tc>
          <w:tcPr>
            <w:tcW w:w="1958" w:type="dxa"/>
            <w:tcBorders>
              <w:top w:val="single" w:sz="4" w:space="0" w:color="auto"/>
              <w:left w:val="single" w:sz="4" w:space="0" w:color="auto"/>
              <w:bottom w:val="nil"/>
              <w:right w:val="single" w:sz="4" w:space="0" w:color="auto"/>
            </w:tcBorders>
          </w:tcPr>
          <w:p w14:paraId="7CCA73AE" w14:textId="77777777" w:rsidR="00A636A1" w:rsidRPr="001141C9" w:rsidRDefault="00A636A1" w:rsidP="00A636A1">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7DC4C68E"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CA_n1A-n8A</w:t>
            </w:r>
          </w:p>
          <w:p w14:paraId="0102289B"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CA_n1A-n40A</w:t>
            </w:r>
          </w:p>
          <w:p w14:paraId="4ADC6EE4"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CA_n1A-n78A</w:t>
            </w:r>
          </w:p>
          <w:p w14:paraId="0596FD98"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CA_n8A-n40A</w:t>
            </w:r>
          </w:p>
          <w:p w14:paraId="0C8B6A37"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CA_n8A-n78A</w:t>
            </w:r>
          </w:p>
          <w:p w14:paraId="5B768A15" w14:textId="77777777" w:rsidR="00A636A1" w:rsidRPr="001141C9" w:rsidRDefault="00A636A1" w:rsidP="00A636A1">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D9C3A1E"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6E7FB8"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268232" w14:textId="77777777" w:rsidR="00A636A1" w:rsidRPr="001141C9" w:rsidRDefault="00A636A1" w:rsidP="00A636A1">
            <w:pPr>
              <w:pStyle w:val="TAC"/>
              <w:keepNext w:val="0"/>
              <w:keepLines w:val="0"/>
              <w:widowControl w:val="0"/>
              <w:rPr>
                <w:kern w:val="2"/>
                <w:szCs w:val="22"/>
              </w:rPr>
            </w:pPr>
            <w:r w:rsidRPr="001141C9">
              <w:rPr>
                <w:kern w:val="2"/>
                <w:szCs w:val="22"/>
                <w:lang w:eastAsia="zh-CN"/>
              </w:rPr>
              <w:t>0</w:t>
            </w:r>
          </w:p>
        </w:tc>
      </w:tr>
      <w:tr w:rsidR="00A636A1" w:rsidRPr="001141C9" w14:paraId="09F12159" w14:textId="77777777" w:rsidTr="00082E1F">
        <w:trPr>
          <w:jc w:val="center"/>
        </w:trPr>
        <w:tc>
          <w:tcPr>
            <w:tcW w:w="1958" w:type="dxa"/>
            <w:tcBorders>
              <w:top w:val="nil"/>
              <w:left w:val="single" w:sz="4" w:space="0" w:color="auto"/>
              <w:bottom w:val="nil"/>
              <w:right w:val="single" w:sz="4" w:space="0" w:color="auto"/>
            </w:tcBorders>
          </w:tcPr>
          <w:p w14:paraId="0C3E1BF6"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C35D85"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E79726"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99E72DC"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EA924B0" w14:textId="77777777" w:rsidR="00A636A1" w:rsidRPr="001141C9" w:rsidRDefault="00A636A1" w:rsidP="00A636A1">
            <w:pPr>
              <w:pStyle w:val="TAC"/>
              <w:keepNext w:val="0"/>
              <w:keepLines w:val="0"/>
              <w:widowControl w:val="0"/>
              <w:rPr>
                <w:kern w:val="2"/>
                <w:szCs w:val="22"/>
                <w:lang w:eastAsia="zh-CN"/>
              </w:rPr>
            </w:pPr>
          </w:p>
        </w:tc>
      </w:tr>
      <w:tr w:rsidR="00A636A1" w:rsidRPr="001141C9" w14:paraId="53583185" w14:textId="77777777" w:rsidTr="00082E1F">
        <w:trPr>
          <w:jc w:val="center"/>
        </w:trPr>
        <w:tc>
          <w:tcPr>
            <w:tcW w:w="1958" w:type="dxa"/>
            <w:tcBorders>
              <w:top w:val="nil"/>
              <w:left w:val="single" w:sz="4" w:space="0" w:color="auto"/>
              <w:bottom w:val="nil"/>
              <w:right w:val="single" w:sz="4" w:space="0" w:color="auto"/>
            </w:tcBorders>
          </w:tcPr>
          <w:p w14:paraId="029909A9"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143FF5"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E6703F"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3E6D145A"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9B29702" w14:textId="77777777" w:rsidR="00A636A1" w:rsidRPr="001141C9" w:rsidRDefault="00A636A1" w:rsidP="00A636A1">
            <w:pPr>
              <w:pStyle w:val="TAC"/>
              <w:keepNext w:val="0"/>
              <w:keepLines w:val="0"/>
              <w:widowControl w:val="0"/>
              <w:rPr>
                <w:kern w:val="2"/>
                <w:szCs w:val="22"/>
                <w:lang w:eastAsia="zh-CN"/>
              </w:rPr>
            </w:pPr>
          </w:p>
        </w:tc>
      </w:tr>
      <w:tr w:rsidR="00A636A1" w:rsidRPr="001141C9" w14:paraId="1E2E8F55" w14:textId="77777777" w:rsidTr="00082E1F">
        <w:trPr>
          <w:jc w:val="center"/>
        </w:trPr>
        <w:tc>
          <w:tcPr>
            <w:tcW w:w="1958" w:type="dxa"/>
            <w:tcBorders>
              <w:top w:val="nil"/>
              <w:left w:val="single" w:sz="4" w:space="0" w:color="auto"/>
              <w:bottom w:val="single" w:sz="4" w:space="0" w:color="auto"/>
              <w:right w:val="single" w:sz="4" w:space="0" w:color="auto"/>
            </w:tcBorders>
          </w:tcPr>
          <w:p w14:paraId="797096A7"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506E9D"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B0773D"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BDB6941"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61B375" w14:textId="77777777" w:rsidR="00A636A1" w:rsidRPr="001141C9" w:rsidRDefault="00A636A1" w:rsidP="00A636A1">
            <w:pPr>
              <w:pStyle w:val="TAC"/>
              <w:keepNext w:val="0"/>
              <w:keepLines w:val="0"/>
              <w:widowControl w:val="0"/>
              <w:rPr>
                <w:kern w:val="2"/>
                <w:szCs w:val="22"/>
                <w:lang w:eastAsia="zh-CN"/>
              </w:rPr>
            </w:pPr>
          </w:p>
        </w:tc>
      </w:tr>
      <w:tr w:rsidR="00A636A1" w:rsidRPr="001141C9" w14:paraId="5CFA8917" w14:textId="77777777" w:rsidTr="00082E1F">
        <w:trPr>
          <w:jc w:val="center"/>
        </w:trPr>
        <w:tc>
          <w:tcPr>
            <w:tcW w:w="1958" w:type="dxa"/>
            <w:tcBorders>
              <w:top w:val="single" w:sz="4" w:space="0" w:color="auto"/>
              <w:left w:val="single" w:sz="4" w:space="0" w:color="auto"/>
              <w:bottom w:val="nil"/>
              <w:right w:val="single" w:sz="4" w:space="0" w:color="auto"/>
            </w:tcBorders>
          </w:tcPr>
          <w:p w14:paraId="7B3D8538" w14:textId="77777777" w:rsidR="00A636A1" w:rsidRPr="001141C9" w:rsidRDefault="00A636A1" w:rsidP="00A636A1">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22CB147" w14:textId="77777777" w:rsidR="00A636A1" w:rsidRPr="00AA0BB6" w:rsidRDefault="00A636A1" w:rsidP="00A636A1">
            <w:pPr>
              <w:pStyle w:val="TAC"/>
              <w:widowControl w:val="0"/>
              <w:rPr>
                <w:kern w:val="2"/>
                <w:szCs w:val="22"/>
                <w:lang w:val="en-US"/>
              </w:rPr>
            </w:pPr>
            <w:r w:rsidRPr="00AA0BB6">
              <w:rPr>
                <w:kern w:val="2"/>
                <w:szCs w:val="22"/>
                <w:lang w:val="en-US"/>
              </w:rPr>
              <w:t>CA_n1A-n8A</w:t>
            </w:r>
          </w:p>
          <w:p w14:paraId="0799B50E" w14:textId="77777777" w:rsidR="00A636A1" w:rsidRPr="00AA0BB6" w:rsidRDefault="00A636A1" w:rsidP="00A636A1">
            <w:pPr>
              <w:pStyle w:val="TAC"/>
              <w:widowControl w:val="0"/>
              <w:rPr>
                <w:kern w:val="2"/>
                <w:szCs w:val="22"/>
                <w:lang w:val="en-US"/>
              </w:rPr>
            </w:pPr>
            <w:r w:rsidRPr="00AA0BB6">
              <w:rPr>
                <w:kern w:val="2"/>
                <w:szCs w:val="22"/>
                <w:lang w:val="en-US"/>
              </w:rPr>
              <w:t>CA_n1A-n41A</w:t>
            </w:r>
          </w:p>
          <w:p w14:paraId="2EC39FC6" w14:textId="77777777" w:rsidR="00A636A1" w:rsidRPr="00AA0BB6" w:rsidRDefault="00A636A1" w:rsidP="00A636A1">
            <w:pPr>
              <w:pStyle w:val="TAC"/>
              <w:widowControl w:val="0"/>
              <w:rPr>
                <w:kern w:val="2"/>
                <w:szCs w:val="22"/>
                <w:lang w:val="en-US"/>
              </w:rPr>
            </w:pPr>
            <w:r w:rsidRPr="00AA0BB6">
              <w:rPr>
                <w:kern w:val="2"/>
                <w:szCs w:val="22"/>
                <w:lang w:val="en-US"/>
              </w:rPr>
              <w:t>CA_n1A-n78A</w:t>
            </w:r>
          </w:p>
          <w:p w14:paraId="21D5368E" w14:textId="77777777" w:rsidR="00A636A1" w:rsidRPr="00AA0BB6" w:rsidRDefault="00A636A1" w:rsidP="00A636A1">
            <w:pPr>
              <w:pStyle w:val="TAC"/>
              <w:widowControl w:val="0"/>
              <w:rPr>
                <w:kern w:val="2"/>
                <w:szCs w:val="22"/>
                <w:lang w:val="en-US"/>
              </w:rPr>
            </w:pPr>
            <w:r w:rsidRPr="00AA0BB6">
              <w:rPr>
                <w:kern w:val="2"/>
                <w:szCs w:val="22"/>
                <w:lang w:val="en-US"/>
              </w:rPr>
              <w:t>CA_n8A-n41A</w:t>
            </w:r>
          </w:p>
          <w:p w14:paraId="0B9AA2B2" w14:textId="77777777" w:rsidR="00A636A1" w:rsidRPr="00AA0BB6" w:rsidRDefault="00A636A1" w:rsidP="00A636A1">
            <w:pPr>
              <w:pStyle w:val="TAC"/>
              <w:widowControl w:val="0"/>
              <w:rPr>
                <w:kern w:val="2"/>
                <w:szCs w:val="22"/>
                <w:lang w:val="en-US"/>
              </w:rPr>
            </w:pPr>
            <w:r w:rsidRPr="00AA0BB6">
              <w:rPr>
                <w:kern w:val="2"/>
                <w:szCs w:val="22"/>
                <w:lang w:val="en-US"/>
              </w:rPr>
              <w:t>CA_n8A-n78A</w:t>
            </w:r>
          </w:p>
          <w:p w14:paraId="46602BDE" w14:textId="77777777" w:rsidR="00A636A1" w:rsidRPr="001141C9" w:rsidRDefault="00A636A1" w:rsidP="00A636A1">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27FB162" w14:textId="77777777" w:rsidR="00A636A1" w:rsidRPr="001141C9" w:rsidRDefault="00A636A1" w:rsidP="00A636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C4FAEF" w14:textId="77777777" w:rsidR="00A636A1" w:rsidRPr="001141C9" w:rsidRDefault="00A636A1" w:rsidP="00A636A1">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ADB5FE4"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30EC3A9F" w14:textId="77777777" w:rsidTr="00082E1F">
        <w:trPr>
          <w:jc w:val="center"/>
        </w:trPr>
        <w:tc>
          <w:tcPr>
            <w:tcW w:w="1958" w:type="dxa"/>
            <w:tcBorders>
              <w:top w:val="nil"/>
              <w:left w:val="single" w:sz="4" w:space="0" w:color="auto"/>
              <w:bottom w:val="nil"/>
              <w:right w:val="single" w:sz="4" w:space="0" w:color="auto"/>
            </w:tcBorders>
          </w:tcPr>
          <w:p w14:paraId="126A1A57"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812D10"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AA6DCA" w14:textId="77777777" w:rsidR="00A636A1" w:rsidRPr="001141C9" w:rsidRDefault="00A636A1" w:rsidP="00A636A1">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642DA51" w14:textId="77777777" w:rsidR="00A636A1" w:rsidRPr="001141C9" w:rsidRDefault="00A636A1" w:rsidP="00A636A1">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BE19AF" w14:textId="77777777" w:rsidR="00A636A1" w:rsidRPr="001141C9" w:rsidRDefault="00A636A1" w:rsidP="00A636A1">
            <w:pPr>
              <w:pStyle w:val="TAC"/>
              <w:keepNext w:val="0"/>
              <w:keepLines w:val="0"/>
              <w:widowControl w:val="0"/>
              <w:rPr>
                <w:kern w:val="2"/>
                <w:szCs w:val="22"/>
                <w:lang w:eastAsia="zh-CN"/>
              </w:rPr>
            </w:pPr>
          </w:p>
        </w:tc>
      </w:tr>
      <w:tr w:rsidR="00A636A1" w:rsidRPr="001141C9" w14:paraId="2529103E" w14:textId="77777777" w:rsidTr="00082E1F">
        <w:trPr>
          <w:jc w:val="center"/>
        </w:trPr>
        <w:tc>
          <w:tcPr>
            <w:tcW w:w="1958" w:type="dxa"/>
            <w:tcBorders>
              <w:top w:val="nil"/>
              <w:left w:val="single" w:sz="4" w:space="0" w:color="auto"/>
              <w:bottom w:val="nil"/>
              <w:right w:val="single" w:sz="4" w:space="0" w:color="auto"/>
            </w:tcBorders>
          </w:tcPr>
          <w:p w14:paraId="7191BCE7"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08CD45"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B7CAE1" w14:textId="77777777" w:rsidR="00A636A1" w:rsidRPr="001141C9" w:rsidRDefault="00A636A1" w:rsidP="00A636A1">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8EEC221" w14:textId="77777777" w:rsidR="00A636A1" w:rsidRPr="001141C9" w:rsidRDefault="00A636A1" w:rsidP="00A636A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A9A1BCC" w14:textId="77777777" w:rsidR="00A636A1" w:rsidRPr="001141C9" w:rsidRDefault="00A636A1" w:rsidP="00A636A1">
            <w:pPr>
              <w:pStyle w:val="TAC"/>
              <w:keepNext w:val="0"/>
              <w:keepLines w:val="0"/>
              <w:widowControl w:val="0"/>
              <w:rPr>
                <w:kern w:val="2"/>
                <w:szCs w:val="22"/>
                <w:lang w:eastAsia="zh-CN"/>
              </w:rPr>
            </w:pPr>
          </w:p>
        </w:tc>
      </w:tr>
      <w:tr w:rsidR="00A636A1" w:rsidRPr="001141C9" w14:paraId="04CA61F0" w14:textId="77777777" w:rsidTr="00082E1F">
        <w:trPr>
          <w:jc w:val="center"/>
        </w:trPr>
        <w:tc>
          <w:tcPr>
            <w:tcW w:w="1958" w:type="dxa"/>
            <w:tcBorders>
              <w:top w:val="nil"/>
              <w:left w:val="single" w:sz="4" w:space="0" w:color="auto"/>
              <w:bottom w:val="single" w:sz="4" w:space="0" w:color="auto"/>
              <w:right w:val="single" w:sz="4" w:space="0" w:color="auto"/>
            </w:tcBorders>
          </w:tcPr>
          <w:p w14:paraId="3360D7AB"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3E76FE"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7A6C4" w14:textId="77777777" w:rsidR="00A636A1" w:rsidRPr="001141C9" w:rsidRDefault="00A636A1" w:rsidP="00A636A1">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B75ABC1" w14:textId="77777777" w:rsidR="00A636A1" w:rsidRPr="001141C9" w:rsidRDefault="00A636A1" w:rsidP="00A636A1">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4B034D" w14:textId="77777777" w:rsidR="00A636A1" w:rsidRPr="001141C9" w:rsidRDefault="00A636A1" w:rsidP="00A636A1">
            <w:pPr>
              <w:pStyle w:val="TAC"/>
              <w:keepNext w:val="0"/>
              <w:keepLines w:val="0"/>
              <w:widowControl w:val="0"/>
              <w:rPr>
                <w:kern w:val="2"/>
                <w:szCs w:val="22"/>
                <w:lang w:eastAsia="zh-CN"/>
              </w:rPr>
            </w:pPr>
          </w:p>
        </w:tc>
      </w:tr>
      <w:tr w:rsidR="00A636A1" w:rsidRPr="001141C9" w14:paraId="38AAEC49" w14:textId="77777777" w:rsidTr="00082E1F">
        <w:trPr>
          <w:jc w:val="center"/>
        </w:trPr>
        <w:tc>
          <w:tcPr>
            <w:tcW w:w="1958" w:type="dxa"/>
            <w:tcBorders>
              <w:top w:val="single" w:sz="4" w:space="0" w:color="auto"/>
              <w:left w:val="single" w:sz="4" w:space="0" w:color="auto"/>
              <w:bottom w:val="nil"/>
              <w:right w:val="single" w:sz="4" w:space="0" w:color="auto"/>
            </w:tcBorders>
          </w:tcPr>
          <w:p w14:paraId="631BFA2B" w14:textId="77777777" w:rsidR="00A636A1" w:rsidRPr="001141C9" w:rsidRDefault="00A636A1" w:rsidP="00A636A1">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4359367C" w14:textId="77777777" w:rsidR="00A636A1" w:rsidRPr="00AA0BB6" w:rsidRDefault="00A636A1" w:rsidP="00A636A1">
            <w:pPr>
              <w:pStyle w:val="TAC"/>
              <w:widowControl w:val="0"/>
              <w:rPr>
                <w:kern w:val="2"/>
                <w:szCs w:val="22"/>
                <w:lang w:val="en-US"/>
              </w:rPr>
            </w:pPr>
            <w:r w:rsidRPr="00AA0BB6">
              <w:rPr>
                <w:kern w:val="2"/>
                <w:szCs w:val="22"/>
                <w:lang w:val="en-US"/>
              </w:rPr>
              <w:t>CA_n1A-n8A</w:t>
            </w:r>
          </w:p>
          <w:p w14:paraId="508C1E58" w14:textId="77777777" w:rsidR="00A636A1" w:rsidRPr="00AA0BB6" w:rsidRDefault="00A636A1" w:rsidP="00A636A1">
            <w:pPr>
              <w:pStyle w:val="TAC"/>
              <w:widowControl w:val="0"/>
              <w:rPr>
                <w:kern w:val="2"/>
                <w:szCs w:val="22"/>
                <w:lang w:val="en-US"/>
              </w:rPr>
            </w:pPr>
            <w:r w:rsidRPr="00AA0BB6">
              <w:rPr>
                <w:kern w:val="2"/>
                <w:szCs w:val="22"/>
                <w:lang w:val="en-US"/>
              </w:rPr>
              <w:t>CA_n1A-n41A</w:t>
            </w:r>
          </w:p>
          <w:p w14:paraId="2A74F401" w14:textId="77777777" w:rsidR="00A636A1" w:rsidRPr="00AA0BB6" w:rsidRDefault="00A636A1" w:rsidP="00A636A1">
            <w:pPr>
              <w:pStyle w:val="TAC"/>
              <w:widowControl w:val="0"/>
              <w:rPr>
                <w:kern w:val="2"/>
                <w:szCs w:val="22"/>
                <w:lang w:val="en-US"/>
              </w:rPr>
            </w:pPr>
            <w:r w:rsidRPr="00AA0BB6">
              <w:rPr>
                <w:kern w:val="2"/>
                <w:szCs w:val="22"/>
                <w:lang w:val="en-US"/>
              </w:rPr>
              <w:t>CA_n1A-n78A</w:t>
            </w:r>
          </w:p>
          <w:p w14:paraId="63C1A2A0" w14:textId="77777777" w:rsidR="00A636A1" w:rsidRPr="00AA0BB6" w:rsidRDefault="00A636A1" w:rsidP="00A636A1">
            <w:pPr>
              <w:pStyle w:val="TAC"/>
              <w:widowControl w:val="0"/>
              <w:rPr>
                <w:kern w:val="2"/>
                <w:szCs w:val="22"/>
                <w:lang w:val="en-US"/>
              </w:rPr>
            </w:pPr>
            <w:r w:rsidRPr="00AA0BB6">
              <w:rPr>
                <w:kern w:val="2"/>
                <w:szCs w:val="22"/>
                <w:lang w:val="en-US"/>
              </w:rPr>
              <w:t>CA_n1A-n78C</w:t>
            </w:r>
          </w:p>
          <w:p w14:paraId="1688D348" w14:textId="77777777" w:rsidR="00A636A1" w:rsidRPr="00AA0BB6" w:rsidRDefault="00A636A1" w:rsidP="00A636A1">
            <w:pPr>
              <w:pStyle w:val="TAC"/>
              <w:widowControl w:val="0"/>
              <w:rPr>
                <w:kern w:val="2"/>
                <w:szCs w:val="22"/>
                <w:lang w:val="en-US"/>
              </w:rPr>
            </w:pPr>
            <w:r w:rsidRPr="00AA0BB6">
              <w:rPr>
                <w:kern w:val="2"/>
                <w:szCs w:val="22"/>
                <w:lang w:val="en-US"/>
              </w:rPr>
              <w:t>CA_n8A-n41A</w:t>
            </w:r>
          </w:p>
          <w:p w14:paraId="1A1E2E00" w14:textId="77777777" w:rsidR="00A636A1" w:rsidRPr="00AA0BB6" w:rsidRDefault="00A636A1" w:rsidP="00A636A1">
            <w:pPr>
              <w:pStyle w:val="TAC"/>
              <w:widowControl w:val="0"/>
              <w:rPr>
                <w:kern w:val="2"/>
                <w:szCs w:val="22"/>
                <w:lang w:val="en-US"/>
              </w:rPr>
            </w:pPr>
            <w:r w:rsidRPr="00AA0BB6">
              <w:rPr>
                <w:kern w:val="2"/>
                <w:szCs w:val="22"/>
                <w:lang w:val="en-US"/>
              </w:rPr>
              <w:t>CA_n8A-n78A</w:t>
            </w:r>
          </w:p>
          <w:p w14:paraId="12D77C5C" w14:textId="77777777" w:rsidR="00A636A1" w:rsidRPr="00AA0BB6" w:rsidRDefault="00A636A1" w:rsidP="00A636A1">
            <w:pPr>
              <w:pStyle w:val="TAC"/>
              <w:widowControl w:val="0"/>
              <w:rPr>
                <w:kern w:val="2"/>
                <w:szCs w:val="22"/>
                <w:lang w:val="en-US"/>
              </w:rPr>
            </w:pPr>
            <w:r w:rsidRPr="00AA0BB6">
              <w:rPr>
                <w:kern w:val="2"/>
                <w:szCs w:val="22"/>
                <w:lang w:val="en-US"/>
              </w:rPr>
              <w:t>CA_n8A-n78C</w:t>
            </w:r>
          </w:p>
          <w:p w14:paraId="6FCA9E66" w14:textId="77777777" w:rsidR="00A636A1" w:rsidRDefault="00A636A1" w:rsidP="00A636A1">
            <w:pPr>
              <w:pStyle w:val="TAC"/>
              <w:keepNext w:val="0"/>
              <w:keepLines w:val="0"/>
              <w:widowControl w:val="0"/>
              <w:rPr>
                <w:kern w:val="2"/>
                <w:szCs w:val="22"/>
                <w:lang w:val="en-US"/>
              </w:rPr>
            </w:pPr>
            <w:r w:rsidRPr="00AA0BB6">
              <w:rPr>
                <w:kern w:val="2"/>
                <w:szCs w:val="22"/>
                <w:lang w:val="en-US"/>
              </w:rPr>
              <w:t>CA_n41A-n78A</w:t>
            </w:r>
          </w:p>
          <w:p w14:paraId="4B2BAC1C" w14:textId="77777777" w:rsidR="00A636A1" w:rsidRPr="001141C9" w:rsidRDefault="00A636A1" w:rsidP="00A636A1">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65768E27" w14:textId="77777777" w:rsidR="00A636A1" w:rsidRPr="001141C9" w:rsidRDefault="00A636A1" w:rsidP="00A636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386229" w14:textId="77777777" w:rsidR="00A636A1" w:rsidRPr="001141C9" w:rsidRDefault="00A636A1" w:rsidP="00A636A1">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E1A7943"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1B890520" w14:textId="77777777" w:rsidTr="00082E1F">
        <w:trPr>
          <w:jc w:val="center"/>
        </w:trPr>
        <w:tc>
          <w:tcPr>
            <w:tcW w:w="1958" w:type="dxa"/>
            <w:tcBorders>
              <w:top w:val="nil"/>
              <w:left w:val="single" w:sz="4" w:space="0" w:color="auto"/>
              <w:bottom w:val="nil"/>
              <w:right w:val="single" w:sz="4" w:space="0" w:color="auto"/>
            </w:tcBorders>
          </w:tcPr>
          <w:p w14:paraId="10378A68"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C5821C"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1D4D34" w14:textId="77777777" w:rsidR="00A636A1" w:rsidRPr="001141C9" w:rsidRDefault="00A636A1" w:rsidP="00A636A1">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827A659" w14:textId="77777777" w:rsidR="00A636A1" w:rsidRPr="001141C9" w:rsidRDefault="00A636A1" w:rsidP="00A636A1">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42571BC" w14:textId="77777777" w:rsidR="00A636A1" w:rsidRPr="001141C9" w:rsidRDefault="00A636A1" w:rsidP="00A636A1">
            <w:pPr>
              <w:pStyle w:val="TAC"/>
              <w:keepNext w:val="0"/>
              <w:keepLines w:val="0"/>
              <w:widowControl w:val="0"/>
              <w:rPr>
                <w:kern w:val="2"/>
                <w:szCs w:val="22"/>
                <w:lang w:eastAsia="zh-CN"/>
              </w:rPr>
            </w:pPr>
          </w:p>
        </w:tc>
      </w:tr>
      <w:tr w:rsidR="00A636A1" w:rsidRPr="001141C9" w14:paraId="2F6759EE" w14:textId="77777777" w:rsidTr="00082E1F">
        <w:trPr>
          <w:jc w:val="center"/>
        </w:trPr>
        <w:tc>
          <w:tcPr>
            <w:tcW w:w="1958" w:type="dxa"/>
            <w:tcBorders>
              <w:top w:val="nil"/>
              <w:left w:val="single" w:sz="4" w:space="0" w:color="auto"/>
              <w:bottom w:val="nil"/>
              <w:right w:val="single" w:sz="4" w:space="0" w:color="auto"/>
            </w:tcBorders>
          </w:tcPr>
          <w:p w14:paraId="72966F91"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4310CE"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E85D83" w14:textId="77777777" w:rsidR="00A636A1" w:rsidRPr="001141C9" w:rsidRDefault="00A636A1" w:rsidP="00A636A1">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8587103" w14:textId="77777777" w:rsidR="00A636A1" w:rsidRPr="001141C9" w:rsidRDefault="00A636A1" w:rsidP="00A636A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3F454D5" w14:textId="77777777" w:rsidR="00A636A1" w:rsidRPr="001141C9" w:rsidRDefault="00A636A1" w:rsidP="00A636A1">
            <w:pPr>
              <w:pStyle w:val="TAC"/>
              <w:keepNext w:val="0"/>
              <w:keepLines w:val="0"/>
              <w:widowControl w:val="0"/>
              <w:rPr>
                <w:kern w:val="2"/>
                <w:szCs w:val="22"/>
                <w:lang w:eastAsia="zh-CN"/>
              </w:rPr>
            </w:pPr>
          </w:p>
        </w:tc>
      </w:tr>
      <w:tr w:rsidR="00A636A1" w:rsidRPr="001141C9" w14:paraId="19921129" w14:textId="77777777" w:rsidTr="00082E1F">
        <w:trPr>
          <w:jc w:val="center"/>
        </w:trPr>
        <w:tc>
          <w:tcPr>
            <w:tcW w:w="1958" w:type="dxa"/>
            <w:tcBorders>
              <w:top w:val="nil"/>
              <w:left w:val="single" w:sz="4" w:space="0" w:color="auto"/>
              <w:bottom w:val="single" w:sz="4" w:space="0" w:color="auto"/>
              <w:right w:val="single" w:sz="4" w:space="0" w:color="auto"/>
            </w:tcBorders>
          </w:tcPr>
          <w:p w14:paraId="2AF1BE2D"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199F77"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746E9" w14:textId="77777777" w:rsidR="00A636A1" w:rsidRPr="001141C9" w:rsidRDefault="00A636A1" w:rsidP="00A636A1">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B3838B4" w14:textId="77777777" w:rsidR="00A636A1" w:rsidRPr="001141C9" w:rsidRDefault="00A636A1" w:rsidP="00A636A1">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26E425FD" w14:textId="77777777" w:rsidR="00A636A1" w:rsidRPr="001141C9" w:rsidRDefault="00A636A1" w:rsidP="00A636A1">
            <w:pPr>
              <w:pStyle w:val="TAC"/>
              <w:keepNext w:val="0"/>
              <w:keepLines w:val="0"/>
              <w:widowControl w:val="0"/>
              <w:rPr>
                <w:kern w:val="2"/>
                <w:szCs w:val="22"/>
                <w:lang w:eastAsia="zh-CN"/>
              </w:rPr>
            </w:pPr>
          </w:p>
        </w:tc>
      </w:tr>
      <w:tr w:rsidR="00A636A1" w:rsidRPr="001141C9" w14:paraId="7E35A5B3" w14:textId="77777777" w:rsidTr="00082E1F">
        <w:trPr>
          <w:jc w:val="center"/>
        </w:trPr>
        <w:tc>
          <w:tcPr>
            <w:tcW w:w="1958" w:type="dxa"/>
            <w:tcBorders>
              <w:top w:val="single" w:sz="4" w:space="0" w:color="auto"/>
              <w:left w:val="single" w:sz="4" w:space="0" w:color="auto"/>
              <w:bottom w:val="nil"/>
              <w:right w:val="single" w:sz="4" w:space="0" w:color="auto"/>
            </w:tcBorders>
          </w:tcPr>
          <w:p w14:paraId="13A918DB" w14:textId="77777777" w:rsidR="00A636A1" w:rsidRPr="001141C9" w:rsidRDefault="00A636A1" w:rsidP="00A636A1">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592B3D8F" w14:textId="77777777" w:rsidR="00A636A1" w:rsidRPr="001141C9" w:rsidRDefault="00A636A1" w:rsidP="00A636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AE57309"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7B032C"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35A632" w14:textId="77777777" w:rsidR="00A636A1" w:rsidRPr="001141C9" w:rsidRDefault="00A636A1" w:rsidP="00A636A1">
            <w:pPr>
              <w:pStyle w:val="TAC"/>
              <w:keepNext w:val="0"/>
              <w:keepLines w:val="0"/>
              <w:widowControl w:val="0"/>
              <w:rPr>
                <w:kern w:val="2"/>
                <w:szCs w:val="22"/>
              </w:rPr>
            </w:pPr>
            <w:r w:rsidRPr="001141C9">
              <w:rPr>
                <w:kern w:val="2"/>
                <w:szCs w:val="22"/>
                <w:lang w:eastAsia="zh-CN"/>
              </w:rPr>
              <w:t>0</w:t>
            </w:r>
          </w:p>
        </w:tc>
      </w:tr>
      <w:tr w:rsidR="00A636A1" w:rsidRPr="001141C9" w14:paraId="44B10CAB" w14:textId="77777777" w:rsidTr="00082E1F">
        <w:trPr>
          <w:jc w:val="center"/>
        </w:trPr>
        <w:tc>
          <w:tcPr>
            <w:tcW w:w="1958" w:type="dxa"/>
            <w:tcBorders>
              <w:top w:val="nil"/>
              <w:left w:val="single" w:sz="4" w:space="0" w:color="auto"/>
              <w:bottom w:val="nil"/>
              <w:right w:val="single" w:sz="4" w:space="0" w:color="auto"/>
            </w:tcBorders>
          </w:tcPr>
          <w:p w14:paraId="6B22C68D"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27F93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91C0A1"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A9792B0"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E35E9B" w14:textId="77777777" w:rsidR="00A636A1" w:rsidRPr="001141C9" w:rsidRDefault="00A636A1" w:rsidP="00A636A1">
            <w:pPr>
              <w:pStyle w:val="TAC"/>
              <w:keepNext w:val="0"/>
              <w:keepLines w:val="0"/>
              <w:widowControl w:val="0"/>
              <w:rPr>
                <w:kern w:val="2"/>
                <w:szCs w:val="22"/>
                <w:lang w:eastAsia="zh-CN"/>
              </w:rPr>
            </w:pPr>
          </w:p>
        </w:tc>
      </w:tr>
      <w:tr w:rsidR="00A636A1" w:rsidRPr="001141C9" w14:paraId="07EAF834" w14:textId="77777777" w:rsidTr="00082E1F">
        <w:trPr>
          <w:jc w:val="center"/>
        </w:trPr>
        <w:tc>
          <w:tcPr>
            <w:tcW w:w="1958" w:type="dxa"/>
            <w:tcBorders>
              <w:top w:val="nil"/>
              <w:left w:val="single" w:sz="4" w:space="0" w:color="auto"/>
              <w:bottom w:val="nil"/>
              <w:right w:val="single" w:sz="4" w:space="0" w:color="auto"/>
            </w:tcBorders>
          </w:tcPr>
          <w:p w14:paraId="573FC3FA"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4E2F14"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0E344"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3CB68BE"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1D7E0DFA" w14:textId="77777777" w:rsidR="00A636A1" w:rsidRPr="001141C9" w:rsidRDefault="00A636A1" w:rsidP="00A636A1">
            <w:pPr>
              <w:pStyle w:val="TAC"/>
              <w:keepNext w:val="0"/>
              <w:keepLines w:val="0"/>
              <w:widowControl w:val="0"/>
              <w:rPr>
                <w:kern w:val="2"/>
                <w:szCs w:val="22"/>
                <w:lang w:eastAsia="zh-CN"/>
              </w:rPr>
            </w:pPr>
          </w:p>
        </w:tc>
      </w:tr>
      <w:tr w:rsidR="00A636A1" w:rsidRPr="001141C9" w14:paraId="14902582" w14:textId="77777777" w:rsidTr="00082E1F">
        <w:trPr>
          <w:jc w:val="center"/>
        </w:trPr>
        <w:tc>
          <w:tcPr>
            <w:tcW w:w="1958" w:type="dxa"/>
            <w:tcBorders>
              <w:top w:val="nil"/>
              <w:left w:val="single" w:sz="4" w:space="0" w:color="auto"/>
              <w:bottom w:val="single" w:sz="4" w:space="0" w:color="auto"/>
              <w:right w:val="single" w:sz="4" w:space="0" w:color="auto"/>
            </w:tcBorders>
          </w:tcPr>
          <w:p w14:paraId="5C40A833"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81870B"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2674A7"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1562BB3"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61D71D69" w14:textId="77777777" w:rsidR="00A636A1" w:rsidRPr="001141C9" w:rsidRDefault="00A636A1" w:rsidP="00A636A1">
            <w:pPr>
              <w:pStyle w:val="TAC"/>
              <w:keepNext w:val="0"/>
              <w:keepLines w:val="0"/>
              <w:widowControl w:val="0"/>
              <w:rPr>
                <w:kern w:val="2"/>
                <w:szCs w:val="22"/>
                <w:lang w:eastAsia="zh-CN"/>
              </w:rPr>
            </w:pPr>
          </w:p>
        </w:tc>
      </w:tr>
      <w:tr w:rsidR="00A636A1" w:rsidRPr="001141C9" w14:paraId="4C76692E" w14:textId="77777777" w:rsidTr="00082E1F">
        <w:trPr>
          <w:jc w:val="center"/>
        </w:trPr>
        <w:tc>
          <w:tcPr>
            <w:tcW w:w="1958" w:type="dxa"/>
            <w:tcBorders>
              <w:top w:val="single" w:sz="4" w:space="0" w:color="auto"/>
              <w:left w:val="single" w:sz="4" w:space="0" w:color="auto"/>
              <w:bottom w:val="nil"/>
              <w:right w:val="single" w:sz="4" w:space="0" w:color="auto"/>
            </w:tcBorders>
          </w:tcPr>
          <w:p w14:paraId="78FB9B6E" w14:textId="77777777" w:rsidR="00A636A1" w:rsidRPr="001141C9" w:rsidRDefault="00A636A1" w:rsidP="00A636A1">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6786B56F" w14:textId="77777777" w:rsidR="00A636A1" w:rsidRPr="001141C9" w:rsidRDefault="00A636A1" w:rsidP="00A636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5EB4183"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3CFE6E"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F99282" w14:textId="77777777" w:rsidR="00A636A1" w:rsidRPr="001141C9" w:rsidRDefault="00A636A1" w:rsidP="00A636A1">
            <w:pPr>
              <w:pStyle w:val="TAC"/>
              <w:keepNext w:val="0"/>
              <w:keepLines w:val="0"/>
              <w:widowControl w:val="0"/>
              <w:rPr>
                <w:kern w:val="2"/>
                <w:szCs w:val="22"/>
              </w:rPr>
            </w:pPr>
            <w:r w:rsidRPr="001141C9">
              <w:rPr>
                <w:kern w:val="2"/>
                <w:szCs w:val="22"/>
                <w:lang w:eastAsia="zh-CN"/>
              </w:rPr>
              <w:t>0</w:t>
            </w:r>
          </w:p>
        </w:tc>
      </w:tr>
      <w:tr w:rsidR="00A636A1" w:rsidRPr="001141C9" w14:paraId="286675C2" w14:textId="77777777" w:rsidTr="00082E1F">
        <w:trPr>
          <w:jc w:val="center"/>
        </w:trPr>
        <w:tc>
          <w:tcPr>
            <w:tcW w:w="1958" w:type="dxa"/>
            <w:tcBorders>
              <w:top w:val="nil"/>
              <w:left w:val="single" w:sz="4" w:space="0" w:color="auto"/>
              <w:bottom w:val="nil"/>
              <w:right w:val="single" w:sz="4" w:space="0" w:color="auto"/>
            </w:tcBorders>
          </w:tcPr>
          <w:p w14:paraId="75ADEF63"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C59576"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03AA4F"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EA95564"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3DBC1D" w14:textId="77777777" w:rsidR="00A636A1" w:rsidRPr="001141C9" w:rsidRDefault="00A636A1" w:rsidP="00A636A1">
            <w:pPr>
              <w:pStyle w:val="TAC"/>
              <w:keepNext w:val="0"/>
              <w:keepLines w:val="0"/>
              <w:widowControl w:val="0"/>
              <w:rPr>
                <w:kern w:val="2"/>
                <w:szCs w:val="22"/>
                <w:lang w:eastAsia="zh-CN"/>
              </w:rPr>
            </w:pPr>
          </w:p>
        </w:tc>
      </w:tr>
      <w:tr w:rsidR="00A636A1" w:rsidRPr="001141C9" w14:paraId="48A9AE43" w14:textId="77777777" w:rsidTr="00082E1F">
        <w:trPr>
          <w:jc w:val="center"/>
        </w:trPr>
        <w:tc>
          <w:tcPr>
            <w:tcW w:w="1958" w:type="dxa"/>
            <w:tcBorders>
              <w:top w:val="nil"/>
              <w:left w:val="single" w:sz="4" w:space="0" w:color="auto"/>
              <w:bottom w:val="nil"/>
              <w:right w:val="single" w:sz="4" w:space="0" w:color="auto"/>
            </w:tcBorders>
          </w:tcPr>
          <w:p w14:paraId="7DC0696A"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9914D2"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C0AC4E"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A9F1B61"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24EA396C" w14:textId="77777777" w:rsidR="00A636A1" w:rsidRPr="001141C9" w:rsidRDefault="00A636A1" w:rsidP="00A636A1">
            <w:pPr>
              <w:pStyle w:val="TAC"/>
              <w:keepNext w:val="0"/>
              <w:keepLines w:val="0"/>
              <w:widowControl w:val="0"/>
              <w:rPr>
                <w:kern w:val="2"/>
                <w:szCs w:val="22"/>
                <w:lang w:eastAsia="zh-CN"/>
              </w:rPr>
            </w:pPr>
          </w:p>
        </w:tc>
      </w:tr>
      <w:tr w:rsidR="00A636A1" w:rsidRPr="001141C9" w14:paraId="0EE11168" w14:textId="77777777" w:rsidTr="00082E1F">
        <w:trPr>
          <w:jc w:val="center"/>
        </w:trPr>
        <w:tc>
          <w:tcPr>
            <w:tcW w:w="1958" w:type="dxa"/>
            <w:tcBorders>
              <w:top w:val="nil"/>
              <w:left w:val="single" w:sz="4" w:space="0" w:color="auto"/>
              <w:bottom w:val="single" w:sz="4" w:space="0" w:color="auto"/>
              <w:right w:val="single" w:sz="4" w:space="0" w:color="auto"/>
            </w:tcBorders>
          </w:tcPr>
          <w:p w14:paraId="308F2BDD"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9289DC"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BFAF30"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BB09E6D"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1BA9B35" w14:textId="77777777" w:rsidR="00A636A1" w:rsidRPr="001141C9" w:rsidRDefault="00A636A1" w:rsidP="00A636A1">
            <w:pPr>
              <w:pStyle w:val="TAC"/>
              <w:keepNext w:val="0"/>
              <w:keepLines w:val="0"/>
              <w:widowControl w:val="0"/>
              <w:rPr>
                <w:kern w:val="2"/>
                <w:szCs w:val="22"/>
                <w:lang w:eastAsia="zh-CN"/>
              </w:rPr>
            </w:pPr>
          </w:p>
        </w:tc>
      </w:tr>
      <w:tr w:rsidR="00A636A1" w:rsidRPr="001141C9" w14:paraId="738E87C7" w14:textId="77777777" w:rsidTr="00082E1F">
        <w:trPr>
          <w:jc w:val="center"/>
        </w:trPr>
        <w:tc>
          <w:tcPr>
            <w:tcW w:w="1958" w:type="dxa"/>
            <w:tcBorders>
              <w:top w:val="single" w:sz="4" w:space="0" w:color="auto"/>
              <w:left w:val="single" w:sz="4" w:space="0" w:color="auto"/>
              <w:bottom w:val="nil"/>
              <w:right w:val="single" w:sz="4" w:space="0" w:color="auto"/>
            </w:tcBorders>
          </w:tcPr>
          <w:p w14:paraId="6B656B64" w14:textId="77777777" w:rsidR="00A636A1" w:rsidRPr="001141C9" w:rsidRDefault="00A636A1" w:rsidP="00A636A1">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2CD5C667" w14:textId="77777777" w:rsidR="00A636A1" w:rsidRPr="001141C9" w:rsidRDefault="00A636A1" w:rsidP="00A636A1">
            <w:pPr>
              <w:pStyle w:val="TAC"/>
              <w:keepLines w:val="0"/>
              <w:widowControl w:val="0"/>
              <w:rPr>
                <w:kern w:val="2"/>
                <w:szCs w:val="22"/>
                <w:lang w:eastAsia="zh-CN"/>
              </w:rPr>
            </w:pPr>
            <w:r w:rsidRPr="001141C9">
              <w:rPr>
                <w:kern w:val="2"/>
                <w:szCs w:val="22"/>
                <w:lang w:eastAsia="zh-CN"/>
              </w:rPr>
              <w:t>CA_n1A-n18A</w:t>
            </w:r>
          </w:p>
          <w:p w14:paraId="202926A0" w14:textId="77777777" w:rsidR="00A636A1" w:rsidRPr="001141C9" w:rsidRDefault="00A636A1" w:rsidP="00A636A1">
            <w:pPr>
              <w:pStyle w:val="TAC"/>
              <w:keepLines w:val="0"/>
              <w:widowControl w:val="0"/>
              <w:rPr>
                <w:kern w:val="2"/>
                <w:szCs w:val="22"/>
                <w:lang w:eastAsia="zh-CN"/>
              </w:rPr>
            </w:pPr>
            <w:r w:rsidRPr="001141C9">
              <w:rPr>
                <w:kern w:val="2"/>
                <w:szCs w:val="22"/>
                <w:lang w:eastAsia="zh-CN"/>
              </w:rPr>
              <w:t>CA_n1A-n28A</w:t>
            </w:r>
          </w:p>
          <w:p w14:paraId="65BB8D5B" w14:textId="77777777" w:rsidR="00A636A1" w:rsidRPr="001141C9" w:rsidRDefault="00A636A1" w:rsidP="00A636A1">
            <w:pPr>
              <w:pStyle w:val="TAC"/>
              <w:keepLines w:val="0"/>
              <w:widowControl w:val="0"/>
              <w:rPr>
                <w:kern w:val="2"/>
                <w:szCs w:val="22"/>
                <w:lang w:eastAsia="zh-CN"/>
              </w:rPr>
            </w:pPr>
            <w:r w:rsidRPr="001141C9">
              <w:rPr>
                <w:kern w:val="2"/>
                <w:szCs w:val="22"/>
                <w:lang w:eastAsia="zh-CN"/>
              </w:rPr>
              <w:t>CA_n1A-n41A</w:t>
            </w:r>
          </w:p>
          <w:p w14:paraId="672AD5F7" w14:textId="77777777" w:rsidR="00A636A1" w:rsidRPr="001141C9" w:rsidRDefault="00A636A1" w:rsidP="00A636A1">
            <w:pPr>
              <w:pStyle w:val="TAC"/>
              <w:keepLines w:val="0"/>
              <w:widowControl w:val="0"/>
              <w:rPr>
                <w:kern w:val="2"/>
                <w:szCs w:val="22"/>
                <w:lang w:eastAsia="zh-CN"/>
              </w:rPr>
            </w:pPr>
            <w:r w:rsidRPr="001141C9">
              <w:rPr>
                <w:kern w:val="2"/>
                <w:szCs w:val="22"/>
                <w:lang w:eastAsia="zh-CN"/>
              </w:rPr>
              <w:t>CA_n18A-n28A</w:t>
            </w:r>
          </w:p>
          <w:p w14:paraId="715F52DF" w14:textId="77777777" w:rsidR="00A636A1" w:rsidRPr="001141C9" w:rsidRDefault="00A636A1" w:rsidP="00A636A1">
            <w:pPr>
              <w:pStyle w:val="TAC"/>
              <w:keepLines w:val="0"/>
              <w:widowControl w:val="0"/>
              <w:rPr>
                <w:kern w:val="2"/>
                <w:szCs w:val="22"/>
                <w:lang w:eastAsia="zh-CN"/>
              </w:rPr>
            </w:pPr>
            <w:r w:rsidRPr="001141C9">
              <w:rPr>
                <w:kern w:val="2"/>
                <w:szCs w:val="22"/>
                <w:lang w:eastAsia="zh-CN"/>
              </w:rPr>
              <w:t>CA_n18A-n41A</w:t>
            </w:r>
          </w:p>
          <w:p w14:paraId="70FB35A9" w14:textId="77777777" w:rsidR="00A636A1" w:rsidRPr="001141C9" w:rsidRDefault="00A636A1" w:rsidP="00A636A1">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70468FF3" w14:textId="77777777" w:rsidR="00A636A1" w:rsidRPr="001141C9" w:rsidRDefault="00A636A1" w:rsidP="00A636A1">
            <w:pPr>
              <w:pStyle w:val="TAC"/>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E0D4B58" w14:textId="77777777" w:rsidR="00A636A1" w:rsidRPr="001141C9" w:rsidRDefault="00A636A1" w:rsidP="00A636A1">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1068BA" w14:textId="77777777" w:rsidR="00A636A1" w:rsidRPr="001141C9" w:rsidRDefault="00A636A1" w:rsidP="00A636A1">
            <w:pPr>
              <w:pStyle w:val="TAC"/>
              <w:keepLines w:val="0"/>
              <w:widowControl w:val="0"/>
              <w:rPr>
                <w:kern w:val="2"/>
                <w:szCs w:val="22"/>
              </w:rPr>
            </w:pPr>
            <w:r w:rsidRPr="001141C9">
              <w:rPr>
                <w:rFonts w:hint="eastAsia"/>
                <w:kern w:val="2"/>
                <w:szCs w:val="22"/>
                <w:lang w:eastAsia="zh-CN"/>
              </w:rPr>
              <w:t>0</w:t>
            </w:r>
          </w:p>
        </w:tc>
      </w:tr>
      <w:tr w:rsidR="00A636A1" w:rsidRPr="001141C9" w14:paraId="668173C7" w14:textId="77777777" w:rsidTr="00082E1F">
        <w:trPr>
          <w:jc w:val="center"/>
        </w:trPr>
        <w:tc>
          <w:tcPr>
            <w:tcW w:w="1958" w:type="dxa"/>
            <w:tcBorders>
              <w:top w:val="nil"/>
              <w:left w:val="single" w:sz="4" w:space="0" w:color="auto"/>
              <w:bottom w:val="nil"/>
              <w:right w:val="single" w:sz="4" w:space="0" w:color="auto"/>
            </w:tcBorders>
          </w:tcPr>
          <w:p w14:paraId="3DFBBFD3" w14:textId="77777777" w:rsidR="00A636A1" w:rsidRPr="001141C9" w:rsidRDefault="00A636A1" w:rsidP="00A636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DFAD618" w14:textId="77777777" w:rsidR="00A636A1" w:rsidRPr="001141C9" w:rsidRDefault="00A636A1" w:rsidP="00A636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F44BC2" w14:textId="77777777" w:rsidR="00A636A1" w:rsidRPr="001141C9" w:rsidRDefault="00A636A1" w:rsidP="00A636A1">
            <w:pPr>
              <w:pStyle w:val="TAC"/>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90B20D4" w14:textId="77777777" w:rsidR="00A636A1" w:rsidRPr="001141C9" w:rsidRDefault="00A636A1" w:rsidP="00A636A1">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AF72634" w14:textId="77777777" w:rsidR="00A636A1" w:rsidRPr="001141C9" w:rsidRDefault="00A636A1" w:rsidP="00A636A1">
            <w:pPr>
              <w:pStyle w:val="TAC"/>
              <w:keepLines w:val="0"/>
              <w:widowControl w:val="0"/>
              <w:rPr>
                <w:kern w:val="2"/>
                <w:szCs w:val="22"/>
                <w:lang w:eastAsia="zh-CN"/>
              </w:rPr>
            </w:pPr>
          </w:p>
        </w:tc>
      </w:tr>
      <w:tr w:rsidR="00A636A1" w:rsidRPr="001141C9" w14:paraId="35FB8E9E" w14:textId="77777777" w:rsidTr="00082E1F">
        <w:trPr>
          <w:jc w:val="center"/>
        </w:trPr>
        <w:tc>
          <w:tcPr>
            <w:tcW w:w="1958" w:type="dxa"/>
            <w:tcBorders>
              <w:top w:val="nil"/>
              <w:left w:val="single" w:sz="4" w:space="0" w:color="auto"/>
              <w:bottom w:val="nil"/>
              <w:right w:val="single" w:sz="4" w:space="0" w:color="auto"/>
            </w:tcBorders>
          </w:tcPr>
          <w:p w14:paraId="0F437FCC" w14:textId="77777777" w:rsidR="00A636A1" w:rsidRPr="001141C9" w:rsidRDefault="00A636A1" w:rsidP="00A636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B8A7B2B" w14:textId="77777777" w:rsidR="00A636A1" w:rsidRPr="001141C9" w:rsidRDefault="00A636A1" w:rsidP="00A636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3F417" w14:textId="77777777" w:rsidR="00A636A1" w:rsidRPr="001141C9" w:rsidRDefault="00A636A1" w:rsidP="00A636A1">
            <w:pPr>
              <w:pStyle w:val="TAC"/>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ED7FD87" w14:textId="77777777" w:rsidR="00A636A1" w:rsidRPr="001141C9" w:rsidRDefault="00A636A1" w:rsidP="00A636A1">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F2628E4" w14:textId="77777777" w:rsidR="00A636A1" w:rsidRPr="001141C9" w:rsidRDefault="00A636A1" w:rsidP="00A636A1">
            <w:pPr>
              <w:pStyle w:val="TAC"/>
              <w:keepLines w:val="0"/>
              <w:widowControl w:val="0"/>
              <w:rPr>
                <w:kern w:val="2"/>
                <w:szCs w:val="22"/>
                <w:lang w:eastAsia="zh-CN"/>
              </w:rPr>
            </w:pPr>
          </w:p>
        </w:tc>
      </w:tr>
      <w:tr w:rsidR="00A636A1" w:rsidRPr="001141C9" w14:paraId="092E0CBF" w14:textId="77777777" w:rsidTr="00082E1F">
        <w:trPr>
          <w:jc w:val="center"/>
        </w:trPr>
        <w:tc>
          <w:tcPr>
            <w:tcW w:w="1958" w:type="dxa"/>
            <w:tcBorders>
              <w:top w:val="nil"/>
              <w:left w:val="single" w:sz="4" w:space="0" w:color="auto"/>
              <w:bottom w:val="single" w:sz="4" w:space="0" w:color="auto"/>
              <w:right w:val="single" w:sz="4" w:space="0" w:color="auto"/>
            </w:tcBorders>
          </w:tcPr>
          <w:p w14:paraId="0E9B0A6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EBFF4A"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ADB837"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4</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80D30D"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742D4E9F" w14:textId="77777777" w:rsidR="00A636A1" w:rsidRPr="001141C9" w:rsidRDefault="00A636A1" w:rsidP="00A636A1">
            <w:pPr>
              <w:pStyle w:val="TAC"/>
              <w:keepNext w:val="0"/>
              <w:keepLines w:val="0"/>
              <w:widowControl w:val="0"/>
              <w:rPr>
                <w:kern w:val="2"/>
                <w:szCs w:val="22"/>
                <w:lang w:eastAsia="zh-CN"/>
              </w:rPr>
            </w:pPr>
          </w:p>
        </w:tc>
      </w:tr>
      <w:tr w:rsidR="00A636A1" w:rsidRPr="001141C9" w14:paraId="6B71033A" w14:textId="77777777" w:rsidTr="00082E1F">
        <w:trPr>
          <w:jc w:val="center"/>
        </w:trPr>
        <w:tc>
          <w:tcPr>
            <w:tcW w:w="1958" w:type="dxa"/>
            <w:tcBorders>
              <w:top w:val="single" w:sz="4" w:space="0" w:color="auto"/>
              <w:left w:val="single" w:sz="4" w:space="0" w:color="auto"/>
              <w:bottom w:val="nil"/>
              <w:right w:val="single" w:sz="4" w:space="0" w:color="auto"/>
            </w:tcBorders>
          </w:tcPr>
          <w:p w14:paraId="46ABACEA" w14:textId="77777777" w:rsidR="00A636A1" w:rsidRPr="001141C9" w:rsidRDefault="00A636A1" w:rsidP="00A636A1">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43156952"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CA_n1A-n18A</w:t>
            </w:r>
          </w:p>
          <w:p w14:paraId="2776403D"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CA_n1A-n28A</w:t>
            </w:r>
          </w:p>
          <w:p w14:paraId="7E8B28A4"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CA_n1A-n77A</w:t>
            </w:r>
          </w:p>
          <w:p w14:paraId="3BA31C88"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CA_n18A-n28A</w:t>
            </w:r>
          </w:p>
          <w:p w14:paraId="7B8A581B"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CA_n18A-n77A</w:t>
            </w:r>
          </w:p>
          <w:p w14:paraId="056307B0" w14:textId="77777777" w:rsidR="00A636A1" w:rsidRPr="001141C9" w:rsidRDefault="00A636A1" w:rsidP="00A636A1">
            <w:pPr>
              <w:pStyle w:val="TAC"/>
              <w:keepNext w:val="0"/>
              <w:keepLines w:val="0"/>
              <w:widowControl w:val="0"/>
              <w:rPr>
                <w:lang w:eastAsia="zh-CN" w:bidi="ar"/>
              </w:rPr>
            </w:pPr>
            <w:r w:rsidRPr="001141C9">
              <w:rPr>
                <w:kern w:val="2"/>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32A926D"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3402EDF"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530198" w14:textId="77777777" w:rsidR="00A636A1" w:rsidRPr="001141C9" w:rsidRDefault="00A636A1" w:rsidP="00A636A1">
            <w:pPr>
              <w:pStyle w:val="TAC"/>
              <w:keepNext w:val="0"/>
              <w:keepLines w:val="0"/>
              <w:widowControl w:val="0"/>
              <w:rPr>
                <w:kern w:val="2"/>
                <w:szCs w:val="22"/>
              </w:rPr>
            </w:pPr>
            <w:r w:rsidRPr="001141C9">
              <w:rPr>
                <w:rFonts w:hint="eastAsia"/>
                <w:kern w:val="2"/>
                <w:szCs w:val="22"/>
                <w:lang w:eastAsia="zh-CN"/>
              </w:rPr>
              <w:t>0</w:t>
            </w:r>
          </w:p>
        </w:tc>
      </w:tr>
      <w:tr w:rsidR="00A636A1" w:rsidRPr="001141C9" w14:paraId="1D4BA9BD" w14:textId="77777777" w:rsidTr="00082E1F">
        <w:trPr>
          <w:jc w:val="center"/>
        </w:trPr>
        <w:tc>
          <w:tcPr>
            <w:tcW w:w="1958" w:type="dxa"/>
            <w:tcBorders>
              <w:top w:val="nil"/>
              <w:left w:val="single" w:sz="4" w:space="0" w:color="auto"/>
              <w:bottom w:val="nil"/>
              <w:right w:val="single" w:sz="4" w:space="0" w:color="auto"/>
            </w:tcBorders>
          </w:tcPr>
          <w:p w14:paraId="6995AE3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48A42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F67C1"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6CC384C" w14:textId="77777777" w:rsidR="00A636A1" w:rsidRPr="001141C9" w:rsidRDefault="00A636A1" w:rsidP="00A636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39885A3" w14:textId="77777777" w:rsidR="00A636A1" w:rsidRPr="001141C9" w:rsidRDefault="00A636A1" w:rsidP="00A636A1">
            <w:pPr>
              <w:pStyle w:val="TAC"/>
              <w:keepNext w:val="0"/>
              <w:keepLines w:val="0"/>
              <w:widowControl w:val="0"/>
              <w:rPr>
                <w:kern w:val="2"/>
                <w:szCs w:val="22"/>
                <w:lang w:eastAsia="zh-CN"/>
              </w:rPr>
            </w:pPr>
          </w:p>
        </w:tc>
      </w:tr>
      <w:tr w:rsidR="00A636A1" w:rsidRPr="001141C9" w14:paraId="1573B645" w14:textId="77777777" w:rsidTr="00082E1F">
        <w:trPr>
          <w:jc w:val="center"/>
        </w:trPr>
        <w:tc>
          <w:tcPr>
            <w:tcW w:w="1958" w:type="dxa"/>
            <w:tcBorders>
              <w:top w:val="nil"/>
              <w:left w:val="single" w:sz="4" w:space="0" w:color="auto"/>
              <w:bottom w:val="nil"/>
              <w:right w:val="single" w:sz="4" w:space="0" w:color="auto"/>
            </w:tcBorders>
          </w:tcPr>
          <w:p w14:paraId="7ABB843C"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CCE411"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5613CC"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A427F14"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41219C7" w14:textId="77777777" w:rsidR="00A636A1" w:rsidRPr="001141C9" w:rsidRDefault="00A636A1" w:rsidP="00A636A1">
            <w:pPr>
              <w:pStyle w:val="TAC"/>
              <w:keepNext w:val="0"/>
              <w:keepLines w:val="0"/>
              <w:widowControl w:val="0"/>
              <w:rPr>
                <w:kern w:val="2"/>
                <w:szCs w:val="22"/>
                <w:lang w:eastAsia="zh-CN"/>
              </w:rPr>
            </w:pPr>
          </w:p>
        </w:tc>
      </w:tr>
      <w:tr w:rsidR="00A636A1" w:rsidRPr="001141C9" w14:paraId="773C180F" w14:textId="77777777" w:rsidTr="00082E1F">
        <w:trPr>
          <w:jc w:val="center"/>
        </w:trPr>
        <w:tc>
          <w:tcPr>
            <w:tcW w:w="1958" w:type="dxa"/>
            <w:tcBorders>
              <w:top w:val="nil"/>
              <w:left w:val="single" w:sz="4" w:space="0" w:color="auto"/>
              <w:bottom w:val="single" w:sz="4" w:space="0" w:color="auto"/>
              <w:right w:val="single" w:sz="4" w:space="0" w:color="auto"/>
            </w:tcBorders>
          </w:tcPr>
          <w:p w14:paraId="132439C7"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C9506C"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1F23DE"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AFAD06"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8DB3EC" w14:textId="77777777" w:rsidR="00A636A1" w:rsidRPr="001141C9" w:rsidRDefault="00A636A1" w:rsidP="00A636A1">
            <w:pPr>
              <w:pStyle w:val="TAC"/>
              <w:keepNext w:val="0"/>
              <w:keepLines w:val="0"/>
              <w:widowControl w:val="0"/>
              <w:rPr>
                <w:kern w:val="2"/>
                <w:szCs w:val="22"/>
                <w:lang w:eastAsia="zh-CN"/>
              </w:rPr>
            </w:pPr>
          </w:p>
        </w:tc>
      </w:tr>
      <w:tr w:rsidR="00A636A1" w:rsidRPr="001141C9" w14:paraId="0CF5A43F" w14:textId="77777777" w:rsidTr="00082E1F">
        <w:trPr>
          <w:jc w:val="center"/>
        </w:trPr>
        <w:tc>
          <w:tcPr>
            <w:tcW w:w="1958" w:type="dxa"/>
            <w:tcBorders>
              <w:top w:val="single" w:sz="4" w:space="0" w:color="auto"/>
              <w:left w:val="single" w:sz="4" w:space="0" w:color="auto"/>
              <w:bottom w:val="nil"/>
              <w:right w:val="single" w:sz="4" w:space="0" w:color="auto"/>
            </w:tcBorders>
          </w:tcPr>
          <w:p w14:paraId="5773E18C" w14:textId="77777777" w:rsidR="00A636A1" w:rsidRPr="001141C9" w:rsidRDefault="00A636A1" w:rsidP="00A636A1">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13A0997E" w14:textId="77777777" w:rsidR="00A636A1" w:rsidRPr="00DD4870" w:rsidRDefault="00A636A1" w:rsidP="00A636A1">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32D4441" w14:textId="77777777" w:rsidR="00A636A1" w:rsidRPr="00DD4870" w:rsidRDefault="00A636A1" w:rsidP="00A636A1">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AA01E0C" w14:textId="77777777" w:rsidR="00A636A1" w:rsidRPr="00DD4870" w:rsidRDefault="00A636A1" w:rsidP="00A636A1">
            <w:pPr>
              <w:pStyle w:val="TAC"/>
              <w:keepNext w:val="0"/>
              <w:keepLines w:val="0"/>
              <w:widowControl w:val="0"/>
              <w:rPr>
                <w:kern w:val="2"/>
                <w:szCs w:val="22"/>
                <w:lang w:val="en-US" w:eastAsia="zh-CN"/>
              </w:rPr>
            </w:pPr>
            <w:r w:rsidRPr="00DD4870">
              <w:rPr>
                <w:kern w:val="2"/>
                <w:szCs w:val="22"/>
                <w:lang w:val="en-US" w:eastAsia="zh-CN"/>
              </w:rPr>
              <w:t>CA_n1A-n18A</w:t>
            </w:r>
          </w:p>
          <w:p w14:paraId="7BAD812E" w14:textId="77777777" w:rsidR="00A636A1" w:rsidRPr="00DD4870" w:rsidRDefault="00A636A1" w:rsidP="00A636A1">
            <w:pPr>
              <w:pStyle w:val="TAC"/>
              <w:keepNext w:val="0"/>
              <w:keepLines w:val="0"/>
              <w:widowControl w:val="0"/>
              <w:rPr>
                <w:kern w:val="2"/>
                <w:szCs w:val="22"/>
                <w:lang w:val="en-US" w:eastAsia="zh-CN"/>
              </w:rPr>
            </w:pPr>
            <w:r w:rsidRPr="00DD4870">
              <w:rPr>
                <w:kern w:val="2"/>
                <w:szCs w:val="22"/>
                <w:lang w:val="en-US" w:eastAsia="zh-CN"/>
              </w:rPr>
              <w:t>CA_n1A-n41A</w:t>
            </w:r>
          </w:p>
          <w:p w14:paraId="4A41C536" w14:textId="77777777" w:rsidR="00A636A1" w:rsidRPr="00DD4870" w:rsidRDefault="00A636A1" w:rsidP="00A636A1">
            <w:pPr>
              <w:pStyle w:val="TAC"/>
              <w:keepNext w:val="0"/>
              <w:keepLines w:val="0"/>
              <w:widowControl w:val="0"/>
              <w:rPr>
                <w:kern w:val="2"/>
                <w:szCs w:val="22"/>
                <w:lang w:val="en-US" w:eastAsia="zh-CN"/>
              </w:rPr>
            </w:pPr>
            <w:r w:rsidRPr="00DD4870">
              <w:rPr>
                <w:kern w:val="2"/>
                <w:szCs w:val="22"/>
                <w:lang w:val="en-US" w:eastAsia="zh-CN"/>
              </w:rPr>
              <w:t>CA_n1A-n77A</w:t>
            </w:r>
          </w:p>
          <w:p w14:paraId="58377A10" w14:textId="77777777" w:rsidR="00A636A1" w:rsidRPr="00DD4870" w:rsidRDefault="00A636A1" w:rsidP="00A636A1">
            <w:pPr>
              <w:pStyle w:val="TAC"/>
              <w:keepNext w:val="0"/>
              <w:keepLines w:val="0"/>
              <w:widowControl w:val="0"/>
              <w:rPr>
                <w:kern w:val="2"/>
                <w:szCs w:val="22"/>
                <w:lang w:val="en-US" w:eastAsia="zh-CN"/>
              </w:rPr>
            </w:pPr>
            <w:r w:rsidRPr="00DD4870">
              <w:rPr>
                <w:kern w:val="2"/>
                <w:szCs w:val="22"/>
                <w:lang w:val="en-US" w:eastAsia="zh-CN"/>
              </w:rPr>
              <w:t>CA_n18A-n41A</w:t>
            </w:r>
          </w:p>
          <w:p w14:paraId="6352A2A9" w14:textId="77777777" w:rsidR="00A636A1" w:rsidRPr="00DD4870" w:rsidRDefault="00A636A1" w:rsidP="00A636A1">
            <w:pPr>
              <w:pStyle w:val="TAC"/>
              <w:keepNext w:val="0"/>
              <w:keepLines w:val="0"/>
              <w:widowControl w:val="0"/>
              <w:rPr>
                <w:kern w:val="2"/>
                <w:szCs w:val="22"/>
                <w:lang w:val="en-US" w:eastAsia="zh-CN"/>
              </w:rPr>
            </w:pPr>
            <w:r w:rsidRPr="00DD4870">
              <w:rPr>
                <w:kern w:val="2"/>
                <w:szCs w:val="22"/>
                <w:lang w:val="en-US" w:eastAsia="zh-CN"/>
              </w:rPr>
              <w:t>CA_n18A-n77A</w:t>
            </w:r>
          </w:p>
          <w:p w14:paraId="743707FB" w14:textId="77777777" w:rsidR="00A636A1" w:rsidRPr="001141C9" w:rsidRDefault="00A636A1" w:rsidP="00A636A1">
            <w:pPr>
              <w:pStyle w:val="TAC"/>
              <w:keepNext w:val="0"/>
              <w:keepLines w:val="0"/>
              <w:widowControl w:val="0"/>
              <w:rPr>
                <w:lang w:eastAsia="zh-CN" w:bidi="ar"/>
              </w:rPr>
            </w:pPr>
            <w:r w:rsidRPr="00DD4870">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E3A192C"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5E4A9E5"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5661E1" w14:textId="77777777" w:rsidR="00A636A1" w:rsidRPr="001141C9" w:rsidRDefault="00A636A1" w:rsidP="00A636A1">
            <w:pPr>
              <w:pStyle w:val="TAC"/>
              <w:keepNext w:val="0"/>
              <w:keepLines w:val="0"/>
              <w:widowControl w:val="0"/>
              <w:rPr>
                <w:kern w:val="2"/>
                <w:szCs w:val="22"/>
              </w:rPr>
            </w:pPr>
            <w:r w:rsidRPr="001141C9">
              <w:rPr>
                <w:rFonts w:hint="eastAsia"/>
                <w:kern w:val="2"/>
                <w:szCs w:val="22"/>
                <w:lang w:eastAsia="zh-CN"/>
              </w:rPr>
              <w:t>0</w:t>
            </w:r>
          </w:p>
        </w:tc>
      </w:tr>
      <w:tr w:rsidR="00A636A1" w:rsidRPr="001141C9" w14:paraId="6C552B47" w14:textId="77777777" w:rsidTr="00082E1F">
        <w:trPr>
          <w:jc w:val="center"/>
        </w:trPr>
        <w:tc>
          <w:tcPr>
            <w:tcW w:w="1958" w:type="dxa"/>
            <w:tcBorders>
              <w:top w:val="nil"/>
              <w:left w:val="single" w:sz="4" w:space="0" w:color="auto"/>
              <w:bottom w:val="nil"/>
              <w:right w:val="single" w:sz="4" w:space="0" w:color="auto"/>
            </w:tcBorders>
          </w:tcPr>
          <w:p w14:paraId="46AABE8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5B5D3B"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146D17"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DA9B7DE" w14:textId="77777777" w:rsidR="00A636A1" w:rsidRPr="001141C9" w:rsidRDefault="00A636A1" w:rsidP="00A636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2FF6F15" w14:textId="77777777" w:rsidR="00A636A1" w:rsidRPr="001141C9" w:rsidRDefault="00A636A1" w:rsidP="00A636A1">
            <w:pPr>
              <w:pStyle w:val="TAC"/>
              <w:keepNext w:val="0"/>
              <w:keepLines w:val="0"/>
              <w:widowControl w:val="0"/>
              <w:rPr>
                <w:kern w:val="2"/>
                <w:szCs w:val="22"/>
                <w:lang w:eastAsia="zh-CN"/>
              </w:rPr>
            </w:pPr>
          </w:p>
        </w:tc>
      </w:tr>
      <w:tr w:rsidR="00A636A1" w:rsidRPr="001141C9" w14:paraId="7B4D9033" w14:textId="77777777" w:rsidTr="00082E1F">
        <w:trPr>
          <w:jc w:val="center"/>
        </w:trPr>
        <w:tc>
          <w:tcPr>
            <w:tcW w:w="1958" w:type="dxa"/>
            <w:tcBorders>
              <w:top w:val="nil"/>
              <w:left w:val="single" w:sz="4" w:space="0" w:color="auto"/>
              <w:bottom w:val="nil"/>
              <w:right w:val="single" w:sz="4" w:space="0" w:color="auto"/>
            </w:tcBorders>
          </w:tcPr>
          <w:p w14:paraId="1A6A3AE8"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62905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489DC4"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4D956BA"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0E0CE0C" w14:textId="77777777" w:rsidR="00A636A1" w:rsidRPr="001141C9" w:rsidRDefault="00A636A1" w:rsidP="00A636A1">
            <w:pPr>
              <w:pStyle w:val="TAC"/>
              <w:keepNext w:val="0"/>
              <w:keepLines w:val="0"/>
              <w:widowControl w:val="0"/>
              <w:rPr>
                <w:kern w:val="2"/>
                <w:szCs w:val="22"/>
                <w:lang w:eastAsia="zh-CN"/>
              </w:rPr>
            </w:pPr>
          </w:p>
        </w:tc>
      </w:tr>
      <w:tr w:rsidR="00A636A1" w:rsidRPr="001141C9" w14:paraId="4BDE5FA6" w14:textId="77777777" w:rsidTr="00082E1F">
        <w:trPr>
          <w:jc w:val="center"/>
        </w:trPr>
        <w:tc>
          <w:tcPr>
            <w:tcW w:w="1958" w:type="dxa"/>
            <w:tcBorders>
              <w:top w:val="nil"/>
              <w:left w:val="single" w:sz="4" w:space="0" w:color="auto"/>
              <w:bottom w:val="single" w:sz="4" w:space="0" w:color="auto"/>
              <w:right w:val="single" w:sz="4" w:space="0" w:color="auto"/>
            </w:tcBorders>
          </w:tcPr>
          <w:p w14:paraId="69A1FFD1"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DFE88B"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E8DA63"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0EE327"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2D2B2E" w14:textId="77777777" w:rsidR="00A636A1" w:rsidRPr="001141C9" w:rsidRDefault="00A636A1" w:rsidP="00A636A1">
            <w:pPr>
              <w:pStyle w:val="TAC"/>
              <w:keepNext w:val="0"/>
              <w:keepLines w:val="0"/>
              <w:widowControl w:val="0"/>
              <w:rPr>
                <w:kern w:val="2"/>
                <w:szCs w:val="22"/>
                <w:lang w:eastAsia="zh-CN"/>
              </w:rPr>
            </w:pPr>
          </w:p>
        </w:tc>
      </w:tr>
      <w:tr w:rsidR="00A636A1" w:rsidRPr="001141C9" w14:paraId="04C96A6E" w14:textId="77777777" w:rsidTr="00082E1F">
        <w:trPr>
          <w:jc w:val="center"/>
        </w:trPr>
        <w:tc>
          <w:tcPr>
            <w:tcW w:w="1958" w:type="dxa"/>
            <w:tcBorders>
              <w:top w:val="single" w:sz="4" w:space="0" w:color="auto"/>
              <w:left w:val="single" w:sz="4" w:space="0" w:color="auto"/>
              <w:bottom w:val="nil"/>
              <w:right w:val="single" w:sz="4" w:space="0" w:color="auto"/>
            </w:tcBorders>
          </w:tcPr>
          <w:p w14:paraId="2D083846" w14:textId="77777777" w:rsidR="00A636A1" w:rsidRPr="001141C9" w:rsidRDefault="00A636A1" w:rsidP="00A636A1">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2F63AE85" w14:textId="77777777" w:rsidR="00A636A1" w:rsidRDefault="00A636A1" w:rsidP="00A636A1">
            <w:pPr>
              <w:pStyle w:val="TAC"/>
              <w:widowControl w:val="0"/>
              <w:rPr>
                <w:kern w:val="2"/>
                <w:szCs w:val="22"/>
                <w:lang w:val="en-US"/>
              </w:rPr>
            </w:pPr>
            <w:r>
              <w:rPr>
                <w:kern w:val="2"/>
                <w:szCs w:val="22"/>
                <w:lang w:val="en-US"/>
              </w:rPr>
              <w:t>CA_n1A-n20A</w:t>
            </w:r>
          </w:p>
          <w:p w14:paraId="1E2AFD09" w14:textId="77777777" w:rsidR="00A636A1" w:rsidRDefault="00A636A1" w:rsidP="00A636A1">
            <w:pPr>
              <w:pStyle w:val="TAC"/>
              <w:widowControl w:val="0"/>
              <w:rPr>
                <w:kern w:val="2"/>
                <w:szCs w:val="22"/>
                <w:lang w:val="en-US"/>
              </w:rPr>
            </w:pPr>
            <w:r>
              <w:rPr>
                <w:kern w:val="2"/>
                <w:szCs w:val="22"/>
                <w:lang w:val="en-US"/>
              </w:rPr>
              <w:t>CA_n1A-n41A</w:t>
            </w:r>
          </w:p>
          <w:p w14:paraId="7239F824" w14:textId="77777777" w:rsidR="00A636A1" w:rsidRDefault="00A636A1" w:rsidP="00A636A1">
            <w:pPr>
              <w:pStyle w:val="TAC"/>
              <w:widowControl w:val="0"/>
              <w:rPr>
                <w:kern w:val="2"/>
                <w:szCs w:val="22"/>
                <w:lang w:val="en-US"/>
              </w:rPr>
            </w:pPr>
            <w:r>
              <w:rPr>
                <w:kern w:val="2"/>
                <w:szCs w:val="22"/>
                <w:lang w:val="en-US"/>
              </w:rPr>
              <w:t>CA_n1A-n71A</w:t>
            </w:r>
          </w:p>
          <w:p w14:paraId="34F16DEC" w14:textId="77777777" w:rsidR="00A636A1" w:rsidRDefault="00A636A1" w:rsidP="00A636A1">
            <w:pPr>
              <w:pStyle w:val="TAC"/>
              <w:widowControl w:val="0"/>
              <w:rPr>
                <w:kern w:val="2"/>
                <w:szCs w:val="22"/>
                <w:lang w:val="en-US"/>
              </w:rPr>
            </w:pPr>
            <w:r>
              <w:rPr>
                <w:kern w:val="2"/>
                <w:szCs w:val="22"/>
                <w:lang w:val="en-US"/>
              </w:rPr>
              <w:t>CA_n20A-n41A</w:t>
            </w:r>
          </w:p>
          <w:p w14:paraId="2D12BF7E" w14:textId="77777777" w:rsidR="00A636A1" w:rsidRDefault="00A636A1" w:rsidP="00A636A1">
            <w:pPr>
              <w:pStyle w:val="TAC"/>
              <w:widowControl w:val="0"/>
              <w:rPr>
                <w:kern w:val="2"/>
                <w:szCs w:val="22"/>
                <w:lang w:val="en-US"/>
              </w:rPr>
            </w:pPr>
            <w:r>
              <w:rPr>
                <w:kern w:val="2"/>
                <w:szCs w:val="22"/>
                <w:lang w:val="en-US"/>
              </w:rPr>
              <w:t>CA_n20A-n71A</w:t>
            </w:r>
          </w:p>
          <w:p w14:paraId="43490690" w14:textId="77777777" w:rsidR="00A636A1" w:rsidRPr="001141C9" w:rsidRDefault="00A636A1" w:rsidP="00A636A1">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638D8838"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AFB83E" w14:textId="77777777" w:rsidR="00A636A1" w:rsidRPr="001141C9" w:rsidRDefault="00A636A1" w:rsidP="00A636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B3BEB94"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1E854543" w14:textId="77777777" w:rsidTr="00082E1F">
        <w:trPr>
          <w:jc w:val="center"/>
        </w:trPr>
        <w:tc>
          <w:tcPr>
            <w:tcW w:w="1958" w:type="dxa"/>
            <w:tcBorders>
              <w:top w:val="nil"/>
              <w:left w:val="single" w:sz="4" w:space="0" w:color="auto"/>
              <w:bottom w:val="nil"/>
              <w:right w:val="single" w:sz="4" w:space="0" w:color="auto"/>
            </w:tcBorders>
          </w:tcPr>
          <w:p w14:paraId="3E04B363"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62A3F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43A4EF8"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BF45810" w14:textId="77777777" w:rsidR="00A636A1" w:rsidRPr="001141C9" w:rsidRDefault="00A636A1" w:rsidP="00A636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7E31ABB" w14:textId="77777777" w:rsidR="00A636A1" w:rsidRPr="001141C9" w:rsidRDefault="00A636A1" w:rsidP="00A636A1">
            <w:pPr>
              <w:pStyle w:val="TAC"/>
              <w:keepNext w:val="0"/>
              <w:keepLines w:val="0"/>
              <w:widowControl w:val="0"/>
              <w:rPr>
                <w:kern w:val="2"/>
                <w:szCs w:val="22"/>
                <w:lang w:eastAsia="zh-CN"/>
              </w:rPr>
            </w:pPr>
          </w:p>
        </w:tc>
      </w:tr>
      <w:tr w:rsidR="00A636A1" w:rsidRPr="001141C9" w14:paraId="79362B31" w14:textId="77777777" w:rsidTr="00082E1F">
        <w:trPr>
          <w:jc w:val="center"/>
        </w:trPr>
        <w:tc>
          <w:tcPr>
            <w:tcW w:w="1958" w:type="dxa"/>
            <w:tcBorders>
              <w:top w:val="nil"/>
              <w:left w:val="single" w:sz="4" w:space="0" w:color="auto"/>
              <w:bottom w:val="nil"/>
              <w:right w:val="single" w:sz="4" w:space="0" w:color="auto"/>
            </w:tcBorders>
          </w:tcPr>
          <w:p w14:paraId="79BEE03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ABDB98"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E1432C2"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EBFC78" w14:textId="77777777" w:rsidR="00A636A1" w:rsidRPr="001141C9" w:rsidRDefault="00A636A1" w:rsidP="00A636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3413FB8" w14:textId="77777777" w:rsidR="00A636A1" w:rsidRPr="001141C9" w:rsidRDefault="00A636A1" w:rsidP="00A636A1">
            <w:pPr>
              <w:pStyle w:val="TAC"/>
              <w:keepNext w:val="0"/>
              <w:keepLines w:val="0"/>
              <w:widowControl w:val="0"/>
              <w:rPr>
                <w:kern w:val="2"/>
                <w:szCs w:val="22"/>
                <w:lang w:eastAsia="zh-CN"/>
              </w:rPr>
            </w:pPr>
          </w:p>
        </w:tc>
      </w:tr>
      <w:tr w:rsidR="00A636A1" w:rsidRPr="001141C9" w14:paraId="4B32BB65" w14:textId="77777777" w:rsidTr="00082E1F">
        <w:trPr>
          <w:jc w:val="center"/>
        </w:trPr>
        <w:tc>
          <w:tcPr>
            <w:tcW w:w="1958" w:type="dxa"/>
            <w:tcBorders>
              <w:top w:val="nil"/>
              <w:left w:val="single" w:sz="4" w:space="0" w:color="auto"/>
              <w:bottom w:val="single" w:sz="4" w:space="0" w:color="auto"/>
              <w:right w:val="single" w:sz="4" w:space="0" w:color="auto"/>
            </w:tcBorders>
          </w:tcPr>
          <w:p w14:paraId="2E23DD3B"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EAF687"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006791"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7920D4D" w14:textId="77777777" w:rsidR="00A636A1" w:rsidRPr="001141C9" w:rsidRDefault="00A636A1" w:rsidP="00A636A1">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491524D4" w14:textId="77777777" w:rsidR="00A636A1" w:rsidRPr="001141C9" w:rsidRDefault="00A636A1" w:rsidP="00A636A1">
            <w:pPr>
              <w:pStyle w:val="TAC"/>
              <w:keepNext w:val="0"/>
              <w:keepLines w:val="0"/>
              <w:widowControl w:val="0"/>
              <w:rPr>
                <w:kern w:val="2"/>
                <w:szCs w:val="22"/>
                <w:lang w:eastAsia="zh-CN"/>
              </w:rPr>
            </w:pPr>
          </w:p>
        </w:tc>
      </w:tr>
      <w:tr w:rsidR="00A636A1" w:rsidRPr="001141C9" w14:paraId="0A812A2D" w14:textId="77777777" w:rsidTr="00082E1F">
        <w:trPr>
          <w:jc w:val="center"/>
        </w:trPr>
        <w:tc>
          <w:tcPr>
            <w:tcW w:w="1958" w:type="dxa"/>
            <w:tcBorders>
              <w:top w:val="single" w:sz="4" w:space="0" w:color="auto"/>
              <w:left w:val="single" w:sz="4" w:space="0" w:color="auto"/>
              <w:bottom w:val="nil"/>
              <w:right w:val="single" w:sz="4" w:space="0" w:color="auto"/>
            </w:tcBorders>
          </w:tcPr>
          <w:p w14:paraId="744BFE7C" w14:textId="77777777" w:rsidR="00A636A1" w:rsidRPr="001141C9" w:rsidRDefault="00A636A1" w:rsidP="00A636A1">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226ED15C" w14:textId="77777777" w:rsidR="00A636A1" w:rsidRDefault="00A636A1" w:rsidP="00A636A1">
            <w:pPr>
              <w:pStyle w:val="TAC"/>
              <w:widowControl w:val="0"/>
              <w:rPr>
                <w:kern w:val="2"/>
                <w:szCs w:val="22"/>
                <w:lang w:val="en-US"/>
              </w:rPr>
            </w:pPr>
            <w:r>
              <w:rPr>
                <w:kern w:val="2"/>
                <w:szCs w:val="22"/>
                <w:lang w:val="en-US"/>
              </w:rPr>
              <w:t>CA_n1A-n20A</w:t>
            </w:r>
          </w:p>
          <w:p w14:paraId="10628912" w14:textId="77777777" w:rsidR="00A636A1" w:rsidRDefault="00A636A1" w:rsidP="00A636A1">
            <w:pPr>
              <w:pStyle w:val="TAC"/>
              <w:widowControl w:val="0"/>
              <w:rPr>
                <w:kern w:val="2"/>
                <w:szCs w:val="22"/>
                <w:lang w:val="en-US"/>
              </w:rPr>
            </w:pPr>
            <w:r>
              <w:rPr>
                <w:kern w:val="2"/>
                <w:szCs w:val="22"/>
                <w:lang w:val="en-US"/>
              </w:rPr>
              <w:t>CA_n1A-n41A</w:t>
            </w:r>
          </w:p>
          <w:p w14:paraId="2F31386E" w14:textId="77777777" w:rsidR="00A636A1" w:rsidRDefault="00A636A1" w:rsidP="00A636A1">
            <w:pPr>
              <w:pStyle w:val="TAC"/>
              <w:widowControl w:val="0"/>
              <w:rPr>
                <w:kern w:val="2"/>
                <w:szCs w:val="22"/>
                <w:lang w:val="en-US"/>
              </w:rPr>
            </w:pPr>
            <w:r>
              <w:rPr>
                <w:kern w:val="2"/>
                <w:szCs w:val="22"/>
                <w:lang w:val="en-US"/>
              </w:rPr>
              <w:t>CA_n1A-n77A</w:t>
            </w:r>
          </w:p>
          <w:p w14:paraId="0E4E92FB" w14:textId="77777777" w:rsidR="00A636A1" w:rsidRDefault="00A636A1" w:rsidP="00A636A1">
            <w:pPr>
              <w:pStyle w:val="TAC"/>
              <w:widowControl w:val="0"/>
              <w:rPr>
                <w:kern w:val="2"/>
                <w:szCs w:val="22"/>
                <w:lang w:val="en-US"/>
              </w:rPr>
            </w:pPr>
            <w:r>
              <w:rPr>
                <w:kern w:val="2"/>
                <w:szCs w:val="22"/>
                <w:lang w:val="en-US"/>
              </w:rPr>
              <w:t>CA_n20A-n41A</w:t>
            </w:r>
          </w:p>
          <w:p w14:paraId="77695171" w14:textId="77777777" w:rsidR="00A636A1" w:rsidRDefault="00A636A1" w:rsidP="00A636A1">
            <w:pPr>
              <w:pStyle w:val="TAC"/>
              <w:widowControl w:val="0"/>
              <w:rPr>
                <w:kern w:val="2"/>
                <w:szCs w:val="22"/>
                <w:lang w:val="en-US"/>
              </w:rPr>
            </w:pPr>
            <w:r>
              <w:rPr>
                <w:kern w:val="2"/>
                <w:szCs w:val="22"/>
                <w:lang w:val="en-US"/>
              </w:rPr>
              <w:t>CA_n20A-n77A</w:t>
            </w:r>
          </w:p>
          <w:p w14:paraId="1E6646FA" w14:textId="77777777" w:rsidR="00A636A1" w:rsidRPr="001141C9" w:rsidRDefault="00A636A1" w:rsidP="00A636A1">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4BDA016"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B35FD6" w14:textId="77777777" w:rsidR="00A636A1" w:rsidRPr="001141C9" w:rsidRDefault="00A636A1" w:rsidP="00A636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170412D"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62ADE33A" w14:textId="77777777" w:rsidTr="00082E1F">
        <w:trPr>
          <w:jc w:val="center"/>
        </w:trPr>
        <w:tc>
          <w:tcPr>
            <w:tcW w:w="1958" w:type="dxa"/>
            <w:tcBorders>
              <w:top w:val="nil"/>
              <w:left w:val="single" w:sz="4" w:space="0" w:color="auto"/>
              <w:bottom w:val="nil"/>
              <w:right w:val="single" w:sz="4" w:space="0" w:color="auto"/>
            </w:tcBorders>
          </w:tcPr>
          <w:p w14:paraId="183BB71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ECF1A2"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DFEB7BB"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FDB5FA5" w14:textId="77777777" w:rsidR="00A636A1" w:rsidRPr="001141C9" w:rsidRDefault="00A636A1" w:rsidP="00A636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DF10732" w14:textId="77777777" w:rsidR="00A636A1" w:rsidRPr="001141C9" w:rsidRDefault="00A636A1" w:rsidP="00A636A1">
            <w:pPr>
              <w:pStyle w:val="TAC"/>
              <w:keepNext w:val="0"/>
              <w:keepLines w:val="0"/>
              <w:widowControl w:val="0"/>
              <w:rPr>
                <w:kern w:val="2"/>
                <w:szCs w:val="22"/>
                <w:lang w:eastAsia="zh-CN"/>
              </w:rPr>
            </w:pPr>
          </w:p>
        </w:tc>
      </w:tr>
      <w:tr w:rsidR="00A636A1" w:rsidRPr="001141C9" w14:paraId="440243CF" w14:textId="77777777" w:rsidTr="00082E1F">
        <w:trPr>
          <w:jc w:val="center"/>
        </w:trPr>
        <w:tc>
          <w:tcPr>
            <w:tcW w:w="1958" w:type="dxa"/>
            <w:tcBorders>
              <w:top w:val="nil"/>
              <w:left w:val="single" w:sz="4" w:space="0" w:color="auto"/>
              <w:bottom w:val="nil"/>
              <w:right w:val="single" w:sz="4" w:space="0" w:color="auto"/>
            </w:tcBorders>
          </w:tcPr>
          <w:p w14:paraId="43F30EA6"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85C354"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CA3633A"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228F9F" w14:textId="77777777" w:rsidR="00A636A1" w:rsidRPr="001141C9" w:rsidRDefault="00A636A1" w:rsidP="00A636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FECA1A6" w14:textId="77777777" w:rsidR="00A636A1" w:rsidRPr="001141C9" w:rsidRDefault="00A636A1" w:rsidP="00A636A1">
            <w:pPr>
              <w:pStyle w:val="TAC"/>
              <w:keepNext w:val="0"/>
              <w:keepLines w:val="0"/>
              <w:widowControl w:val="0"/>
              <w:rPr>
                <w:kern w:val="2"/>
                <w:szCs w:val="22"/>
                <w:lang w:eastAsia="zh-CN"/>
              </w:rPr>
            </w:pPr>
          </w:p>
        </w:tc>
      </w:tr>
      <w:tr w:rsidR="00A636A1" w:rsidRPr="001141C9" w14:paraId="7FC454F5" w14:textId="77777777" w:rsidTr="00082E1F">
        <w:trPr>
          <w:jc w:val="center"/>
        </w:trPr>
        <w:tc>
          <w:tcPr>
            <w:tcW w:w="1958" w:type="dxa"/>
            <w:tcBorders>
              <w:top w:val="nil"/>
              <w:left w:val="single" w:sz="4" w:space="0" w:color="auto"/>
              <w:bottom w:val="single" w:sz="4" w:space="0" w:color="auto"/>
              <w:right w:val="single" w:sz="4" w:space="0" w:color="auto"/>
            </w:tcBorders>
          </w:tcPr>
          <w:p w14:paraId="25F0224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5F1173"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22D2997"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A16444" w14:textId="77777777" w:rsidR="00A636A1" w:rsidRPr="001141C9" w:rsidRDefault="00A636A1" w:rsidP="00A636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905973" w14:textId="77777777" w:rsidR="00A636A1" w:rsidRPr="001141C9" w:rsidRDefault="00A636A1" w:rsidP="00A636A1">
            <w:pPr>
              <w:pStyle w:val="TAC"/>
              <w:keepNext w:val="0"/>
              <w:keepLines w:val="0"/>
              <w:widowControl w:val="0"/>
              <w:rPr>
                <w:kern w:val="2"/>
                <w:szCs w:val="22"/>
                <w:lang w:eastAsia="zh-CN"/>
              </w:rPr>
            </w:pPr>
          </w:p>
        </w:tc>
      </w:tr>
      <w:tr w:rsidR="00A636A1" w:rsidRPr="001141C9" w14:paraId="27B4D5F9" w14:textId="77777777" w:rsidTr="00082E1F">
        <w:trPr>
          <w:jc w:val="center"/>
        </w:trPr>
        <w:tc>
          <w:tcPr>
            <w:tcW w:w="1958" w:type="dxa"/>
            <w:tcBorders>
              <w:top w:val="single" w:sz="4" w:space="0" w:color="auto"/>
              <w:left w:val="single" w:sz="4" w:space="0" w:color="auto"/>
              <w:bottom w:val="nil"/>
              <w:right w:val="single" w:sz="4" w:space="0" w:color="auto"/>
            </w:tcBorders>
          </w:tcPr>
          <w:p w14:paraId="29FC4672" w14:textId="77777777" w:rsidR="00A636A1" w:rsidRPr="001141C9" w:rsidRDefault="00A636A1" w:rsidP="00A636A1">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4E275E9A" w14:textId="77777777" w:rsidR="00A636A1" w:rsidRDefault="00A636A1" w:rsidP="00A636A1">
            <w:pPr>
              <w:pStyle w:val="TAC"/>
              <w:widowControl w:val="0"/>
              <w:rPr>
                <w:kern w:val="2"/>
                <w:szCs w:val="22"/>
                <w:lang w:val="en-US"/>
              </w:rPr>
            </w:pPr>
            <w:r>
              <w:rPr>
                <w:kern w:val="2"/>
                <w:szCs w:val="22"/>
                <w:lang w:val="en-US"/>
              </w:rPr>
              <w:t>CA_n1A-n20A</w:t>
            </w:r>
          </w:p>
          <w:p w14:paraId="576515F5" w14:textId="77777777" w:rsidR="00A636A1" w:rsidRDefault="00A636A1" w:rsidP="00A636A1">
            <w:pPr>
              <w:pStyle w:val="TAC"/>
              <w:widowControl w:val="0"/>
              <w:rPr>
                <w:kern w:val="2"/>
                <w:szCs w:val="22"/>
                <w:lang w:val="en-US"/>
              </w:rPr>
            </w:pPr>
            <w:r>
              <w:rPr>
                <w:kern w:val="2"/>
                <w:szCs w:val="22"/>
                <w:lang w:val="en-US"/>
              </w:rPr>
              <w:t>CA_n1A-n41A</w:t>
            </w:r>
          </w:p>
          <w:p w14:paraId="5C0833F1" w14:textId="77777777" w:rsidR="00A636A1" w:rsidRDefault="00A636A1" w:rsidP="00A636A1">
            <w:pPr>
              <w:pStyle w:val="TAC"/>
              <w:widowControl w:val="0"/>
              <w:rPr>
                <w:kern w:val="2"/>
                <w:szCs w:val="22"/>
                <w:lang w:val="en-US"/>
              </w:rPr>
            </w:pPr>
            <w:r>
              <w:rPr>
                <w:kern w:val="2"/>
                <w:szCs w:val="22"/>
                <w:lang w:val="en-US"/>
              </w:rPr>
              <w:t>CA_n1A-n77A</w:t>
            </w:r>
          </w:p>
          <w:p w14:paraId="41BD7985" w14:textId="77777777" w:rsidR="00A636A1" w:rsidRDefault="00A636A1" w:rsidP="00A636A1">
            <w:pPr>
              <w:pStyle w:val="TAC"/>
              <w:widowControl w:val="0"/>
              <w:rPr>
                <w:kern w:val="2"/>
                <w:szCs w:val="22"/>
                <w:lang w:val="en-US"/>
              </w:rPr>
            </w:pPr>
            <w:r>
              <w:rPr>
                <w:kern w:val="2"/>
                <w:szCs w:val="22"/>
                <w:lang w:val="en-US"/>
              </w:rPr>
              <w:t>CA_n20A-n41A</w:t>
            </w:r>
          </w:p>
          <w:p w14:paraId="1CEBBC69" w14:textId="77777777" w:rsidR="00A636A1" w:rsidRDefault="00A636A1" w:rsidP="00A636A1">
            <w:pPr>
              <w:pStyle w:val="TAC"/>
              <w:widowControl w:val="0"/>
              <w:rPr>
                <w:kern w:val="2"/>
                <w:szCs w:val="22"/>
                <w:lang w:val="en-US"/>
              </w:rPr>
            </w:pPr>
            <w:r>
              <w:rPr>
                <w:kern w:val="2"/>
                <w:szCs w:val="22"/>
                <w:lang w:val="en-US"/>
              </w:rPr>
              <w:t>CA_n20A-n77A</w:t>
            </w:r>
          </w:p>
          <w:p w14:paraId="1AA7BA80" w14:textId="77777777" w:rsidR="00A636A1" w:rsidRPr="001141C9" w:rsidRDefault="00A636A1" w:rsidP="00A636A1">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FAA7660"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8C0B5B" w14:textId="77777777" w:rsidR="00A636A1" w:rsidRPr="001141C9" w:rsidRDefault="00A636A1" w:rsidP="00A636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C9C6AAA"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45ECF4F6" w14:textId="77777777" w:rsidTr="00082E1F">
        <w:trPr>
          <w:jc w:val="center"/>
        </w:trPr>
        <w:tc>
          <w:tcPr>
            <w:tcW w:w="1958" w:type="dxa"/>
            <w:tcBorders>
              <w:top w:val="nil"/>
              <w:left w:val="single" w:sz="4" w:space="0" w:color="auto"/>
              <w:bottom w:val="nil"/>
              <w:right w:val="single" w:sz="4" w:space="0" w:color="auto"/>
            </w:tcBorders>
          </w:tcPr>
          <w:p w14:paraId="5F817F9B"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094876"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D2D809B"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5AB7474" w14:textId="77777777" w:rsidR="00A636A1" w:rsidRPr="001141C9" w:rsidRDefault="00A636A1" w:rsidP="00A636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D9F5E2E" w14:textId="77777777" w:rsidR="00A636A1" w:rsidRPr="001141C9" w:rsidRDefault="00A636A1" w:rsidP="00A636A1">
            <w:pPr>
              <w:pStyle w:val="TAC"/>
              <w:keepNext w:val="0"/>
              <w:keepLines w:val="0"/>
              <w:widowControl w:val="0"/>
              <w:rPr>
                <w:kern w:val="2"/>
                <w:szCs w:val="22"/>
                <w:lang w:eastAsia="zh-CN"/>
              </w:rPr>
            </w:pPr>
          </w:p>
        </w:tc>
      </w:tr>
      <w:tr w:rsidR="00A636A1" w:rsidRPr="001141C9" w14:paraId="5DA94BD7" w14:textId="77777777" w:rsidTr="00082E1F">
        <w:trPr>
          <w:jc w:val="center"/>
        </w:trPr>
        <w:tc>
          <w:tcPr>
            <w:tcW w:w="1958" w:type="dxa"/>
            <w:tcBorders>
              <w:top w:val="nil"/>
              <w:left w:val="single" w:sz="4" w:space="0" w:color="auto"/>
              <w:bottom w:val="nil"/>
              <w:right w:val="single" w:sz="4" w:space="0" w:color="auto"/>
            </w:tcBorders>
          </w:tcPr>
          <w:p w14:paraId="2E7E4A93"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FFAEA3"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4DB76C3"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267DE9F" w14:textId="77777777" w:rsidR="00A636A1" w:rsidRPr="001141C9" w:rsidRDefault="00A636A1" w:rsidP="00A636A1">
            <w:pPr>
              <w:pStyle w:val="TAC"/>
              <w:keepNext w:val="0"/>
              <w:keepLines w:val="0"/>
              <w:widowControl w:val="0"/>
              <w:rPr>
                <w:lang w:eastAsia="zh-CN" w:bidi="ar"/>
              </w:rPr>
            </w:pPr>
            <w:r>
              <w:rPr>
                <w:lang w:val="en-US" w:eastAsia="zh-CN" w:bidi="ar"/>
              </w:rPr>
              <w:t xml:space="preserve">5, 10, 15, 20, 25, 30, 35, 40, 45, </w:t>
            </w:r>
            <w:r>
              <w:rPr>
                <w:lang w:val="en-US" w:eastAsia="zh-CN" w:bidi="ar"/>
              </w:rPr>
              <w:lastRenderedPageBreak/>
              <w:t>50, 60, 70, 80, 90, 100</w:t>
            </w:r>
          </w:p>
        </w:tc>
        <w:tc>
          <w:tcPr>
            <w:tcW w:w="1837" w:type="dxa"/>
            <w:tcBorders>
              <w:top w:val="nil"/>
              <w:left w:val="single" w:sz="4" w:space="0" w:color="auto"/>
              <w:bottom w:val="nil"/>
              <w:right w:val="single" w:sz="4" w:space="0" w:color="auto"/>
            </w:tcBorders>
          </w:tcPr>
          <w:p w14:paraId="25D4540D" w14:textId="77777777" w:rsidR="00A636A1" w:rsidRPr="001141C9" w:rsidRDefault="00A636A1" w:rsidP="00A636A1">
            <w:pPr>
              <w:pStyle w:val="TAC"/>
              <w:keepNext w:val="0"/>
              <w:keepLines w:val="0"/>
              <w:widowControl w:val="0"/>
              <w:rPr>
                <w:kern w:val="2"/>
                <w:szCs w:val="22"/>
                <w:lang w:eastAsia="zh-CN"/>
              </w:rPr>
            </w:pPr>
          </w:p>
        </w:tc>
      </w:tr>
      <w:tr w:rsidR="00A636A1" w:rsidRPr="001141C9" w14:paraId="33859CA7" w14:textId="77777777" w:rsidTr="00082E1F">
        <w:trPr>
          <w:jc w:val="center"/>
        </w:trPr>
        <w:tc>
          <w:tcPr>
            <w:tcW w:w="1958" w:type="dxa"/>
            <w:tcBorders>
              <w:top w:val="nil"/>
              <w:left w:val="single" w:sz="4" w:space="0" w:color="auto"/>
              <w:bottom w:val="single" w:sz="4" w:space="0" w:color="auto"/>
              <w:right w:val="single" w:sz="4" w:space="0" w:color="auto"/>
            </w:tcBorders>
          </w:tcPr>
          <w:p w14:paraId="42CF5E2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5B0ED4"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85491A3"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640403" w14:textId="77777777" w:rsidR="00A636A1" w:rsidRPr="001141C9" w:rsidRDefault="00A636A1" w:rsidP="00A636A1">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AFAD336" w14:textId="77777777" w:rsidR="00A636A1" w:rsidRPr="001141C9" w:rsidRDefault="00A636A1" w:rsidP="00A636A1">
            <w:pPr>
              <w:pStyle w:val="TAC"/>
              <w:keepNext w:val="0"/>
              <w:keepLines w:val="0"/>
              <w:widowControl w:val="0"/>
              <w:rPr>
                <w:kern w:val="2"/>
                <w:szCs w:val="22"/>
                <w:lang w:eastAsia="zh-CN"/>
              </w:rPr>
            </w:pPr>
          </w:p>
        </w:tc>
      </w:tr>
      <w:tr w:rsidR="00A636A1" w:rsidRPr="001141C9" w14:paraId="6C3A9A62" w14:textId="77777777" w:rsidTr="00082E1F">
        <w:trPr>
          <w:jc w:val="center"/>
        </w:trPr>
        <w:tc>
          <w:tcPr>
            <w:tcW w:w="1958" w:type="dxa"/>
            <w:tcBorders>
              <w:top w:val="single" w:sz="4" w:space="0" w:color="auto"/>
              <w:left w:val="single" w:sz="4" w:space="0" w:color="auto"/>
              <w:bottom w:val="nil"/>
              <w:right w:val="single" w:sz="4" w:space="0" w:color="auto"/>
            </w:tcBorders>
          </w:tcPr>
          <w:p w14:paraId="27D78B03" w14:textId="77777777" w:rsidR="00A636A1" w:rsidRPr="001141C9" w:rsidRDefault="00A636A1" w:rsidP="00A636A1">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12FCAB7D" w14:textId="77777777" w:rsidR="00A636A1" w:rsidRDefault="00A636A1" w:rsidP="00A636A1">
            <w:pPr>
              <w:pStyle w:val="TAC"/>
              <w:widowControl w:val="0"/>
              <w:rPr>
                <w:kern w:val="2"/>
                <w:szCs w:val="22"/>
                <w:lang w:val="en-US"/>
              </w:rPr>
            </w:pPr>
            <w:r>
              <w:rPr>
                <w:kern w:val="2"/>
                <w:szCs w:val="22"/>
                <w:lang w:val="en-US"/>
              </w:rPr>
              <w:t>CA_n1A-n20A</w:t>
            </w:r>
          </w:p>
          <w:p w14:paraId="024B9323" w14:textId="77777777" w:rsidR="00A636A1" w:rsidRDefault="00A636A1" w:rsidP="00A636A1">
            <w:pPr>
              <w:pStyle w:val="TAC"/>
              <w:widowControl w:val="0"/>
              <w:rPr>
                <w:kern w:val="2"/>
                <w:szCs w:val="22"/>
                <w:lang w:val="en-US"/>
              </w:rPr>
            </w:pPr>
            <w:r>
              <w:rPr>
                <w:kern w:val="2"/>
                <w:szCs w:val="22"/>
                <w:lang w:val="en-US"/>
              </w:rPr>
              <w:t>CA_n1A-n41A</w:t>
            </w:r>
          </w:p>
          <w:p w14:paraId="28584616" w14:textId="77777777" w:rsidR="00A636A1" w:rsidRDefault="00A636A1" w:rsidP="00A636A1">
            <w:pPr>
              <w:pStyle w:val="TAC"/>
              <w:widowControl w:val="0"/>
              <w:rPr>
                <w:kern w:val="2"/>
                <w:szCs w:val="22"/>
                <w:lang w:val="en-US"/>
              </w:rPr>
            </w:pPr>
            <w:r>
              <w:rPr>
                <w:kern w:val="2"/>
                <w:szCs w:val="22"/>
                <w:lang w:val="en-US"/>
              </w:rPr>
              <w:t>CA_n1A-n78A</w:t>
            </w:r>
          </w:p>
          <w:p w14:paraId="5D857F74" w14:textId="77777777" w:rsidR="00A636A1" w:rsidRDefault="00A636A1" w:rsidP="00A636A1">
            <w:pPr>
              <w:pStyle w:val="TAC"/>
              <w:widowControl w:val="0"/>
              <w:rPr>
                <w:kern w:val="2"/>
                <w:szCs w:val="22"/>
                <w:lang w:val="en-US"/>
              </w:rPr>
            </w:pPr>
            <w:r>
              <w:rPr>
                <w:kern w:val="2"/>
                <w:szCs w:val="22"/>
                <w:lang w:val="en-US"/>
              </w:rPr>
              <w:t>CA_n20A-n41A</w:t>
            </w:r>
          </w:p>
          <w:p w14:paraId="65775E3A" w14:textId="77777777" w:rsidR="00A636A1" w:rsidRDefault="00A636A1" w:rsidP="00A636A1">
            <w:pPr>
              <w:pStyle w:val="TAC"/>
              <w:widowControl w:val="0"/>
              <w:rPr>
                <w:kern w:val="2"/>
                <w:szCs w:val="22"/>
                <w:lang w:val="en-US"/>
              </w:rPr>
            </w:pPr>
            <w:r>
              <w:rPr>
                <w:kern w:val="2"/>
                <w:szCs w:val="22"/>
                <w:lang w:val="en-US"/>
              </w:rPr>
              <w:t>CA_n20A-n78A</w:t>
            </w:r>
          </w:p>
          <w:p w14:paraId="2F66D626" w14:textId="77777777" w:rsidR="00A636A1" w:rsidRPr="001141C9" w:rsidRDefault="00A636A1" w:rsidP="00A636A1">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7324C0B"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9C0C79" w14:textId="77777777" w:rsidR="00A636A1" w:rsidRPr="001141C9" w:rsidRDefault="00A636A1" w:rsidP="00A636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0976CEE"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76CE718D" w14:textId="77777777" w:rsidTr="00082E1F">
        <w:trPr>
          <w:jc w:val="center"/>
        </w:trPr>
        <w:tc>
          <w:tcPr>
            <w:tcW w:w="1958" w:type="dxa"/>
            <w:tcBorders>
              <w:top w:val="nil"/>
              <w:left w:val="single" w:sz="4" w:space="0" w:color="auto"/>
              <w:bottom w:val="nil"/>
              <w:right w:val="single" w:sz="4" w:space="0" w:color="auto"/>
            </w:tcBorders>
          </w:tcPr>
          <w:p w14:paraId="1F419D16"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3415A8"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02F9E80"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DE097D9" w14:textId="77777777" w:rsidR="00A636A1" w:rsidRPr="001141C9" w:rsidRDefault="00A636A1" w:rsidP="00A636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C2E49B4" w14:textId="77777777" w:rsidR="00A636A1" w:rsidRPr="001141C9" w:rsidRDefault="00A636A1" w:rsidP="00A636A1">
            <w:pPr>
              <w:pStyle w:val="TAC"/>
              <w:keepNext w:val="0"/>
              <w:keepLines w:val="0"/>
              <w:widowControl w:val="0"/>
              <w:rPr>
                <w:kern w:val="2"/>
                <w:szCs w:val="22"/>
                <w:lang w:eastAsia="zh-CN"/>
              </w:rPr>
            </w:pPr>
          </w:p>
        </w:tc>
      </w:tr>
      <w:tr w:rsidR="00A636A1" w:rsidRPr="001141C9" w14:paraId="49B64A37" w14:textId="77777777" w:rsidTr="00082E1F">
        <w:trPr>
          <w:jc w:val="center"/>
        </w:trPr>
        <w:tc>
          <w:tcPr>
            <w:tcW w:w="1958" w:type="dxa"/>
            <w:tcBorders>
              <w:top w:val="nil"/>
              <w:left w:val="single" w:sz="4" w:space="0" w:color="auto"/>
              <w:bottom w:val="nil"/>
              <w:right w:val="single" w:sz="4" w:space="0" w:color="auto"/>
            </w:tcBorders>
          </w:tcPr>
          <w:p w14:paraId="68E73564"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F8313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485F14A"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866E97" w14:textId="77777777" w:rsidR="00A636A1" w:rsidRPr="001141C9" w:rsidRDefault="00A636A1" w:rsidP="00A636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D4D4E00" w14:textId="77777777" w:rsidR="00A636A1" w:rsidRPr="001141C9" w:rsidRDefault="00A636A1" w:rsidP="00A636A1">
            <w:pPr>
              <w:pStyle w:val="TAC"/>
              <w:keepNext w:val="0"/>
              <w:keepLines w:val="0"/>
              <w:widowControl w:val="0"/>
              <w:rPr>
                <w:kern w:val="2"/>
                <w:szCs w:val="22"/>
                <w:lang w:eastAsia="zh-CN"/>
              </w:rPr>
            </w:pPr>
          </w:p>
        </w:tc>
      </w:tr>
      <w:tr w:rsidR="00A636A1" w:rsidRPr="001141C9" w14:paraId="1FB67DED" w14:textId="77777777" w:rsidTr="00082E1F">
        <w:trPr>
          <w:jc w:val="center"/>
        </w:trPr>
        <w:tc>
          <w:tcPr>
            <w:tcW w:w="1958" w:type="dxa"/>
            <w:tcBorders>
              <w:top w:val="nil"/>
              <w:left w:val="single" w:sz="4" w:space="0" w:color="auto"/>
              <w:bottom w:val="single" w:sz="4" w:space="0" w:color="auto"/>
              <w:right w:val="single" w:sz="4" w:space="0" w:color="auto"/>
            </w:tcBorders>
          </w:tcPr>
          <w:p w14:paraId="7149EF54"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6F5111"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585D437"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2B100E" w14:textId="77777777" w:rsidR="00A636A1" w:rsidRPr="001141C9" w:rsidRDefault="00A636A1" w:rsidP="00A636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13CD43" w14:textId="77777777" w:rsidR="00A636A1" w:rsidRPr="001141C9" w:rsidRDefault="00A636A1" w:rsidP="00A636A1">
            <w:pPr>
              <w:pStyle w:val="TAC"/>
              <w:keepNext w:val="0"/>
              <w:keepLines w:val="0"/>
              <w:widowControl w:val="0"/>
              <w:rPr>
                <w:kern w:val="2"/>
                <w:szCs w:val="22"/>
                <w:lang w:eastAsia="zh-CN"/>
              </w:rPr>
            </w:pPr>
          </w:p>
        </w:tc>
      </w:tr>
      <w:tr w:rsidR="00A636A1" w:rsidRPr="001141C9" w14:paraId="4BEC7401" w14:textId="77777777" w:rsidTr="00082E1F">
        <w:trPr>
          <w:jc w:val="center"/>
        </w:trPr>
        <w:tc>
          <w:tcPr>
            <w:tcW w:w="1958" w:type="dxa"/>
            <w:tcBorders>
              <w:top w:val="single" w:sz="4" w:space="0" w:color="auto"/>
              <w:left w:val="single" w:sz="4" w:space="0" w:color="auto"/>
              <w:bottom w:val="nil"/>
              <w:right w:val="single" w:sz="4" w:space="0" w:color="auto"/>
            </w:tcBorders>
          </w:tcPr>
          <w:p w14:paraId="3709A6DE" w14:textId="77777777" w:rsidR="00A636A1" w:rsidRPr="001141C9" w:rsidRDefault="00A636A1" w:rsidP="00A636A1">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08536E37" w14:textId="77777777" w:rsidR="00A636A1" w:rsidRPr="007E1E53" w:rsidRDefault="00A636A1" w:rsidP="00A636A1">
            <w:pPr>
              <w:pStyle w:val="TAC"/>
              <w:widowControl w:val="0"/>
              <w:rPr>
                <w:kern w:val="2"/>
                <w:szCs w:val="22"/>
                <w:lang w:val="en-US"/>
              </w:rPr>
            </w:pPr>
            <w:r w:rsidRPr="007E1E53">
              <w:rPr>
                <w:kern w:val="2"/>
                <w:szCs w:val="22"/>
                <w:lang w:val="en-US"/>
              </w:rPr>
              <w:t>CA_n1A-n20A</w:t>
            </w:r>
          </w:p>
          <w:p w14:paraId="03B7E61D" w14:textId="77777777" w:rsidR="00A636A1" w:rsidRPr="007E1E53" w:rsidRDefault="00A636A1" w:rsidP="00A636A1">
            <w:pPr>
              <w:pStyle w:val="TAC"/>
              <w:widowControl w:val="0"/>
              <w:rPr>
                <w:kern w:val="2"/>
                <w:szCs w:val="22"/>
                <w:lang w:val="en-US"/>
              </w:rPr>
            </w:pPr>
            <w:r w:rsidRPr="007E1E53">
              <w:rPr>
                <w:kern w:val="2"/>
                <w:szCs w:val="22"/>
                <w:lang w:val="en-US"/>
              </w:rPr>
              <w:t>CA_n1A-n78A</w:t>
            </w:r>
          </w:p>
          <w:p w14:paraId="41038781" w14:textId="77777777" w:rsidR="00A636A1" w:rsidRPr="001141C9" w:rsidRDefault="00A636A1" w:rsidP="00A636A1">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3F7236B5" w14:textId="77777777" w:rsidR="00A636A1" w:rsidRPr="001141C9" w:rsidRDefault="00A636A1" w:rsidP="00A636A1">
            <w:pPr>
              <w:pStyle w:val="TAC"/>
              <w:keepNext w:val="0"/>
              <w:keepLines w:val="0"/>
              <w:widowControl w:val="0"/>
              <w:rPr>
                <w:rFonts w:eastAsia="等线"/>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A9853D" w14:textId="77777777" w:rsidR="00A636A1" w:rsidRPr="001141C9" w:rsidRDefault="00A636A1" w:rsidP="00A636A1">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51693393" w14:textId="77777777" w:rsidR="00A636A1" w:rsidRPr="001141C9" w:rsidRDefault="00A636A1" w:rsidP="00A636A1">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636A1" w:rsidRPr="001141C9" w14:paraId="368B6E8D" w14:textId="77777777" w:rsidTr="00082E1F">
        <w:trPr>
          <w:jc w:val="center"/>
        </w:trPr>
        <w:tc>
          <w:tcPr>
            <w:tcW w:w="1958" w:type="dxa"/>
            <w:tcBorders>
              <w:top w:val="nil"/>
              <w:left w:val="single" w:sz="4" w:space="0" w:color="auto"/>
              <w:bottom w:val="nil"/>
              <w:right w:val="single" w:sz="4" w:space="0" w:color="auto"/>
            </w:tcBorders>
          </w:tcPr>
          <w:p w14:paraId="492B2FE4"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D91C64"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22E4A5" w14:textId="77777777" w:rsidR="00A636A1" w:rsidRPr="001141C9" w:rsidRDefault="00A636A1" w:rsidP="00A636A1">
            <w:pPr>
              <w:pStyle w:val="TAC"/>
              <w:keepNext w:val="0"/>
              <w:keepLines w:val="0"/>
              <w:widowControl w:val="0"/>
              <w:rPr>
                <w:rFonts w:eastAsia="等线"/>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1AA703F" w14:textId="77777777" w:rsidR="00A636A1" w:rsidRPr="001141C9" w:rsidRDefault="00A636A1" w:rsidP="00A636A1">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2A106B7" w14:textId="77777777" w:rsidR="00A636A1" w:rsidRPr="001141C9" w:rsidRDefault="00A636A1" w:rsidP="00A636A1">
            <w:pPr>
              <w:pStyle w:val="TAC"/>
              <w:keepNext w:val="0"/>
              <w:keepLines w:val="0"/>
              <w:widowControl w:val="0"/>
              <w:rPr>
                <w:kern w:val="2"/>
                <w:szCs w:val="22"/>
                <w:lang w:eastAsia="zh-CN"/>
              </w:rPr>
            </w:pPr>
          </w:p>
        </w:tc>
      </w:tr>
      <w:tr w:rsidR="00A636A1" w:rsidRPr="001141C9" w14:paraId="0F50385D" w14:textId="77777777" w:rsidTr="00082E1F">
        <w:trPr>
          <w:jc w:val="center"/>
        </w:trPr>
        <w:tc>
          <w:tcPr>
            <w:tcW w:w="1958" w:type="dxa"/>
            <w:tcBorders>
              <w:top w:val="nil"/>
              <w:left w:val="single" w:sz="4" w:space="0" w:color="auto"/>
              <w:bottom w:val="nil"/>
              <w:right w:val="single" w:sz="4" w:space="0" w:color="auto"/>
            </w:tcBorders>
          </w:tcPr>
          <w:p w14:paraId="1E1CE96C"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3391AD"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687197" w14:textId="77777777" w:rsidR="00A636A1" w:rsidRPr="001141C9" w:rsidRDefault="00A636A1" w:rsidP="00A636A1">
            <w:pPr>
              <w:pStyle w:val="TAC"/>
              <w:keepNext w:val="0"/>
              <w:keepLines w:val="0"/>
              <w:widowControl w:val="0"/>
              <w:rPr>
                <w:rFonts w:eastAsia="等线"/>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8DA7C3B" w14:textId="77777777" w:rsidR="00A636A1" w:rsidRPr="001141C9" w:rsidRDefault="00A636A1" w:rsidP="00A636A1">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60DCBD1F" w14:textId="77777777" w:rsidR="00A636A1" w:rsidRPr="001141C9" w:rsidRDefault="00A636A1" w:rsidP="00A636A1">
            <w:pPr>
              <w:pStyle w:val="TAC"/>
              <w:keepNext w:val="0"/>
              <w:keepLines w:val="0"/>
              <w:widowControl w:val="0"/>
              <w:rPr>
                <w:kern w:val="2"/>
                <w:szCs w:val="22"/>
                <w:lang w:eastAsia="zh-CN"/>
              </w:rPr>
            </w:pPr>
          </w:p>
        </w:tc>
      </w:tr>
      <w:tr w:rsidR="00A636A1" w:rsidRPr="001141C9" w14:paraId="1B9B5E32" w14:textId="77777777" w:rsidTr="00082E1F">
        <w:trPr>
          <w:jc w:val="center"/>
        </w:trPr>
        <w:tc>
          <w:tcPr>
            <w:tcW w:w="1958" w:type="dxa"/>
            <w:tcBorders>
              <w:top w:val="nil"/>
              <w:left w:val="single" w:sz="4" w:space="0" w:color="auto"/>
              <w:bottom w:val="single" w:sz="4" w:space="0" w:color="auto"/>
              <w:right w:val="single" w:sz="4" w:space="0" w:color="auto"/>
            </w:tcBorders>
          </w:tcPr>
          <w:p w14:paraId="138F030E"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74FD8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0501C" w14:textId="77777777" w:rsidR="00A636A1" w:rsidRPr="001141C9" w:rsidRDefault="00A636A1" w:rsidP="00A636A1">
            <w:pPr>
              <w:pStyle w:val="TAC"/>
              <w:keepNext w:val="0"/>
              <w:keepLines w:val="0"/>
              <w:widowControl w:val="0"/>
              <w:rPr>
                <w:rFonts w:eastAsia="等线"/>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7E1111" w14:textId="77777777" w:rsidR="00A636A1" w:rsidRPr="001141C9" w:rsidRDefault="00A636A1" w:rsidP="00A636A1">
            <w:pPr>
              <w:pStyle w:val="TAC"/>
              <w:keepNext w:val="0"/>
              <w:keepLines w:val="0"/>
              <w:widowControl w:val="0"/>
              <w:rPr>
                <w:lang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261C3A5" w14:textId="77777777" w:rsidR="00A636A1" w:rsidRPr="001141C9" w:rsidRDefault="00A636A1" w:rsidP="00A636A1">
            <w:pPr>
              <w:pStyle w:val="TAC"/>
              <w:keepNext w:val="0"/>
              <w:keepLines w:val="0"/>
              <w:widowControl w:val="0"/>
              <w:rPr>
                <w:kern w:val="2"/>
                <w:szCs w:val="22"/>
                <w:lang w:eastAsia="zh-CN"/>
              </w:rPr>
            </w:pPr>
          </w:p>
        </w:tc>
      </w:tr>
      <w:tr w:rsidR="00A636A1" w:rsidRPr="001141C9" w14:paraId="1CC20877" w14:textId="77777777" w:rsidTr="00082E1F">
        <w:trPr>
          <w:jc w:val="center"/>
        </w:trPr>
        <w:tc>
          <w:tcPr>
            <w:tcW w:w="1958" w:type="dxa"/>
            <w:tcBorders>
              <w:top w:val="single" w:sz="4" w:space="0" w:color="auto"/>
              <w:left w:val="single" w:sz="4" w:space="0" w:color="auto"/>
              <w:bottom w:val="nil"/>
              <w:right w:val="single" w:sz="4" w:space="0" w:color="auto"/>
            </w:tcBorders>
          </w:tcPr>
          <w:p w14:paraId="3279620E" w14:textId="77777777" w:rsidR="00A636A1" w:rsidRPr="001141C9" w:rsidRDefault="00A636A1" w:rsidP="00A636A1">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75B38E45" w14:textId="77777777" w:rsidR="00A636A1" w:rsidRPr="003C76B5" w:rsidRDefault="00A636A1" w:rsidP="00A636A1">
            <w:pPr>
              <w:pStyle w:val="TAC"/>
              <w:widowControl w:val="0"/>
              <w:rPr>
                <w:kern w:val="2"/>
                <w:szCs w:val="22"/>
                <w:lang w:val="en-US"/>
              </w:rPr>
            </w:pPr>
            <w:r w:rsidRPr="003C76B5">
              <w:rPr>
                <w:kern w:val="2"/>
                <w:szCs w:val="22"/>
                <w:lang w:val="en-US"/>
              </w:rPr>
              <w:t>CA_n1A-n20A</w:t>
            </w:r>
          </w:p>
          <w:p w14:paraId="0465EF72" w14:textId="77777777" w:rsidR="00A636A1" w:rsidRPr="003C76B5" w:rsidRDefault="00A636A1" w:rsidP="00A636A1">
            <w:pPr>
              <w:pStyle w:val="TAC"/>
              <w:widowControl w:val="0"/>
              <w:rPr>
                <w:kern w:val="2"/>
                <w:szCs w:val="22"/>
                <w:lang w:val="en-US"/>
              </w:rPr>
            </w:pPr>
            <w:r w:rsidRPr="003C76B5">
              <w:rPr>
                <w:kern w:val="2"/>
                <w:szCs w:val="22"/>
                <w:lang w:val="en-US"/>
              </w:rPr>
              <w:t>CA_n1A-n78A</w:t>
            </w:r>
          </w:p>
          <w:p w14:paraId="559F9DFD" w14:textId="77777777" w:rsidR="00A636A1" w:rsidRPr="003C76B5" w:rsidRDefault="00A636A1" w:rsidP="00A636A1">
            <w:pPr>
              <w:pStyle w:val="TAC"/>
              <w:widowControl w:val="0"/>
              <w:rPr>
                <w:kern w:val="2"/>
                <w:szCs w:val="22"/>
                <w:lang w:val="en-US"/>
              </w:rPr>
            </w:pPr>
            <w:r w:rsidRPr="003C76B5">
              <w:rPr>
                <w:kern w:val="2"/>
                <w:szCs w:val="22"/>
                <w:lang w:val="en-US"/>
              </w:rPr>
              <w:t>CA_n20A-n78A</w:t>
            </w:r>
          </w:p>
          <w:p w14:paraId="677CC7E0" w14:textId="77777777" w:rsidR="00A636A1" w:rsidRPr="001141C9" w:rsidRDefault="00A636A1" w:rsidP="00A636A1">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390CDBD4" w14:textId="77777777" w:rsidR="00A636A1" w:rsidRPr="001141C9" w:rsidRDefault="00A636A1" w:rsidP="00A636A1">
            <w:pPr>
              <w:pStyle w:val="TAC"/>
              <w:keepNext w:val="0"/>
              <w:keepLines w:val="0"/>
              <w:widowControl w:val="0"/>
              <w:rPr>
                <w:rFonts w:eastAsia="等线"/>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5A2CBB" w14:textId="77777777" w:rsidR="00A636A1" w:rsidRPr="001141C9" w:rsidRDefault="00A636A1" w:rsidP="00A636A1">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772DE2C" w14:textId="77777777" w:rsidR="00A636A1" w:rsidRPr="001141C9" w:rsidRDefault="00A636A1" w:rsidP="00A636A1">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636A1" w:rsidRPr="001141C9" w14:paraId="2329ABEE" w14:textId="77777777" w:rsidTr="00082E1F">
        <w:trPr>
          <w:jc w:val="center"/>
        </w:trPr>
        <w:tc>
          <w:tcPr>
            <w:tcW w:w="1958" w:type="dxa"/>
            <w:tcBorders>
              <w:top w:val="nil"/>
              <w:left w:val="single" w:sz="4" w:space="0" w:color="auto"/>
              <w:bottom w:val="nil"/>
              <w:right w:val="single" w:sz="4" w:space="0" w:color="auto"/>
            </w:tcBorders>
          </w:tcPr>
          <w:p w14:paraId="5ACB85D6"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DA3CF5"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615127" w14:textId="77777777" w:rsidR="00A636A1" w:rsidRPr="001141C9" w:rsidRDefault="00A636A1" w:rsidP="00A636A1">
            <w:pPr>
              <w:pStyle w:val="TAC"/>
              <w:keepNext w:val="0"/>
              <w:keepLines w:val="0"/>
              <w:widowControl w:val="0"/>
              <w:rPr>
                <w:rFonts w:eastAsia="等线"/>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F733052" w14:textId="77777777" w:rsidR="00A636A1" w:rsidRPr="001141C9" w:rsidRDefault="00A636A1" w:rsidP="00A636A1">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11163AC" w14:textId="77777777" w:rsidR="00A636A1" w:rsidRPr="001141C9" w:rsidRDefault="00A636A1" w:rsidP="00A636A1">
            <w:pPr>
              <w:pStyle w:val="TAC"/>
              <w:keepNext w:val="0"/>
              <w:keepLines w:val="0"/>
              <w:widowControl w:val="0"/>
              <w:rPr>
                <w:kern w:val="2"/>
                <w:szCs w:val="22"/>
                <w:lang w:eastAsia="zh-CN"/>
              </w:rPr>
            </w:pPr>
          </w:p>
        </w:tc>
      </w:tr>
      <w:tr w:rsidR="00A636A1" w:rsidRPr="001141C9" w14:paraId="5F3FA9D3" w14:textId="77777777" w:rsidTr="00082E1F">
        <w:trPr>
          <w:jc w:val="center"/>
        </w:trPr>
        <w:tc>
          <w:tcPr>
            <w:tcW w:w="1958" w:type="dxa"/>
            <w:tcBorders>
              <w:top w:val="nil"/>
              <w:left w:val="single" w:sz="4" w:space="0" w:color="auto"/>
              <w:bottom w:val="nil"/>
              <w:right w:val="single" w:sz="4" w:space="0" w:color="auto"/>
            </w:tcBorders>
          </w:tcPr>
          <w:p w14:paraId="10B59943"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C563FA"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992FFC" w14:textId="77777777" w:rsidR="00A636A1" w:rsidRPr="001141C9" w:rsidRDefault="00A636A1" w:rsidP="00A636A1">
            <w:pPr>
              <w:pStyle w:val="TAC"/>
              <w:keepNext w:val="0"/>
              <w:keepLines w:val="0"/>
              <w:widowControl w:val="0"/>
              <w:rPr>
                <w:rFonts w:eastAsia="等线"/>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BD298F0" w14:textId="77777777" w:rsidR="00A636A1" w:rsidRPr="001141C9" w:rsidRDefault="00A636A1" w:rsidP="00A636A1">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941E01E" w14:textId="77777777" w:rsidR="00A636A1" w:rsidRPr="001141C9" w:rsidRDefault="00A636A1" w:rsidP="00A636A1">
            <w:pPr>
              <w:pStyle w:val="TAC"/>
              <w:keepNext w:val="0"/>
              <w:keepLines w:val="0"/>
              <w:widowControl w:val="0"/>
              <w:rPr>
                <w:kern w:val="2"/>
                <w:szCs w:val="22"/>
                <w:lang w:eastAsia="zh-CN"/>
              </w:rPr>
            </w:pPr>
          </w:p>
        </w:tc>
      </w:tr>
      <w:tr w:rsidR="00A636A1" w:rsidRPr="001141C9" w14:paraId="167BADDC" w14:textId="77777777" w:rsidTr="00082E1F">
        <w:trPr>
          <w:jc w:val="center"/>
        </w:trPr>
        <w:tc>
          <w:tcPr>
            <w:tcW w:w="1958" w:type="dxa"/>
            <w:tcBorders>
              <w:top w:val="nil"/>
              <w:left w:val="single" w:sz="4" w:space="0" w:color="auto"/>
              <w:bottom w:val="single" w:sz="4" w:space="0" w:color="auto"/>
              <w:right w:val="single" w:sz="4" w:space="0" w:color="auto"/>
            </w:tcBorders>
          </w:tcPr>
          <w:p w14:paraId="2862F61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86D206"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3426F2" w14:textId="77777777" w:rsidR="00A636A1" w:rsidRPr="001141C9" w:rsidRDefault="00A636A1" w:rsidP="00A636A1">
            <w:pPr>
              <w:pStyle w:val="TAC"/>
              <w:keepNext w:val="0"/>
              <w:keepLines w:val="0"/>
              <w:widowControl w:val="0"/>
              <w:rPr>
                <w:rFonts w:eastAsia="等线"/>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C6C1A6" w14:textId="77777777" w:rsidR="00A636A1" w:rsidRPr="001141C9" w:rsidRDefault="00A636A1" w:rsidP="00A636A1">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1CFFA578" w14:textId="77777777" w:rsidR="00A636A1" w:rsidRPr="001141C9" w:rsidRDefault="00A636A1" w:rsidP="00A636A1">
            <w:pPr>
              <w:pStyle w:val="TAC"/>
              <w:keepNext w:val="0"/>
              <w:keepLines w:val="0"/>
              <w:widowControl w:val="0"/>
              <w:rPr>
                <w:kern w:val="2"/>
                <w:szCs w:val="22"/>
                <w:lang w:eastAsia="zh-CN"/>
              </w:rPr>
            </w:pPr>
          </w:p>
        </w:tc>
      </w:tr>
      <w:tr w:rsidR="00A636A1" w:rsidRPr="001141C9" w14:paraId="2F1B9B04" w14:textId="77777777" w:rsidTr="00082E1F">
        <w:trPr>
          <w:jc w:val="center"/>
        </w:trPr>
        <w:tc>
          <w:tcPr>
            <w:tcW w:w="1958" w:type="dxa"/>
            <w:tcBorders>
              <w:top w:val="single" w:sz="4" w:space="0" w:color="auto"/>
              <w:left w:val="single" w:sz="4" w:space="0" w:color="auto"/>
              <w:bottom w:val="nil"/>
              <w:right w:val="single" w:sz="4" w:space="0" w:color="auto"/>
            </w:tcBorders>
          </w:tcPr>
          <w:p w14:paraId="21C98C6B" w14:textId="77777777" w:rsidR="00A636A1" w:rsidRPr="001141C9" w:rsidRDefault="00A636A1" w:rsidP="00A636A1">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4C1CA0E3" w14:textId="77777777" w:rsidR="00A636A1" w:rsidRDefault="00A636A1" w:rsidP="00A636A1">
            <w:pPr>
              <w:pStyle w:val="TAC"/>
              <w:widowControl w:val="0"/>
              <w:rPr>
                <w:kern w:val="2"/>
                <w:szCs w:val="22"/>
                <w:lang w:val="en-US"/>
              </w:rPr>
            </w:pPr>
            <w:r>
              <w:rPr>
                <w:kern w:val="2"/>
                <w:szCs w:val="22"/>
                <w:lang w:val="en-US"/>
              </w:rPr>
              <w:t>CA_n1A-n20A</w:t>
            </w:r>
          </w:p>
          <w:p w14:paraId="01551144" w14:textId="77777777" w:rsidR="00A636A1" w:rsidRDefault="00A636A1" w:rsidP="00A636A1">
            <w:pPr>
              <w:pStyle w:val="TAC"/>
              <w:widowControl w:val="0"/>
              <w:rPr>
                <w:kern w:val="2"/>
                <w:szCs w:val="22"/>
                <w:lang w:val="en-US"/>
              </w:rPr>
            </w:pPr>
            <w:r>
              <w:rPr>
                <w:kern w:val="2"/>
                <w:szCs w:val="22"/>
                <w:lang w:val="en-US"/>
              </w:rPr>
              <w:t>CA_n1A-n71A</w:t>
            </w:r>
          </w:p>
          <w:p w14:paraId="3784074A" w14:textId="77777777" w:rsidR="00A636A1" w:rsidRDefault="00A636A1" w:rsidP="00A636A1">
            <w:pPr>
              <w:pStyle w:val="TAC"/>
              <w:widowControl w:val="0"/>
              <w:rPr>
                <w:kern w:val="2"/>
                <w:szCs w:val="22"/>
                <w:lang w:val="en-US"/>
              </w:rPr>
            </w:pPr>
            <w:r>
              <w:rPr>
                <w:kern w:val="2"/>
                <w:szCs w:val="22"/>
                <w:lang w:val="en-US"/>
              </w:rPr>
              <w:t>CA_n1A-n78A</w:t>
            </w:r>
          </w:p>
          <w:p w14:paraId="5F187474" w14:textId="77777777" w:rsidR="00A636A1" w:rsidRDefault="00A636A1" w:rsidP="00A636A1">
            <w:pPr>
              <w:pStyle w:val="TAC"/>
              <w:widowControl w:val="0"/>
              <w:rPr>
                <w:kern w:val="2"/>
                <w:szCs w:val="22"/>
                <w:lang w:val="en-US"/>
              </w:rPr>
            </w:pPr>
            <w:r>
              <w:rPr>
                <w:kern w:val="2"/>
                <w:szCs w:val="22"/>
                <w:lang w:val="en-US"/>
              </w:rPr>
              <w:t>CA_n20A-n71A</w:t>
            </w:r>
          </w:p>
          <w:p w14:paraId="483871E3" w14:textId="77777777" w:rsidR="00A636A1" w:rsidRDefault="00A636A1" w:rsidP="00A636A1">
            <w:pPr>
              <w:pStyle w:val="TAC"/>
              <w:widowControl w:val="0"/>
              <w:rPr>
                <w:kern w:val="2"/>
                <w:szCs w:val="22"/>
                <w:lang w:val="en-US"/>
              </w:rPr>
            </w:pPr>
            <w:r>
              <w:rPr>
                <w:kern w:val="2"/>
                <w:szCs w:val="22"/>
                <w:lang w:val="en-US"/>
              </w:rPr>
              <w:t>CA_n20A-n78A</w:t>
            </w:r>
          </w:p>
          <w:p w14:paraId="3875F2F3" w14:textId="77777777" w:rsidR="00A636A1" w:rsidRPr="001141C9" w:rsidRDefault="00A636A1" w:rsidP="00A636A1">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1FF613D2"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6313F7" w14:textId="77777777" w:rsidR="00A636A1" w:rsidRPr="001141C9" w:rsidRDefault="00A636A1" w:rsidP="00A636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A01B8CD"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40CDFB41" w14:textId="77777777" w:rsidTr="00082E1F">
        <w:trPr>
          <w:jc w:val="center"/>
        </w:trPr>
        <w:tc>
          <w:tcPr>
            <w:tcW w:w="1958" w:type="dxa"/>
            <w:tcBorders>
              <w:top w:val="nil"/>
              <w:left w:val="single" w:sz="4" w:space="0" w:color="auto"/>
              <w:bottom w:val="nil"/>
              <w:right w:val="single" w:sz="4" w:space="0" w:color="auto"/>
            </w:tcBorders>
          </w:tcPr>
          <w:p w14:paraId="5116BCB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53D27C"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ABEDCDA"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72B7022" w14:textId="77777777" w:rsidR="00A636A1" w:rsidRPr="001141C9" w:rsidRDefault="00A636A1" w:rsidP="00A636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879B97F" w14:textId="77777777" w:rsidR="00A636A1" w:rsidRPr="001141C9" w:rsidRDefault="00A636A1" w:rsidP="00A636A1">
            <w:pPr>
              <w:pStyle w:val="TAC"/>
              <w:keepNext w:val="0"/>
              <w:keepLines w:val="0"/>
              <w:widowControl w:val="0"/>
              <w:rPr>
                <w:kern w:val="2"/>
                <w:szCs w:val="22"/>
                <w:lang w:eastAsia="zh-CN"/>
              </w:rPr>
            </w:pPr>
          </w:p>
        </w:tc>
      </w:tr>
      <w:tr w:rsidR="00A636A1" w:rsidRPr="001141C9" w14:paraId="36858D62" w14:textId="77777777" w:rsidTr="00082E1F">
        <w:trPr>
          <w:jc w:val="center"/>
        </w:trPr>
        <w:tc>
          <w:tcPr>
            <w:tcW w:w="1958" w:type="dxa"/>
            <w:tcBorders>
              <w:top w:val="nil"/>
              <w:left w:val="single" w:sz="4" w:space="0" w:color="auto"/>
              <w:bottom w:val="nil"/>
              <w:right w:val="single" w:sz="4" w:space="0" w:color="auto"/>
            </w:tcBorders>
          </w:tcPr>
          <w:p w14:paraId="392CB658"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5C1D9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FE91375"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B9C6046" w14:textId="77777777" w:rsidR="00A636A1" w:rsidRPr="001141C9" w:rsidRDefault="00A636A1" w:rsidP="00A636A1">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9261F25" w14:textId="77777777" w:rsidR="00A636A1" w:rsidRPr="001141C9" w:rsidRDefault="00A636A1" w:rsidP="00A636A1">
            <w:pPr>
              <w:pStyle w:val="TAC"/>
              <w:keepNext w:val="0"/>
              <w:keepLines w:val="0"/>
              <w:widowControl w:val="0"/>
              <w:rPr>
                <w:kern w:val="2"/>
                <w:szCs w:val="22"/>
                <w:lang w:eastAsia="zh-CN"/>
              </w:rPr>
            </w:pPr>
          </w:p>
        </w:tc>
      </w:tr>
      <w:tr w:rsidR="00A636A1" w:rsidRPr="001141C9" w14:paraId="4AE97FD4" w14:textId="77777777" w:rsidTr="00082E1F">
        <w:trPr>
          <w:jc w:val="center"/>
        </w:trPr>
        <w:tc>
          <w:tcPr>
            <w:tcW w:w="1958" w:type="dxa"/>
            <w:tcBorders>
              <w:top w:val="nil"/>
              <w:left w:val="single" w:sz="4" w:space="0" w:color="auto"/>
              <w:bottom w:val="single" w:sz="4" w:space="0" w:color="auto"/>
              <w:right w:val="single" w:sz="4" w:space="0" w:color="auto"/>
            </w:tcBorders>
          </w:tcPr>
          <w:p w14:paraId="3C8DB24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FC56A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5954C37"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99A403" w14:textId="77777777" w:rsidR="00A636A1" w:rsidRPr="001141C9" w:rsidRDefault="00A636A1" w:rsidP="00A636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35CC40" w14:textId="77777777" w:rsidR="00A636A1" w:rsidRPr="001141C9" w:rsidRDefault="00A636A1" w:rsidP="00A636A1">
            <w:pPr>
              <w:pStyle w:val="TAC"/>
              <w:keepNext w:val="0"/>
              <w:keepLines w:val="0"/>
              <w:widowControl w:val="0"/>
              <w:rPr>
                <w:kern w:val="2"/>
                <w:szCs w:val="22"/>
                <w:lang w:eastAsia="zh-CN"/>
              </w:rPr>
            </w:pPr>
          </w:p>
        </w:tc>
      </w:tr>
      <w:tr w:rsidR="00A636A1" w:rsidRPr="001141C9" w14:paraId="46DEA428" w14:textId="77777777" w:rsidTr="00082E1F">
        <w:trPr>
          <w:jc w:val="center"/>
        </w:trPr>
        <w:tc>
          <w:tcPr>
            <w:tcW w:w="1958" w:type="dxa"/>
            <w:tcBorders>
              <w:top w:val="single" w:sz="4" w:space="0" w:color="auto"/>
              <w:left w:val="single" w:sz="4" w:space="0" w:color="auto"/>
              <w:bottom w:val="nil"/>
              <w:right w:val="single" w:sz="4" w:space="0" w:color="auto"/>
            </w:tcBorders>
          </w:tcPr>
          <w:p w14:paraId="7AD9B3EA"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0CD8184A" w14:textId="77777777" w:rsidR="00A636A1" w:rsidRPr="001141C9" w:rsidRDefault="00A636A1" w:rsidP="00A636A1">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9288129"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EFD72B"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91E34DB"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0</w:t>
            </w:r>
          </w:p>
        </w:tc>
      </w:tr>
      <w:tr w:rsidR="00A636A1" w:rsidRPr="001141C9" w14:paraId="34261045" w14:textId="77777777" w:rsidTr="00082E1F">
        <w:trPr>
          <w:jc w:val="center"/>
        </w:trPr>
        <w:tc>
          <w:tcPr>
            <w:tcW w:w="1958" w:type="dxa"/>
            <w:tcBorders>
              <w:top w:val="nil"/>
              <w:left w:val="single" w:sz="4" w:space="0" w:color="auto"/>
              <w:bottom w:val="nil"/>
              <w:right w:val="single" w:sz="4" w:space="0" w:color="auto"/>
            </w:tcBorders>
          </w:tcPr>
          <w:p w14:paraId="664C60E7" w14:textId="77777777" w:rsidR="00A636A1" w:rsidRPr="001141C9" w:rsidRDefault="00A636A1" w:rsidP="00A636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B2E7DF9" w14:textId="77777777" w:rsidR="00A636A1" w:rsidRPr="001141C9" w:rsidRDefault="00A636A1" w:rsidP="00A636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A37D31"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06A26E"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119249CE" w14:textId="77777777" w:rsidR="00A636A1" w:rsidRPr="001141C9" w:rsidRDefault="00A636A1" w:rsidP="00A636A1">
            <w:pPr>
              <w:pStyle w:val="TAC"/>
              <w:keepNext w:val="0"/>
              <w:keepLines w:val="0"/>
              <w:widowControl w:val="0"/>
              <w:rPr>
                <w:kern w:val="2"/>
                <w:szCs w:val="22"/>
                <w:lang w:eastAsia="zh-CN"/>
              </w:rPr>
            </w:pPr>
          </w:p>
        </w:tc>
      </w:tr>
      <w:tr w:rsidR="00A636A1" w:rsidRPr="001141C9" w14:paraId="616DC08A" w14:textId="77777777" w:rsidTr="00082E1F">
        <w:trPr>
          <w:jc w:val="center"/>
        </w:trPr>
        <w:tc>
          <w:tcPr>
            <w:tcW w:w="1958" w:type="dxa"/>
            <w:tcBorders>
              <w:top w:val="nil"/>
              <w:left w:val="single" w:sz="4" w:space="0" w:color="auto"/>
              <w:bottom w:val="nil"/>
              <w:right w:val="single" w:sz="4" w:space="0" w:color="auto"/>
            </w:tcBorders>
          </w:tcPr>
          <w:p w14:paraId="334AF5E4" w14:textId="77777777" w:rsidR="00A636A1" w:rsidRPr="001141C9" w:rsidRDefault="00A636A1" w:rsidP="00A636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DC808F6" w14:textId="77777777" w:rsidR="00A636A1" w:rsidRPr="001141C9" w:rsidRDefault="00A636A1" w:rsidP="00A636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0CBD1A"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9BF7254"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91B8DD" w14:textId="77777777" w:rsidR="00A636A1" w:rsidRPr="001141C9" w:rsidRDefault="00A636A1" w:rsidP="00A636A1">
            <w:pPr>
              <w:pStyle w:val="TAC"/>
              <w:keepNext w:val="0"/>
              <w:keepLines w:val="0"/>
              <w:widowControl w:val="0"/>
              <w:rPr>
                <w:kern w:val="2"/>
                <w:szCs w:val="22"/>
                <w:lang w:eastAsia="zh-CN"/>
              </w:rPr>
            </w:pPr>
          </w:p>
        </w:tc>
      </w:tr>
      <w:tr w:rsidR="00A636A1" w:rsidRPr="001141C9" w14:paraId="086A3B3F" w14:textId="77777777" w:rsidTr="00082E1F">
        <w:trPr>
          <w:jc w:val="center"/>
        </w:trPr>
        <w:tc>
          <w:tcPr>
            <w:tcW w:w="1958" w:type="dxa"/>
            <w:tcBorders>
              <w:top w:val="nil"/>
              <w:left w:val="single" w:sz="4" w:space="0" w:color="auto"/>
              <w:bottom w:val="single" w:sz="4" w:space="0" w:color="auto"/>
              <w:right w:val="single" w:sz="4" w:space="0" w:color="auto"/>
            </w:tcBorders>
          </w:tcPr>
          <w:p w14:paraId="4A804832" w14:textId="77777777" w:rsidR="00A636A1" w:rsidRPr="001141C9" w:rsidRDefault="00A636A1" w:rsidP="00A636A1">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65E8CBE" w14:textId="77777777" w:rsidR="00A636A1" w:rsidRPr="001141C9" w:rsidRDefault="00A636A1" w:rsidP="00A636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A220C"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091C13" w14:textId="77777777" w:rsidR="00A636A1" w:rsidRPr="001141C9" w:rsidRDefault="00A636A1" w:rsidP="00A636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86C616" w14:textId="77777777" w:rsidR="00A636A1" w:rsidRPr="001141C9" w:rsidRDefault="00A636A1" w:rsidP="00A636A1">
            <w:pPr>
              <w:pStyle w:val="TAC"/>
              <w:keepNext w:val="0"/>
              <w:keepLines w:val="0"/>
              <w:widowControl w:val="0"/>
              <w:rPr>
                <w:kern w:val="2"/>
                <w:szCs w:val="22"/>
                <w:lang w:eastAsia="zh-CN"/>
              </w:rPr>
            </w:pPr>
          </w:p>
        </w:tc>
      </w:tr>
      <w:tr w:rsidR="00A636A1" w:rsidRPr="001141C9" w14:paraId="13991E07" w14:textId="77777777" w:rsidTr="00082E1F">
        <w:trPr>
          <w:jc w:val="center"/>
        </w:trPr>
        <w:tc>
          <w:tcPr>
            <w:tcW w:w="1958" w:type="dxa"/>
            <w:tcBorders>
              <w:top w:val="single" w:sz="4" w:space="0" w:color="auto"/>
              <w:left w:val="single" w:sz="4" w:space="0" w:color="auto"/>
              <w:bottom w:val="nil"/>
              <w:right w:val="single" w:sz="4" w:space="0" w:color="auto"/>
            </w:tcBorders>
          </w:tcPr>
          <w:p w14:paraId="6E6FA019"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4B5DD279" w14:textId="77777777" w:rsidR="00A636A1" w:rsidRPr="001141C9" w:rsidRDefault="00A636A1" w:rsidP="00A636A1">
            <w:pPr>
              <w:pStyle w:val="TAC"/>
              <w:keepNext w:val="0"/>
              <w:keepLines w:val="0"/>
              <w:widowControl w:val="0"/>
              <w:rPr>
                <w:lang w:eastAsia="zh-CN"/>
              </w:rPr>
            </w:pPr>
            <w:r w:rsidRPr="001141C9">
              <w:rPr>
                <w:lang w:eastAsia="zh-CN"/>
              </w:rPr>
              <w:t>CA_n1A-n28A</w:t>
            </w:r>
          </w:p>
          <w:p w14:paraId="69603B4E" w14:textId="77777777" w:rsidR="00A636A1" w:rsidRPr="001141C9" w:rsidRDefault="00A636A1" w:rsidP="00A636A1">
            <w:pPr>
              <w:pStyle w:val="TAC"/>
              <w:keepNext w:val="0"/>
              <w:keepLines w:val="0"/>
              <w:widowControl w:val="0"/>
              <w:rPr>
                <w:lang w:eastAsia="zh-CN"/>
              </w:rPr>
            </w:pPr>
            <w:r w:rsidRPr="001141C9">
              <w:rPr>
                <w:lang w:eastAsia="zh-CN"/>
              </w:rPr>
              <w:t>CA_n1A-n40A</w:t>
            </w:r>
          </w:p>
          <w:p w14:paraId="2BD006E3" w14:textId="77777777" w:rsidR="00A636A1" w:rsidRPr="001141C9" w:rsidRDefault="00A636A1" w:rsidP="00A636A1">
            <w:pPr>
              <w:pStyle w:val="TAC"/>
              <w:keepNext w:val="0"/>
              <w:keepLines w:val="0"/>
              <w:widowControl w:val="0"/>
              <w:rPr>
                <w:lang w:eastAsia="zh-CN"/>
              </w:rPr>
            </w:pPr>
            <w:r w:rsidRPr="001141C9">
              <w:rPr>
                <w:lang w:eastAsia="zh-CN"/>
              </w:rPr>
              <w:t>CA_n1A-n77A</w:t>
            </w:r>
          </w:p>
          <w:p w14:paraId="66A50D5A" w14:textId="77777777" w:rsidR="00A636A1" w:rsidRPr="001141C9" w:rsidRDefault="00A636A1" w:rsidP="00A636A1">
            <w:pPr>
              <w:pStyle w:val="TAC"/>
              <w:keepNext w:val="0"/>
              <w:keepLines w:val="0"/>
              <w:widowControl w:val="0"/>
              <w:rPr>
                <w:lang w:eastAsia="zh-CN"/>
              </w:rPr>
            </w:pPr>
            <w:r w:rsidRPr="001141C9">
              <w:rPr>
                <w:lang w:eastAsia="zh-CN"/>
              </w:rPr>
              <w:t>CA_n28A-n40A</w:t>
            </w:r>
          </w:p>
          <w:p w14:paraId="64FE1C32" w14:textId="77777777" w:rsidR="00A636A1" w:rsidRPr="001141C9" w:rsidRDefault="00A636A1" w:rsidP="00A636A1">
            <w:pPr>
              <w:pStyle w:val="TAC"/>
              <w:keepNext w:val="0"/>
              <w:keepLines w:val="0"/>
              <w:widowControl w:val="0"/>
              <w:rPr>
                <w:lang w:eastAsia="zh-CN"/>
              </w:rPr>
            </w:pPr>
            <w:r w:rsidRPr="001141C9">
              <w:rPr>
                <w:lang w:eastAsia="zh-CN"/>
              </w:rPr>
              <w:t>CA_n28A-n77A</w:t>
            </w:r>
          </w:p>
          <w:p w14:paraId="038C9697" w14:textId="77777777" w:rsidR="00A636A1" w:rsidRPr="001141C9" w:rsidRDefault="00A636A1" w:rsidP="00A636A1">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379CBF6"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92838B"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CD49E8"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0</w:t>
            </w:r>
          </w:p>
        </w:tc>
      </w:tr>
      <w:tr w:rsidR="00A636A1" w:rsidRPr="001141C9" w14:paraId="4734EBF9" w14:textId="77777777" w:rsidTr="00082E1F">
        <w:trPr>
          <w:jc w:val="center"/>
        </w:trPr>
        <w:tc>
          <w:tcPr>
            <w:tcW w:w="1958" w:type="dxa"/>
            <w:tcBorders>
              <w:top w:val="nil"/>
              <w:left w:val="single" w:sz="4" w:space="0" w:color="auto"/>
              <w:bottom w:val="nil"/>
              <w:right w:val="single" w:sz="4" w:space="0" w:color="auto"/>
            </w:tcBorders>
          </w:tcPr>
          <w:p w14:paraId="7421B6BA" w14:textId="77777777" w:rsidR="00A636A1" w:rsidRPr="001141C9" w:rsidRDefault="00A636A1" w:rsidP="00A636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C6BE2A6" w14:textId="77777777" w:rsidR="00A636A1" w:rsidRPr="001141C9" w:rsidRDefault="00A636A1" w:rsidP="00A636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E2D57E"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6251EC9"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1AE0F4" w14:textId="77777777" w:rsidR="00A636A1" w:rsidRPr="001141C9" w:rsidRDefault="00A636A1" w:rsidP="00A636A1">
            <w:pPr>
              <w:pStyle w:val="TAC"/>
              <w:keepNext w:val="0"/>
              <w:keepLines w:val="0"/>
              <w:widowControl w:val="0"/>
              <w:rPr>
                <w:kern w:val="2"/>
                <w:szCs w:val="22"/>
                <w:lang w:eastAsia="zh-CN"/>
              </w:rPr>
            </w:pPr>
          </w:p>
        </w:tc>
      </w:tr>
      <w:tr w:rsidR="00A636A1" w:rsidRPr="001141C9" w14:paraId="23A1434D" w14:textId="77777777" w:rsidTr="00082E1F">
        <w:trPr>
          <w:jc w:val="center"/>
        </w:trPr>
        <w:tc>
          <w:tcPr>
            <w:tcW w:w="1958" w:type="dxa"/>
            <w:tcBorders>
              <w:top w:val="nil"/>
              <w:left w:val="single" w:sz="4" w:space="0" w:color="auto"/>
              <w:bottom w:val="nil"/>
              <w:right w:val="single" w:sz="4" w:space="0" w:color="auto"/>
            </w:tcBorders>
          </w:tcPr>
          <w:p w14:paraId="544D888C" w14:textId="77777777" w:rsidR="00A636A1" w:rsidRPr="001141C9" w:rsidRDefault="00A636A1" w:rsidP="00A636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D7C3B93" w14:textId="77777777" w:rsidR="00A636A1" w:rsidRPr="001141C9" w:rsidRDefault="00A636A1" w:rsidP="00A636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0652A3"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9D280F"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316900E" w14:textId="77777777" w:rsidR="00A636A1" w:rsidRPr="001141C9" w:rsidRDefault="00A636A1" w:rsidP="00A636A1">
            <w:pPr>
              <w:pStyle w:val="TAC"/>
              <w:keepNext w:val="0"/>
              <w:keepLines w:val="0"/>
              <w:widowControl w:val="0"/>
              <w:rPr>
                <w:kern w:val="2"/>
                <w:szCs w:val="22"/>
                <w:lang w:eastAsia="zh-CN"/>
              </w:rPr>
            </w:pPr>
          </w:p>
        </w:tc>
      </w:tr>
      <w:tr w:rsidR="00A636A1" w:rsidRPr="001141C9" w14:paraId="3C148292" w14:textId="77777777" w:rsidTr="00082E1F">
        <w:trPr>
          <w:jc w:val="center"/>
        </w:trPr>
        <w:tc>
          <w:tcPr>
            <w:tcW w:w="1958" w:type="dxa"/>
            <w:tcBorders>
              <w:top w:val="nil"/>
              <w:left w:val="single" w:sz="4" w:space="0" w:color="auto"/>
              <w:bottom w:val="single" w:sz="4" w:space="0" w:color="auto"/>
              <w:right w:val="single" w:sz="4" w:space="0" w:color="auto"/>
            </w:tcBorders>
          </w:tcPr>
          <w:p w14:paraId="7C9FAF1F" w14:textId="77777777" w:rsidR="00A636A1" w:rsidRPr="001141C9" w:rsidRDefault="00A636A1" w:rsidP="00A636A1">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50E236A" w14:textId="77777777" w:rsidR="00A636A1" w:rsidRPr="001141C9" w:rsidRDefault="00A636A1" w:rsidP="00A636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714364"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3341C6" w14:textId="77777777" w:rsidR="00A636A1" w:rsidRPr="001141C9" w:rsidRDefault="00A636A1" w:rsidP="00A636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6F18BB" w14:textId="77777777" w:rsidR="00A636A1" w:rsidRPr="001141C9" w:rsidRDefault="00A636A1" w:rsidP="00A636A1">
            <w:pPr>
              <w:pStyle w:val="TAC"/>
              <w:keepNext w:val="0"/>
              <w:keepLines w:val="0"/>
              <w:widowControl w:val="0"/>
              <w:rPr>
                <w:kern w:val="2"/>
                <w:szCs w:val="22"/>
                <w:lang w:eastAsia="zh-CN"/>
              </w:rPr>
            </w:pPr>
          </w:p>
        </w:tc>
      </w:tr>
      <w:tr w:rsidR="00A636A1" w:rsidRPr="001141C9" w14:paraId="5FB51BA6" w14:textId="77777777" w:rsidTr="00082E1F">
        <w:trPr>
          <w:jc w:val="center"/>
        </w:trPr>
        <w:tc>
          <w:tcPr>
            <w:tcW w:w="1958" w:type="dxa"/>
            <w:tcBorders>
              <w:top w:val="single" w:sz="4" w:space="0" w:color="auto"/>
              <w:left w:val="single" w:sz="4" w:space="0" w:color="auto"/>
              <w:bottom w:val="nil"/>
              <w:right w:val="single" w:sz="4" w:space="0" w:color="auto"/>
            </w:tcBorders>
          </w:tcPr>
          <w:p w14:paraId="79E1DD33" w14:textId="77777777" w:rsidR="00A636A1" w:rsidRPr="001141C9" w:rsidRDefault="00A636A1" w:rsidP="00A636A1">
            <w:pPr>
              <w:pStyle w:val="TAC"/>
              <w:keepNext w:val="0"/>
              <w:keepLines w:val="0"/>
              <w:widowControl w:val="0"/>
              <w:rPr>
                <w:rFonts w:eastAsia="MS Mincho"/>
                <w:lang w:eastAsia="zh-CN"/>
              </w:rPr>
            </w:pPr>
            <w:r w:rsidRPr="00087E69">
              <w:rPr>
                <w:rFonts w:eastAsia="MS Mincho"/>
                <w:lang w:eastAsia="zh-CN"/>
              </w:rPr>
              <w:lastRenderedPageBreak/>
              <w:t>CA_n1A-n28A-n40A-n77(2A)</w:t>
            </w:r>
          </w:p>
        </w:tc>
        <w:tc>
          <w:tcPr>
            <w:tcW w:w="2036" w:type="dxa"/>
            <w:tcBorders>
              <w:top w:val="single" w:sz="4" w:space="0" w:color="auto"/>
              <w:left w:val="single" w:sz="4" w:space="0" w:color="auto"/>
              <w:bottom w:val="nil"/>
              <w:right w:val="single" w:sz="4" w:space="0" w:color="auto"/>
            </w:tcBorders>
          </w:tcPr>
          <w:p w14:paraId="68EFD646" w14:textId="77777777" w:rsidR="00A636A1" w:rsidRPr="00087E69" w:rsidRDefault="00A636A1" w:rsidP="00A636A1">
            <w:pPr>
              <w:pStyle w:val="TAC"/>
              <w:widowControl w:val="0"/>
              <w:rPr>
                <w:lang w:eastAsia="zh-CN"/>
              </w:rPr>
            </w:pPr>
            <w:r w:rsidRPr="00087E69">
              <w:rPr>
                <w:lang w:eastAsia="zh-CN"/>
              </w:rPr>
              <w:t>CA_n1A-n28A</w:t>
            </w:r>
          </w:p>
          <w:p w14:paraId="53FC393C" w14:textId="77777777" w:rsidR="00A636A1" w:rsidRPr="00087E69" w:rsidRDefault="00A636A1" w:rsidP="00A636A1">
            <w:pPr>
              <w:pStyle w:val="TAC"/>
              <w:widowControl w:val="0"/>
              <w:rPr>
                <w:lang w:eastAsia="zh-CN"/>
              </w:rPr>
            </w:pPr>
            <w:r w:rsidRPr="00087E69">
              <w:rPr>
                <w:lang w:eastAsia="zh-CN"/>
              </w:rPr>
              <w:t>CA_n1A-n40A</w:t>
            </w:r>
          </w:p>
          <w:p w14:paraId="0E2C8BAA" w14:textId="77777777" w:rsidR="00A636A1" w:rsidRPr="00087E69" w:rsidRDefault="00A636A1" w:rsidP="00A636A1">
            <w:pPr>
              <w:pStyle w:val="TAC"/>
              <w:widowControl w:val="0"/>
              <w:rPr>
                <w:lang w:eastAsia="zh-CN"/>
              </w:rPr>
            </w:pPr>
            <w:r w:rsidRPr="00087E69">
              <w:rPr>
                <w:lang w:eastAsia="zh-CN"/>
              </w:rPr>
              <w:t>CA_n1A-n77A</w:t>
            </w:r>
          </w:p>
          <w:p w14:paraId="5DF6BC91" w14:textId="77777777" w:rsidR="00A636A1" w:rsidRPr="00087E69" w:rsidRDefault="00A636A1" w:rsidP="00A636A1">
            <w:pPr>
              <w:pStyle w:val="TAC"/>
              <w:widowControl w:val="0"/>
              <w:rPr>
                <w:lang w:eastAsia="zh-CN"/>
              </w:rPr>
            </w:pPr>
            <w:r w:rsidRPr="00087E69">
              <w:rPr>
                <w:lang w:eastAsia="zh-CN"/>
              </w:rPr>
              <w:t>CA_n28A-n40A</w:t>
            </w:r>
          </w:p>
          <w:p w14:paraId="5DACEF46" w14:textId="77777777" w:rsidR="00A636A1" w:rsidRPr="00087E69" w:rsidRDefault="00A636A1" w:rsidP="00A636A1">
            <w:pPr>
              <w:pStyle w:val="TAC"/>
              <w:widowControl w:val="0"/>
              <w:rPr>
                <w:lang w:eastAsia="zh-CN"/>
              </w:rPr>
            </w:pPr>
            <w:r w:rsidRPr="00087E69">
              <w:rPr>
                <w:lang w:eastAsia="zh-CN"/>
              </w:rPr>
              <w:t>CA_n28A-n77A</w:t>
            </w:r>
          </w:p>
          <w:p w14:paraId="4E644026" w14:textId="77777777" w:rsidR="00A636A1" w:rsidRPr="001141C9" w:rsidRDefault="00A636A1" w:rsidP="00A636A1">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6FDC4F9" w14:textId="77777777" w:rsidR="00A636A1" w:rsidRPr="001141C9" w:rsidRDefault="00A636A1" w:rsidP="00A636A1">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7A7621" w14:textId="77777777" w:rsidR="00A636A1" w:rsidRPr="001141C9" w:rsidRDefault="00A636A1" w:rsidP="00A636A1">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7512723A"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12F59273" w14:textId="77777777" w:rsidTr="00082E1F">
        <w:trPr>
          <w:jc w:val="center"/>
        </w:trPr>
        <w:tc>
          <w:tcPr>
            <w:tcW w:w="1958" w:type="dxa"/>
            <w:tcBorders>
              <w:top w:val="nil"/>
              <w:left w:val="single" w:sz="4" w:space="0" w:color="auto"/>
              <w:bottom w:val="nil"/>
              <w:right w:val="single" w:sz="4" w:space="0" w:color="auto"/>
            </w:tcBorders>
          </w:tcPr>
          <w:p w14:paraId="41F288FE" w14:textId="77777777" w:rsidR="00A636A1" w:rsidRPr="001141C9" w:rsidRDefault="00A636A1" w:rsidP="00A636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7E6260" w14:textId="77777777" w:rsidR="00A636A1" w:rsidRPr="001141C9" w:rsidRDefault="00A636A1" w:rsidP="00A636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0B824" w14:textId="77777777" w:rsidR="00A636A1" w:rsidRPr="001141C9" w:rsidRDefault="00A636A1" w:rsidP="00A636A1">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F530EA" w14:textId="77777777" w:rsidR="00A636A1" w:rsidRPr="001141C9" w:rsidRDefault="00A636A1" w:rsidP="00A636A1">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E627A2B" w14:textId="77777777" w:rsidR="00A636A1" w:rsidRPr="001141C9" w:rsidRDefault="00A636A1" w:rsidP="00A636A1">
            <w:pPr>
              <w:pStyle w:val="TAC"/>
              <w:keepNext w:val="0"/>
              <w:keepLines w:val="0"/>
              <w:widowControl w:val="0"/>
              <w:rPr>
                <w:kern w:val="2"/>
                <w:szCs w:val="22"/>
                <w:lang w:eastAsia="zh-CN"/>
              </w:rPr>
            </w:pPr>
          </w:p>
        </w:tc>
      </w:tr>
      <w:tr w:rsidR="00A636A1" w:rsidRPr="001141C9" w14:paraId="45BB9278" w14:textId="77777777" w:rsidTr="00082E1F">
        <w:trPr>
          <w:jc w:val="center"/>
        </w:trPr>
        <w:tc>
          <w:tcPr>
            <w:tcW w:w="1958" w:type="dxa"/>
            <w:tcBorders>
              <w:top w:val="nil"/>
              <w:left w:val="single" w:sz="4" w:space="0" w:color="auto"/>
              <w:bottom w:val="nil"/>
              <w:right w:val="single" w:sz="4" w:space="0" w:color="auto"/>
            </w:tcBorders>
          </w:tcPr>
          <w:p w14:paraId="71FFFC8C" w14:textId="77777777" w:rsidR="00A636A1" w:rsidRPr="001141C9" w:rsidRDefault="00A636A1" w:rsidP="00A636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4887E99" w14:textId="77777777" w:rsidR="00A636A1" w:rsidRPr="001141C9" w:rsidRDefault="00A636A1" w:rsidP="00A636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6D7141" w14:textId="77777777" w:rsidR="00A636A1" w:rsidRPr="001141C9" w:rsidRDefault="00A636A1" w:rsidP="00A636A1">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89E6A89" w14:textId="77777777" w:rsidR="00A636A1" w:rsidRPr="001141C9" w:rsidRDefault="00A636A1" w:rsidP="00A636A1">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1069CBC9" w14:textId="77777777" w:rsidR="00A636A1" w:rsidRPr="001141C9" w:rsidRDefault="00A636A1" w:rsidP="00A636A1">
            <w:pPr>
              <w:pStyle w:val="TAC"/>
              <w:keepNext w:val="0"/>
              <w:keepLines w:val="0"/>
              <w:widowControl w:val="0"/>
              <w:rPr>
                <w:kern w:val="2"/>
                <w:szCs w:val="22"/>
                <w:lang w:eastAsia="zh-CN"/>
              </w:rPr>
            </w:pPr>
          </w:p>
        </w:tc>
      </w:tr>
      <w:tr w:rsidR="00A636A1" w:rsidRPr="001141C9" w14:paraId="6C642FA7" w14:textId="77777777" w:rsidTr="00082E1F">
        <w:trPr>
          <w:jc w:val="center"/>
        </w:trPr>
        <w:tc>
          <w:tcPr>
            <w:tcW w:w="1958" w:type="dxa"/>
            <w:tcBorders>
              <w:top w:val="nil"/>
              <w:left w:val="single" w:sz="4" w:space="0" w:color="auto"/>
              <w:bottom w:val="single" w:sz="4" w:space="0" w:color="auto"/>
              <w:right w:val="single" w:sz="4" w:space="0" w:color="auto"/>
            </w:tcBorders>
          </w:tcPr>
          <w:p w14:paraId="47EEE521" w14:textId="77777777" w:rsidR="00A636A1" w:rsidRPr="001141C9" w:rsidRDefault="00A636A1" w:rsidP="00A636A1">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2D8ED2B" w14:textId="77777777" w:rsidR="00A636A1" w:rsidRPr="001141C9" w:rsidRDefault="00A636A1" w:rsidP="00A636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0F5DB7" w14:textId="77777777" w:rsidR="00A636A1" w:rsidRPr="001141C9" w:rsidRDefault="00A636A1" w:rsidP="00A636A1">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38B202E" w14:textId="77777777" w:rsidR="00A636A1" w:rsidRPr="001141C9" w:rsidRDefault="00A636A1" w:rsidP="00A636A1">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7B5E515C" w14:textId="77777777" w:rsidR="00A636A1" w:rsidRPr="001141C9" w:rsidRDefault="00A636A1" w:rsidP="00A636A1">
            <w:pPr>
              <w:pStyle w:val="TAC"/>
              <w:keepNext w:val="0"/>
              <w:keepLines w:val="0"/>
              <w:widowControl w:val="0"/>
              <w:rPr>
                <w:kern w:val="2"/>
                <w:szCs w:val="22"/>
                <w:lang w:eastAsia="zh-CN"/>
              </w:rPr>
            </w:pPr>
          </w:p>
        </w:tc>
      </w:tr>
      <w:tr w:rsidR="00A636A1" w:rsidRPr="001141C9" w14:paraId="4972D51D" w14:textId="77777777" w:rsidTr="00082E1F">
        <w:trPr>
          <w:jc w:val="center"/>
        </w:trPr>
        <w:tc>
          <w:tcPr>
            <w:tcW w:w="1958" w:type="dxa"/>
            <w:tcBorders>
              <w:top w:val="single" w:sz="4" w:space="0" w:color="auto"/>
              <w:left w:val="single" w:sz="4" w:space="0" w:color="auto"/>
              <w:bottom w:val="nil"/>
              <w:right w:val="single" w:sz="4" w:space="0" w:color="auto"/>
            </w:tcBorders>
          </w:tcPr>
          <w:p w14:paraId="5A8515F9" w14:textId="77777777" w:rsidR="00A636A1" w:rsidRPr="001141C9" w:rsidRDefault="00A636A1" w:rsidP="00A636A1">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3EA8D87C" w14:textId="77777777" w:rsidR="00A636A1" w:rsidRPr="001141C9" w:rsidRDefault="00A636A1" w:rsidP="00A636A1">
            <w:pPr>
              <w:pStyle w:val="TAC"/>
              <w:keepNext w:val="0"/>
              <w:keepLines w:val="0"/>
              <w:widowControl w:val="0"/>
              <w:rPr>
                <w:lang w:eastAsia="zh-CN"/>
              </w:rPr>
            </w:pPr>
            <w:r w:rsidRPr="001141C9">
              <w:rPr>
                <w:lang w:eastAsia="zh-CN"/>
              </w:rPr>
              <w:t>CA_n1A-n28A</w:t>
            </w:r>
          </w:p>
          <w:p w14:paraId="6E85DD84" w14:textId="77777777" w:rsidR="00A636A1" w:rsidRPr="001141C9" w:rsidRDefault="00A636A1" w:rsidP="00A636A1">
            <w:pPr>
              <w:pStyle w:val="TAC"/>
              <w:keepNext w:val="0"/>
              <w:keepLines w:val="0"/>
              <w:widowControl w:val="0"/>
              <w:rPr>
                <w:lang w:eastAsia="zh-CN"/>
              </w:rPr>
            </w:pPr>
            <w:r w:rsidRPr="001141C9">
              <w:rPr>
                <w:lang w:eastAsia="zh-CN"/>
              </w:rPr>
              <w:t>CA_n1A-n40A</w:t>
            </w:r>
          </w:p>
          <w:p w14:paraId="2090144E" w14:textId="77777777" w:rsidR="00A636A1" w:rsidRPr="001141C9" w:rsidRDefault="00A636A1" w:rsidP="00A636A1">
            <w:pPr>
              <w:pStyle w:val="TAC"/>
              <w:keepNext w:val="0"/>
              <w:keepLines w:val="0"/>
              <w:widowControl w:val="0"/>
              <w:rPr>
                <w:lang w:eastAsia="zh-CN"/>
              </w:rPr>
            </w:pPr>
            <w:r w:rsidRPr="001141C9">
              <w:rPr>
                <w:lang w:eastAsia="zh-CN"/>
              </w:rPr>
              <w:t>CA_n1A-n78A</w:t>
            </w:r>
          </w:p>
          <w:p w14:paraId="5267B7D8" w14:textId="77777777" w:rsidR="00A636A1" w:rsidRPr="001141C9" w:rsidRDefault="00A636A1" w:rsidP="00A636A1">
            <w:pPr>
              <w:pStyle w:val="TAC"/>
              <w:keepNext w:val="0"/>
              <w:keepLines w:val="0"/>
              <w:widowControl w:val="0"/>
              <w:rPr>
                <w:lang w:eastAsia="zh-CN"/>
              </w:rPr>
            </w:pPr>
            <w:r w:rsidRPr="001141C9">
              <w:rPr>
                <w:lang w:eastAsia="zh-CN"/>
              </w:rPr>
              <w:t>CA_n28A-n40A</w:t>
            </w:r>
          </w:p>
          <w:p w14:paraId="7004CC8E" w14:textId="77777777" w:rsidR="00A636A1" w:rsidRPr="001141C9" w:rsidRDefault="00A636A1" w:rsidP="00A636A1">
            <w:pPr>
              <w:pStyle w:val="TAC"/>
              <w:keepNext w:val="0"/>
              <w:keepLines w:val="0"/>
              <w:widowControl w:val="0"/>
              <w:rPr>
                <w:lang w:eastAsia="zh-CN"/>
              </w:rPr>
            </w:pPr>
            <w:r w:rsidRPr="001141C9">
              <w:rPr>
                <w:lang w:eastAsia="zh-CN"/>
              </w:rPr>
              <w:t>CA_n28A-n78A</w:t>
            </w:r>
          </w:p>
          <w:p w14:paraId="032863CB" w14:textId="77777777" w:rsidR="00A636A1" w:rsidRPr="001141C9" w:rsidRDefault="00A636A1" w:rsidP="00A636A1">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F890E21"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EFE85A"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B17F71" w14:textId="77777777" w:rsidR="00A636A1" w:rsidRPr="001141C9" w:rsidRDefault="00A636A1" w:rsidP="00A636A1">
            <w:pPr>
              <w:pStyle w:val="TAC"/>
              <w:keepNext w:val="0"/>
              <w:keepLines w:val="0"/>
              <w:widowControl w:val="0"/>
              <w:rPr>
                <w:kern w:val="2"/>
                <w:szCs w:val="22"/>
              </w:rPr>
            </w:pPr>
            <w:r w:rsidRPr="001141C9">
              <w:rPr>
                <w:kern w:val="2"/>
                <w:szCs w:val="22"/>
                <w:lang w:eastAsia="zh-CN"/>
              </w:rPr>
              <w:t>0</w:t>
            </w:r>
          </w:p>
        </w:tc>
      </w:tr>
      <w:tr w:rsidR="00A636A1" w:rsidRPr="001141C9" w14:paraId="4C85228E" w14:textId="77777777" w:rsidTr="00082E1F">
        <w:trPr>
          <w:jc w:val="center"/>
        </w:trPr>
        <w:tc>
          <w:tcPr>
            <w:tcW w:w="1958" w:type="dxa"/>
            <w:tcBorders>
              <w:top w:val="nil"/>
              <w:left w:val="single" w:sz="4" w:space="0" w:color="auto"/>
              <w:bottom w:val="nil"/>
              <w:right w:val="single" w:sz="4" w:space="0" w:color="auto"/>
            </w:tcBorders>
          </w:tcPr>
          <w:p w14:paraId="556682D0"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B55820"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02B96A"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8FDFAA"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845387" w14:textId="77777777" w:rsidR="00A636A1" w:rsidRPr="001141C9" w:rsidRDefault="00A636A1" w:rsidP="00A636A1">
            <w:pPr>
              <w:pStyle w:val="TAC"/>
              <w:keepNext w:val="0"/>
              <w:keepLines w:val="0"/>
              <w:widowControl w:val="0"/>
              <w:rPr>
                <w:kern w:val="2"/>
                <w:szCs w:val="22"/>
                <w:lang w:eastAsia="zh-CN"/>
              </w:rPr>
            </w:pPr>
          </w:p>
        </w:tc>
      </w:tr>
      <w:tr w:rsidR="00A636A1" w:rsidRPr="001141C9" w14:paraId="0EA284A5" w14:textId="77777777" w:rsidTr="00082E1F">
        <w:trPr>
          <w:jc w:val="center"/>
        </w:trPr>
        <w:tc>
          <w:tcPr>
            <w:tcW w:w="1958" w:type="dxa"/>
            <w:tcBorders>
              <w:top w:val="nil"/>
              <w:left w:val="single" w:sz="4" w:space="0" w:color="auto"/>
              <w:bottom w:val="nil"/>
              <w:right w:val="single" w:sz="4" w:space="0" w:color="auto"/>
            </w:tcBorders>
          </w:tcPr>
          <w:p w14:paraId="2A8B8A7D"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4CA7BD"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BDEB2"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92B0EC1"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3E1F5E2" w14:textId="77777777" w:rsidR="00A636A1" w:rsidRPr="001141C9" w:rsidRDefault="00A636A1" w:rsidP="00A636A1">
            <w:pPr>
              <w:pStyle w:val="TAC"/>
              <w:keepNext w:val="0"/>
              <w:keepLines w:val="0"/>
              <w:widowControl w:val="0"/>
              <w:rPr>
                <w:kern w:val="2"/>
                <w:szCs w:val="22"/>
                <w:lang w:eastAsia="zh-CN"/>
              </w:rPr>
            </w:pPr>
          </w:p>
        </w:tc>
      </w:tr>
      <w:tr w:rsidR="00A636A1" w:rsidRPr="001141C9" w14:paraId="372BAF9F" w14:textId="77777777" w:rsidTr="00082E1F">
        <w:trPr>
          <w:jc w:val="center"/>
        </w:trPr>
        <w:tc>
          <w:tcPr>
            <w:tcW w:w="1958" w:type="dxa"/>
            <w:tcBorders>
              <w:top w:val="nil"/>
              <w:left w:val="single" w:sz="4" w:space="0" w:color="auto"/>
              <w:bottom w:val="single" w:sz="4" w:space="0" w:color="auto"/>
              <w:right w:val="single" w:sz="4" w:space="0" w:color="auto"/>
            </w:tcBorders>
          </w:tcPr>
          <w:p w14:paraId="0BC7617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F3F76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6772C6"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AB0B0B"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D37B3D" w14:textId="77777777" w:rsidR="00A636A1" w:rsidRPr="001141C9" w:rsidRDefault="00A636A1" w:rsidP="00A636A1">
            <w:pPr>
              <w:pStyle w:val="TAC"/>
              <w:keepNext w:val="0"/>
              <w:keepLines w:val="0"/>
              <w:widowControl w:val="0"/>
              <w:rPr>
                <w:kern w:val="2"/>
                <w:szCs w:val="22"/>
                <w:lang w:eastAsia="zh-CN"/>
              </w:rPr>
            </w:pPr>
          </w:p>
        </w:tc>
      </w:tr>
      <w:tr w:rsidR="00A636A1" w:rsidRPr="001141C9" w14:paraId="781F9253" w14:textId="77777777" w:rsidTr="00082E1F">
        <w:trPr>
          <w:jc w:val="center"/>
        </w:trPr>
        <w:tc>
          <w:tcPr>
            <w:tcW w:w="1958" w:type="dxa"/>
            <w:tcBorders>
              <w:top w:val="single" w:sz="4" w:space="0" w:color="auto"/>
              <w:left w:val="single" w:sz="4" w:space="0" w:color="auto"/>
              <w:bottom w:val="nil"/>
              <w:right w:val="single" w:sz="4" w:space="0" w:color="auto"/>
            </w:tcBorders>
          </w:tcPr>
          <w:p w14:paraId="21FD4626" w14:textId="77777777" w:rsidR="00A636A1" w:rsidRPr="001141C9" w:rsidRDefault="00A636A1" w:rsidP="00A636A1">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0C78DC0D" w14:textId="77777777" w:rsidR="00A636A1" w:rsidRPr="001141C9" w:rsidRDefault="00A636A1" w:rsidP="00A636A1">
            <w:pPr>
              <w:pStyle w:val="TAC"/>
              <w:keepLines w:val="0"/>
              <w:widowControl w:val="0"/>
              <w:rPr>
                <w:lang w:eastAsia="zh-CN"/>
              </w:rPr>
            </w:pPr>
            <w:r w:rsidRPr="001141C9">
              <w:rPr>
                <w:lang w:eastAsia="zh-CN"/>
              </w:rPr>
              <w:t>CA_n1A-n28A</w:t>
            </w:r>
          </w:p>
          <w:p w14:paraId="139E93B3" w14:textId="77777777" w:rsidR="00A636A1" w:rsidRPr="001141C9" w:rsidRDefault="00A636A1" w:rsidP="00A636A1">
            <w:pPr>
              <w:pStyle w:val="TAC"/>
              <w:keepLines w:val="0"/>
              <w:widowControl w:val="0"/>
              <w:rPr>
                <w:lang w:eastAsia="zh-CN"/>
              </w:rPr>
            </w:pPr>
            <w:r w:rsidRPr="001141C9">
              <w:rPr>
                <w:lang w:eastAsia="zh-CN"/>
              </w:rPr>
              <w:t>CA_n1A-n40A</w:t>
            </w:r>
          </w:p>
          <w:p w14:paraId="4594FD9D" w14:textId="77777777" w:rsidR="00A636A1" w:rsidRPr="001141C9" w:rsidRDefault="00A636A1" w:rsidP="00A636A1">
            <w:pPr>
              <w:pStyle w:val="TAC"/>
              <w:keepLines w:val="0"/>
              <w:widowControl w:val="0"/>
              <w:rPr>
                <w:lang w:eastAsia="zh-CN"/>
              </w:rPr>
            </w:pPr>
            <w:r w:rsidRPr="001141C9">
              <w:rPr>
                <w:lang w:eastAsia="zh-CN"/>
              </w:rPr>
              <w:t>CA_n1A-n78A</w:t>
            </w:r>
          </w:p>
          <w:p w14:paraId="7FD243BA" w14:textId="77777777" w:rsidR="00A636A1" w:rsidRPr="001141C9" w:rsidRDefault="00A636A1" w:rsidP="00A636A1">
            <w:pPr>
              <w:pStyle w:val="TAC"/>
              <w:keepLines w:val="0"/>
              <w:widowControl w:val="0"/>
              <w:rPr>
                <w:lang w:eastAsia="zh-CN"/>
              </w:rPr>
            </w:pPr>
            <w:r w:rsidRPr="001141C9">
              <w:rPr>
                <w:lang w:eastAsia="zh-CN"/>
              </w:rPr>
              <w:t>CA_n28A-n40A</w:t>
            </w:r>
          </w:p>
          <w:p w14:paraId="407D32A7" w14:textId="77777777" w:rsidR="00A636A1" w:rsidRPr="001141C9" w:rsidRDefault="00A636A1" w:rsidP="00A636A1">
            <w:pPr>
              <w:pStyle w:val="TAC"/>
              <w:keepLines w:val="0"/>
              <w:widowControl w:val="0"/>
              <w:rPr>
                <w:lang w:eastAsia="zh-CN"/>
              </w:rPr>
            </w:pPr>
            <w:r w:rsidRPr="001141C9">
              <w:rPr>
                <w:lang w:eastAsia="zh-CN"/>
              </w:rPr>
              <w:t>CA_n28A-n78A</w:t>
            </w:r>
          </w:p>
          <w:p w14:paraId="1E0D02B8" w14:textId="77777777" w:rsidR="00A636A1" w:rsidRPr="001141C9" w:rsidRDefault="00A636A1" w:rsidP="00A636A1">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42DFC58" w14:textId="77777777" w:rsidR="00A636A1" w:rsidRPr="001141C9" w:rsidRDefault="00A636A1" w:rsidP="00A636A1">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36C251" w14:textId="77777777" w:rsidR="00A636A1" w:rsidRPr="001141C9" w:rsidRDefault="00A636A1" w:rsidP="00A636A1">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C96B21" w14:textId="77777777" w:rsidR="00A636A1" w:rsidRPr="001141C9" w:rsidRDefault="00A636A1" w:rsidP="00A636A1">
            <w:pPr>
              <w:pStyle w:val="TAC"/>
              <w:keepLines w:val="0"/>
              <w:widowControl w:val="0"/>
              <w:rPr>
                <w:kern w:val="2"/>
                <w:szCs w:val="22"/>
              </w:rPr>
            </w:pPr>
            <w:r w:rsidRPr="001141C9">
              <w:rPr>
                <w:kern w:val="2"/>
                <w:szCs w:val="22"/>
                <w:lang w:eastAsia="zh-CN"/>
              </w:rPr>
              <w:t>0</w:t>
            </w:r>
          </w:p>
        </w:tc>
      </w:tr>
      <w:tr w:rsidR="00A636A1" w:rsidRPr="001141C9" w14:paraId="244C6BC2" w14:textId="77777777" w:rsidTr="00082E1F">
        <w:trPr>
          <w:jc w:val="center"/>
        </w:trPr>
        <w:tc>
          <w:tcPr>
            <w:tcW w:w="1958" w:type="dxa"/>
            <w:tcBorders>
              <w:top w:val="nil"/>
              <w:left w:val="single" w:sz="4" w:space="0" w:color="auto"/>
              <w:bottom w:val="nil"/>
              <w:right w:val="single" w:sz="4" w:space="0" w:color="auto"/>
            </w:tcBorders>
          </w:tcPr>
          <w:p w14:paraId="6E3D62F9"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0AEF28"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859F61"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4041E1"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2C0F1C" w14:textId="77777777" w:rsidR="00A636A1" w:rsidRPr="001141C9" w:rsidRDefault="00A636A1" w:rsidP="00A636A1">
            <w:pPr>
              <w:pStyle w:val="TAC"/>
              <w:keepNext w:val="0"/>
              <w:keepLines w:val="0"/>
              <w:widowControl w:val="0"/>
              <w:rPr>
                <w:kern w:val="2"/>
                <w:szCs w:val="22"/>
                <w:lang w:eastAsia="zh-CN"/>
              </w:rPr>
            </w:pPr>
          </w:p>
        </w:tc>
      </w:tr>
      <w:tr w:rsidR="00A636A1" w:rsidRPr="001141C9" w14:paraId="1D7E61BC" w14:textId="77777777" w:rsidTr="00082E1F">
        <w:trPr>
          <w:jc w:val="center"/>
        </w:trPr>
        <w:tc>
          <w:tcPr>
            <w:tcW w:w="1958" w:type="dxa"/>
            <w:tcBorders>
              <w:top w:val="nil"/>
              <w:left w:val="single" w:sz="4" w:space="0" w:color="auto"/>
              <w:bottom w:val="nil"/>
              <w:right w:val="single" w:sz="4" w:space="0" w:color="auto"/>
            </w:tcBorders>
          </w:tcPr>
          <w:p w14:paraId="22CEA900"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362F54"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C28A8C"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C49FF65"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0DD773B3" w14:textId="77777777" w:rsidR="00A636A1" w:rsidRPr="001141C9" w:rsidRDefault="00A636A1" w:rsidP="00A636A1">
            <w:pPr>
              <w:pStyle w:val="TAC"/>
              <w:keepNext w:val="0"/>
              <w:keepLines w:val="0"/>
              <w:widowControl w:val="0"/>
              <w:rPr>
                <w:kern w:val="2"/>
                <w:szCs w:val="22"/>
                <w:lang w:eastAsia="zh-CN"/>
              </w:rPr>
            </w:pPr>
          </w:p>
        </w:tc>
      </w:tr>
      <w:tr w:rsidR="00A636A1" w:rsidRPr="001141C9" w14:paraId="0C0BF36C" w14:textId="77777777" w:rsidTr="00082E1F">
        <w:trPr>
          <w:jc w:val="center"/>
        </w:trPr>
        <w:tc>
          <w:tcPr>
            <w:tcW w:w="1958" w:type="dxa"/>
            <w:tcBorders>
              <w:top w:val="nil"/>
              <w:left w:val="single" w:sz="4" w:space="0" w:color="auto"/>
              <w:bottom w:val="single" w:sz="4" w:space="0" w:color="auto"/>
              <w:right w:val="single" w:sz="4" w:space="0" w:color="auto"/>
            </w:tcBorders>
          </w:tcPr>
          <w:p w14:paraId="14783C9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BA52A3"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011DDD"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E3A1A6"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BD023F" w14:textId="77777777" w:rsidR="00A636A1" w:rsidRPr="001141C9" w:rsidRDefault="00A636A1" w:rsidP="00A636A1">
            <w:pPr>
              <w:pStyle w:val="TAC"/>
              <w:keepNext w:val="0"/>
              <w:keepLines w:val="0"/>
              <w:widowControl w:val="0"/>
              <w:rPr>
                <w:kern w:val="2"/>
                <w:szCs w:val="22"/>
                <w:lang w:eastAsia="zh-CN"/>
              </w:rPr>
            </w:pPr>
          </w:p>
        </w:tc>
      </w:tr>
      <w:tr w:rsidR="00A636A1" w:rsidRPr="001141C9" w14:paraId="3A232EF4" w14:textId="77777777" w:rsidTr="00082E1F">
        <w:trPr>
          <w:jc w:val="center"/>
        </w:trPr>
        <w:tc>
          <w:tcPr>
            <w:tcW w:w="1958" w:type="dxa"/>
            <w:tcBorders>
              <w:top w:val="single" w:sz="4" w:space="0" w:color="auto"/>
              <w:left w:val="single" w:sz="4" w:space="0" w:color="auto"/>
              <w:bottom w:val="nil"/>
              <w:right w:val="single" w:sz="4" w:space="0" w:color="auto"/>
            </w:tcBorders>
          </w:tcPr>
          <w:p w14:paraId="4186231E" w14:textId="77777777" w:rsidR="00A636A1" w:rsidRPr="001141C9" w:rsidRDefault="00A636A1" w:rsidP="00A636A1">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51FE082B" w14:textId="77777777" w:rsidR="00A636A1" w:rsidRPr="00DD4870" w:rsidRDefault="00A636A1" w:rsidP="00A636A1">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98C4466" w14:textId="77777777" w:rsidR="00A636A1" w:rsidRPr="00DD4870" w:rsidRDefault="00A636A1" w:rsidP="00A636A1">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3528AA50" w14:textId="77777777" w:rsidR="00A636A1" w:rsidRPr="00DD4870" w:rsidRDefault="00A636A1" w:rsidP="00A636A1">
            <w:pPr>
              <w:pStyle w:val="TAC"/>
              <w:keepNext w:val="0"/>
              <w:keepLines w:val="0"/>
              <w:widowControl w:val="0"/>
              <w:rPr>
                <w:kern w:val="2"/>
                <w:szCs w:val="22"/>
                <w:lang w:val="en-US" w:eastAsia="zh-CN"/>
              </w:rPr>
            </w:pPr>
            <w:r w:rsidRPr="00DD4870">
              <w:rPr>
                <w:kern w:val="2"/>
                <w:szCs w:val="22"/>
                <w:lang w:val="en-US" w:eastAsia="zh-CN"/>
              </w:rPr>
              <w:t>CA_n1A-n28A</w:t>
            </w:r>
          </w:p>
          <w:p w14:paraId="741A8DCF" w14:textId="77777777" w:rsidR="00A636A1" w:rsidRPr="00DD4870" w:rsidRDefault="00A636A1" w:rsidP="00A636A1">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39BF3ABB" w14:textId="77777777" w:rsidR="00A636A1" w:rsidRPr="00DD4870" w:rsidRDefault="00A636A1" w:rsidP="00A636A1">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783CED93" w14:textId="77777777" w:rsidR="00A636A1" w:rsidRPr="00DD4870" w:rsidRDefault="00A636A1" w:rsidP="00A636A1">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547311D8" w14:textId="77777777" w:rsidR="00A636A1" w:rsidRPr="001141C9" w:rsidRDefault="00A636A1" w:rsidP="00A636A1">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D80659B"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C6D8DB"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7A1276" w14:textId="77777777" w:rsidR="00A636A1" w:rsidRPr="001141C9" w:rsidRDefault="00A636A1" w:rsidP="00A636A1">
            <w:pPr>
              <w:pStyle w:val="TAC"/>
              <w:keepNext w:val="0"/>
              <w:keepLines w:val="0"/>
              <w:widowControl w:val="0"/>
              <w:rPr>
                <w:kern w:val="2"/>
                <w:szCs w:val="22"/>
              </w:rPr>
            </w:pPr>
            <w:r w:rsidRPr="001141C9">
              <w:rPr>
                <w:rFonts w:hint="eastAsia"/>
                <w:kern w:val="2"/>
                <w:szCs w:val="22"/>
                <w:lang w:eastAsia="zh-CN"/>
              </w:rPr>
              <w:t>0</w:t>
            </w:r>
          </w:p>
        </w:tc>
      </w:tr>
      <w:tr w:rsidR="00A636A1" w:rsidRPr="001141C9" w14:paraId="14A3868F" w14:textId="77777777" w:rsidTr="00082E1F">
        <w:trPr>
          <w:jc w:val="center"/>
        </w:trPr>
        <w:tc>
          <w:tcPr>
            <w:tcW w:w="1958" w:type="dxa"/>
            <w:tcBorders>
              <w:top w:val="nil"/>
              <w:left w:val="single" w:sz="4" w:space="0" w:color="auto"/>
              <w:bottom w:val="nil"/>
              <w:right w:val="single" w:sz="4" w:space="0" w:color="auto"/>
            </w:tcBorders>
          </w:tcPr>
          <w:p w14:paraId="72CD2AAB"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EACEC4"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0B1DBB"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805153" w14:textId="77777777" w:rsidR="00A636A1" w:rsidRPr="001141C9" w:rsidRDefault="00A636A1" w:rsidP="00A636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BC8E15" w14:textId="77777777" w:rsidR="00A636A1" w:rsidRPr="001141C9" w:rsidRDefault="00A636A1" w:rsidP="00A636A1">
            <w:pPr>
              <w:pStyle w:val="TAC"/>
              <w:keepNext w:val="0"/>
              <w:keepLines w:val="0"/>
              <w:widowControl w:val="0"/>
              <w:rPr>
                <w:kern w:val="2"/>
                <w:szCs w:val="22"/>
                <w:lang w:eastAsia="zh-CN"/>
              </w:rPr>
            </w:pPr>
          </w:p>
        </w:tc>
      </w:tr>
      <w:tr w:rsidR="00A636A1" w:rsidRPr="001141C9" w14:paraId="21BB2C1F" w14:textId="77777777" w:rsidTr="00082E1F">
        <w:trPr>
          <w:jc w:val="center"/>
        </w:trPr>
        <w:tc>
          <w:tcPr>
            <w:tcW w:w="1958" w:type="dxa"/>
            <w:tcBorders>
              <w:top w:val="nil"/>
              <w:left w:val="single" w:sz="4" w:space="0" w:color="auto"/>
              <w:bottom w:val="nil"/>
              <w:right w:val="single" w:sz="4" w:space="0" w:color="auto"/>
            </w:tcBorders>
          </w:tcPr>
          <w:p w14:paraId="606DE800"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6A2FD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BA8E98"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EFD3350"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2A65296" w14:textId="77777777" w:rsidR="00A636A1" w:rsidRPr="001141C9" w:rsidRDefault="00A636A1" w:rsidP="00A636A1">
            <w:pPr>
              <w:pStyle w:val="TAC"/>
              <w:keepNext w:val="0"/>
              <w:keepLines w:val="0"/>
              <w:widowControl w:val="0"/>
              <w:rPr>
                <w:kern w:val="2"/>
                <w:szCs w:val="22"/>
                <w:lang w:eastAsia="zh-CN"/>
              </w:rPr>
            </w:pPr>
          </w:p>
        </w:tc>
      </w:tr>
      <w:tr w:rsidR="00A636A1" w:rsidRPr="001141C9" w14:paraId="74D12AF7" w14:textId="77777777" w:rsidTr="00082E1F">
        <w:trPr>
          <w:jc w:val="center"/>
        </w:trPr>
        <w:tc>
          <w:tcPr>
            <w:tcW w:w="1958" w:type="dxa"/>
            <w:tcBorders>
              <w:top w:val="nil"/>
              <w:left w:val="single" w:sz="4" w:space="0" w:color="auto"/>
              <w:bottom w:val="single" w:sz="4" w:space="0" w:color="auto"/>
              <w:right w:val="single" w:sz="4" w:space="0" w:color="auto"/>
            </w:tcBorders>
          </w:tcPr>
          <w:p w14:paraId="24985CC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2B3A80"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6FE093"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0710FD"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238C7B" w14:textId="77777777" w:rsidR="00A636A1" w:rsidRPr="001141C9" w:rsidRDefault="00A636A1" w:rsidP="00A636A1">
            <w:pPr>
              <w:pStyle w:val="TAC"/>
              <w:keepNext w:val="0"/>
              <w:keepLines w:val="0"/>
              <w:widowControl w:val="0"/>
              <w:rPr>
                <w:kern w:val="2"/>
                <w:szCs w:val="22"/>
                <w:lang w:eastAsia="zh-CN"/>
              </w:rPr>
            </w:pPr>
          </w:p>
        </w:tc>
      </w:tr>
      <w:tr w:rsidR="00A636A1" w:rsidRPr="001141C9" w14:paraId="72684E78" w14:textId="77777777" w:rsidTr="00082E1F">
        <w:trPr>
          <w:jc w:val="center"/>
        </w:trPr>
        <w:tc>
          <w:tcPr>
            <w:tcW w:w="1958" w:type="dxa"/>
            <w:tcBorders>
              <w:top w:val="single" w:sz="4" w:space="0" w:color="auto"/>
              <w:left w:val="single" w:sz="4" w:space="0" w:color="auto"/>
              <w:bottom w:val="nil"/>
              <w:right w:val="single" w:sz="4" w:space="0" w:color="auto"/>
            </w:tcBorders>
          </w:tcPr>
          <w:p w14:paraId="176A2F3B" w14:textId="77777777" w:rsidR="00A636A1" w:rsidRPr="001141C9" w:rsidRDefault="00A636A1" w:rsidP="00A636A1">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5FA2BAAE" w14:textId="77777777" w:rsidR="00A636A1" w:rsidRPr="001141C9" w:rsidRDefault="00A636A1" w:rsidP="00A636A1">
            <w:pPr>
              <w:pStyle w:val="TAC"/>
              <w:keepNext w:val="0"/>
              <w:keepLines w:val="0"/>
              <w:widowControl w:val="0"/>
              <w:rPr>
                <w:kern w:val="2"/>
                <w:lang w:eastAsia="zh-CN"/>
              </w:rPr>
            </w:pPr>
            <w:r w:rsidRPr="001141C9">
              <w:rPr>
                <w:kern w:val="2"/>
                <w:lang w:eastAsia="zh-CN"/>
              </w:rPr>
              <w:t>CA_n1A-n28A</w:t>
            </w:r>
          </w:p>
          <w:p w14:paraId="00E093A9" w14:textId="77777777" w:rsidR="00A636A1" w:rsidRPr="001141C9" w:rsidRDefault="00A636A1" w:rsidP="00A636A1">
            <w:pPr>
              <w:pStyle w:val="TAC"/>
              <w:keepNext w:val="0"/>
              <w:keepLines w:val="0"/>
              <w:widowControl w:val="0"/>
              <w:rPr>
                <w:kern w:val="2"/>
                <w:lang w:eastAsia="zh-CN"/>
              </w:rPr>
            </w:pPr>
            <w:r w:rsidRPr="001141C9">
              <w:rPr>
                <w:kern w:val="2"/>
                <w:lang w:eastAsia="zh-CN"/>
              </w:rPr>
              <w:t>CA_n1A-n41A</w:t>
            </w:r>
          </w:p>
          <w:p w14:paraId="428D63D4" w14:textId="77777777" w:rsidR="00A636A1" w:rsidRPr="001141C9" w:rsidRDefault="00A636A1" w:rsidP="00A636A1">
            <w:pPr>
              <w:pStyle w:val="TAC"/>
              <w:keepNext w:val="0"/>
              <w:keepLines w:val="0"/>
              <w:widowControl w:val="0"/>
              <w:rPr>
                <w:kern w:val="2"/>
                <w:lang w:eastAsia="zh-CN"/>
              </w:rPr>
            </w:pPr>
            <w:r w:rsidRPr="001141C9">
              <w:rPr>
                <w:kern w:val="2"/>
                <w:lang w:eastAsia="zh-CN"/>
              </w:rPr>
              <w:t>CA_n1A-n77A</w:t>
            </w:r>
          </w:p>
          <w:p w14:paraId="453BA704" w14:textId="77777777" w:rsidR="00A636A1" w:rsidRPr="001141C9" w:rsidRDefault="00A636A1" w:rsidP="00A636A1">
            <w:pPr>
              <w:pStyle w:val="TAC"/>
              <w:keepNext w:val="0"/>
              <w:keepLines w:val="0"/>
              <w:widowControl w:val="0"/>
              <w:rPr>
                <w:kern w:val="2"/>
                <w:lang w:eastAsia="zh-CN"/>
              </w:rPr>
            </w:pPr>
            <w:r w:rsidRPr="001141C9">
              <w:rPr>
                <w:kern w:val="2"/>
                <w:lang w:eastAsia="zh-CN"/>
              </w:rPr>
              <w:t>CA_n28A-n41A</w:t>
            </w:r>
          </w:p>
          <w:p w14:paraId="1C831215" w14:textId="77777777" w:rsidR="00A636A1" w:rsidRPr="001141C9" w:rsidRDefault="00A636A1" w:rsidP="00A636A1">
            <w:pPr>
              <w:pStyle w:val="TAC"/>
              <w:keepNext w:val="0"/>
              <w:keepLines w:val="0"/>
              <w:widowControl w:val="0"/>
              <w:rPr>
                <w:kern w:val="2"/>
                <w:lang w:eastAsia="zh-CN"/>
              </w:rPr>
            </w:pPr>
            <w:r w:rsidRPr="001141C9">
              <w:rPr>
                <w:kern w:val="2"/>
                <w:lang w:eastAsia="zh-CN"/>
              </w:rPr>
              <w:t>CA_n28A-n77A</w:t>
            </w:r>
          </w:p>
          <w:p w14:paraId="6B5969FF" w14:textId="77777777" w:rsidR="00A636A1" w:rsidRPr="001141C9" w:rsidRDefault="00A636A1" w:rsidP="00A636A1">
            <w:pPr>
              <w:pStyle w:val="TAC"/>
              <w:keepNext w:val="0"/>
              <w:keepLines w:val="0"/>
              <w:widowControl w:val="0"/>
              <w:rPr>
                <w:kern w:val="2"/>
                <w:szCs w:val="22"/>
              </w:rPr>
            </w:pPr>
            <w:r w:rsidRPr="001141C9">
              <w:rPr>
                <w:kern w:val="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0444895"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A15A2A"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0CD585"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0</w:t>
            </w:r>
          </w:p>
        </w:tc>
      </w:tr>
      <w:tr w:rsidR="00A636A1" w:rsidRPr="001141C9" w14:paraId="29955A13" w14:textId="77777777" w:rsidTr="00082E1F">
        <w:trPr>
          <w:jc w:val="center"/>
        </w:trPr>
        <w:tc>
          <w:tcPr>
            <w:tcW w:w="1958" w:type="dxa"/>
            <w:tcBorders>
              <w:top w:val="nil"/>
              <w:left w:val="single" w:sz="4" w:space="0" w:color="auto"/>
              <w:bottom w:val="nil"/>
              <w:right w:val="single" w:sz="4" w:space="0" w:color="auto"/>
            </w:tcBorders>
          </w:tcPr>
          <w:p w14:paraId="269734CD"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D162D5"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C94E5C"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CFF61D" w14:textId="77777777" w:rsidR="00A636A1" w:rsidRPr="001141C9" w:rsidRDefault="00A636A1" w:rsidP="00A636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219672" w14:textId="77777777" w:rsidR="00A636A1" w:rsidRPr="001141C9" w:rsidRDefault="00A636A1" w:rsidP="00A636A1">
            <w:pPr>
              <w:pStyle w:val="TAC"/>
              <w:keepNext w:val="0"/>
              <w:keepLines w:val="0"/>
              <w:widowControl w:val="0"/>
              <w:rPr>
                <w:kern w:val="2"/>
                <w:szCs w:val="22"/>
                <w:lang w:eastAsia="zh-CN"/>
              </w:rPr>
            </w:pPr>
          </w:p>
        </w:tc>
      </w:tr>
      <w:tr w:rsidR="00A636A1" w:rsidRPr="001141C9" w14:paraId="1E345C34" w14:textId="77777777" w:rsidTr="00082E1F">
        <w:trPr>
          <w:jc w:val="center"/>
        </w:trPr>
        <w:tc>
          <w:tcPr>
            <w:tcW w:w="1958" w:type="dxa"/>
            <w:tcBorders>
              <w:top w:val="nil"/>
              <w:left w:val="single" w:sz="4" w:space="0" w:color="auto"/>
              <w:bottom w:val="nil"/>
              <w:right w:val="single" w:sz="4" w:space="0" w:color="auto"/>
            </w:tcBorders>
          </w:tcPr>
          <w:p w14:paraId="61AD4964"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E56DE6"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B5F1F6"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210494C" w14:textId="77777777" w:rsidR="00A636A1" w:rsidRPr="001141C9" w:rsidRDefault="00A636A1" w:rsidP="00A636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5D8EE21" w14:textId="77777777" w:rsidR="00A636A1" w:rsidRPr="001141C9" w:rsidRDefault="00A636A1" w:rsidP="00A636A1">
            <w:pPr>
              <w:pStyle w:val="TAC"/>
              <w:keepNext w:val="0"/>
              <w:keepLines w:val="0"/>
              <w:widowControl w:val="0"/>
              <w:rPr>
                <w:kern w:val="2"/>
                <w:szCs w:val="22"/>
                <w:lang w:eastAsia="zh-CN"/>
              </w:rPr>
            </w:pPr>
          </w:p>
        </w:tc>
      </w:tr>
      <w:tr w:rsidR="00A636A1" w:rsidRPr="001141C9" w14:paraId="3C7C2F4D" w14:textId="77777777" w:rsidTr="00082E1F">
        <w:trPr>
          <w:jc w:val="center"/>
        </w:trPr>
        <w:tc>
          <w:tcPr>
            <w:tcW w:w="1958" w:type="dxa"/>
            <w:tcBorders>
              <w:top w:val="nil"/>
              <w:left w:val="single" w:sz="4" w:space="0" w:color="auto"/>
              <w:bottom w:val="single" w:sz="4" w:space="0" w:color="auto"/>
              <w:right w:val="single" w:sz="4" w:space="0" w:color="auto"/>
            </w:tcBorders>
          </w:tcPr>
          <w:p w14:paraId="59C2063D"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7639B7"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90D601"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6ECADD" w14:textId="77777777" w:rsidR="00A636A1" w:rsidRPr="001141C9" w:rsidRDefault="00A636A1" w:rsidP="00A636A1">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59696CB5" w14:textId="77777777" w:rsidR="00A636A1" w:rsidRPr="001141C9" w:rsidRDefault="00A636A1" w:rsidP="00A636A1">
            <w:pPr>
              <w:pStyle w:val="TAC"/>
              <w:keepNext w:val="0"/>
              <w:keepLines w:val="0"/>
              <w:widowControl w:val="0"/>
              <w:rPr>
                <w:kern w:val="2"/>
                <w:szCs w:val="22"/>
                <w:lang w:eastAsia="zh-CN"/>
              </w:rPr>
            </w:pPr>
          </w:p>
        </w:tc>
      </w:tr>
      <w:tr w:rsidR="00A636A1" w:rsidRPr="001141C9" w14:paraId="10D80B11" w14:textId="77777777" w:rsidTr="00082E1F">
        <w:trPr>
          <w:jc w:val="center"/>
        </w:trPr>
        <w:tc>
          <w:tcPr>
            <w:tcW w:w="1958" w:type="dxa"/>
            <w:tcBorders>
              <w:top w:val="single" w:sz="4" w:space="0" w:color="auto"/>
              <w:left w:val="single" w:sz="4" w:space="0" w:color="auto"/>
              <w:bottom w:val="nil"/>
              <w:right w:val="single" w:sz="4" w:space="0" w:color="auto"/>
            </w:tcBorders>
          </w:tcPr>
          <w:p w14:paraId="032F64C2" w14:textId="77777777" w:rsidR="00A636A1" w:rsidRPr="001141C9" w:rsidRDefault="00A636A1" w:rsidP="00A636A1">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4C391A67" w14:textId="77777777" w:rsidR="00A636A1" w:rsidRPr="001141C9" w:rsidRDefault="00A636A1" w:rsidP="00A636A1">
            <w:pPr>
              <w:pStyle w:val="TAC"/>
              <w:keepNext w:val="0"/>
              <w:keepLines w:val="0"/>
              <w:widowControl w:val="0"/>
              <w:rPr>
                <w:lang w:eastAsia="zh-CN"/>
              </w:rPr>
            </w:pPr>
            <w:r w:rsidRPr="001141C9">
              <w:rPr>
                <w:lang w:eastAsia="zh-CN"/>
              </w:rPr>
              <w:t>CA_n1A-n28A</w:t>
            </w:r>
          </w:p>
          <w:p w14:paraId="45B6B68A" w14:textId="77777777" w:rsidR="00A636A1" w:rsidRPr="001141C9" w:rsidRDefault="00A636A1" w:rsidP="00A636A1">
            <w:pPr>
              <w:pStyle w:val="TAC"/>
              <w:keepNext w:val="0"/>
              <w:keepLines w:val="0"/>
              <w:widowControl w:val="0"/>
              <w:rPr>
                <w:lang w:eastAsia="zh-CN"/>
              </w:rPr>
            </w:pPr>
            <w:r w:rsidRPr="001141C9">
              <w:rPr>
                <w:lang w:eastAsia="zh-CN"/>
              </w:rPr>
              <w:t>CA_n1A-n41A</w:t>
            </w:r>
          </w:p>
          <w:p w14:paraId="0D85A3CD" w14:textId="77777777" w:rsidR="00A636A1" w:rsidRPr="001141C9" w:rsidRDefault="00A636A1" w:rsidP="00A636A1">
            <w:pPr>
              <w:pStyle w:val="TAC"/>
              <w:keepNext w:val="0"/>
              <w:keepLines w:val="0"/>
              <w:widowControl w:val="0"/>
              <w:rPr>
                <w:lang w:eastAsia="zh-CN"/>
              </w:rPr>
            </w:pPr>
            <w:r w:rsidRPr="001141C9">
              <w:rPr>
                <w:lang w:eastAsia="zh-CN"/>
              </w:rPr>
              <w:t>CA_n1A-n79A</w:t>
            </w:r>
          </w:p>
          <w:p w14:paraId="5AE9B6E1" w14:textId="77777777" w:rsidR="00A636A1" w:rsidRPr="001141C9" w:rsidRDefault="00A636A1" w:rsidP="00A636A1">
            <w:pPr>
              <w:pStyle w:val="TAC"/>
              <w:keepNext w:val="0"/>
              <w:keepLines w:val="0"/>
              <w:widowControl w:val="0"/>
              <w:rPr>
                <w:lang w:eastAsia="zh-CN"/>
              </w:rPr>
            </w:pPr>
            <w:r w:rsidRPr="001141C9">
              <w:rPr>
                <w:lang w:eastAsia="zh-CN"/>
              </w:rPr>
              <w:t>CA_n28A-n41A</w:t>
            </w:r>
          </w:p>
          <w:p w14:paraId="5319B38C" w14:textId="77777777" w:rsidR="00A636A1" w:rsidRPr="001141C9" w:rsidRDefault="00A636A1" w:rsidP="00A636A1">
            <w:pPr>
              <w:pStyle w:val="TAC"/>
              <w:keepNext w:val="0"/>
              <w:keepLines w:val="0"/>
              <w:widowControl w:val="0"/>
              <w:rPr>
                <w:lang w:eastAsia="zh-CN"/>
              </w:rPr>
            </w:pPr>
            <w:r w:rsidRPr="001141C9">
              <w:rPr>
                <w:lang w:eastAsia="zh-CN"/>
              </w:rPr>
              <w:t>CA_n28A-n79A</w:t>
            </w:r>
          </w:p>
          <w:p w14:paraId="1C09EB96" w14:textId="77777777" w:rsidR="00A636A1" w:rsidRPr="001141C9" w:rsidRDefault="00A636A1" w:rsidP="00A636A1">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39F9848"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A1E43C"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BDC915" w14:textId="77777777" w:rsidR="00A636A1" w:rsidRPr="001141C9" w:rsidRDefault="00A636A1" w:rsidP="00A636A1">
            <w:pPr>
              <w:pStyle w:val="TAC"/>
              <w:keepNext w:val="0"/>
              <w:keepLines w:val="0"/>
              <w:widowControl w:val="0"/>
              <w:rPr>
                <w:kern w:val="2"/>
                <w:szCs w:val="22"/>
                <w:lang w:eastAsia="zh-CN"/>
              </w:rPr>
            </w:pPr>
            <w:r w:rsidRPr="001141C9">
              <w:rPr>
                <w:rFonts w:hint="eastAsia"/>
                <w:lang w:eastAsia="zh-CN"/>
              </w:rPr>
              <w:t>0</w:t>
            </w:r>
          </w:p>
        </w:tc>
      </w:tr>
      <w:tr w:rsidR="00A636A1" w:rsidRPr="001141C9" w14:paraId="1607058F" w14:textId="77777777" w:rsidTr="00082E1F">
        <w:trPr>
          <w:jc w:val="center"/>
        </w:trPr>
        <w:tc>
          <w:tcPr>
            <w:tcW w:w="1958" w:type="dxa"/>
            <w:tcBorders>
              <w:top w:val="nil"/>
              <w:left w:val="single" w:sz="4" w:space="0" w:color="auto"/>
              <w:bottom w:val="nil"/>
              <w:right w:val="single" w:sz="4" w:space="0" w:color="auto"/>
            </w:tcBorders>
          </w:tcPr>
          <w:p w14:paraId="4B2D35E2"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790D7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06A3C9"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CC64524"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5737DD" w14:textId="77777777" w:rsidR="00A636A1" w:rsidRPr="001141C9" w:rsidRDefault="00A636A1" w:rsidP="00A636A1">
            <w:pPr>
              <w:pStyle w:val="TAC"/>
              <w:keepNext w:val="0"/>
              <w:keepLines w:val="0"/>
              <w:widowControl w:val="0"/>
              <w:rPr>
                <w:kern w:val="2"/>
                <w:szCs w:val="22"/>
                <w:lang w:eastAsia="zh-CN"/>
              </w:rPr>
            </w:pPr>
          </w:p>
        </w:tc>
      </w:tr>
      <w:tr w:rsidR="00A636A1" w:rsidRPr="001141C9" w14:paraId="5601AF46" w14:textId="77777777" w:rsidTr="00082E1F">
        <w:trPr>
          <w:jc w:val="center"/>
        </w:trPr>
        <w:tc>
          <w:tcPr>
            <w:tcW w:w="1958" w:type="dxa"/>
            <w:tcBorders>
              <w:top w:val="nil"/>
              <w:left w:val="single" w:sz="4" w:space="0" w:color="auto"/>
              <w:bottom w:val="nil"/>
              <w:right w:val="single" w:sz="4" w:space="0" w:color="auto"/>
            </w:tcBorders>
          </w:tcPr>
          <w:p w14:paraId="266D048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54B1F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3C76FF"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DADF0CD" w14:textId="77777777" w:rsidR="00A636A1" w:rsidRPr="001141C9" w:rsidRDefault="00A636A1" w:rsidP="00A636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4FBABFB" w14:textId="77777777" w:rsidR="00A636A1" w:rsidRPr="001141C9" w:rsidRDefault="00A636A1" w:rsidP="00A636A1">
            <w:pPr>
              <w:pStyle w:val="TAC"/>
              <w:keepNext w:val="0"/>
              <w:keepLines w:val="0"/>
              <w:widowControl w:val="0"/>
              <w:rPr>
                <w:kern w:val="2"/>
                <w:szCs w:val="22"/>
                <w:lang w:eastAsia="zh-CN"/>
              </w:rPr>
            </w:pPr>
          </w:p>
        </w:tc>
      </w:tr>
      <w:tr w:rsidR="00A636A1" w:rsidRPr="001141C9" w14:paraId="1B4E82E3" w14:textId="77777777" w:rsidTr="00082E1F">
        <w:trPr>
          <w:jc w:val="center"/>
        </w:trPr>
        <w:tc>
          <w:tcPr>
            <w:tcW w:w="1958" w:type="dxa"/>
            <w:tcBorders>
              <w:top w:val="nil"/>
              <w:left w:val="single" w:sz="4" w:space="0" w:color="auto"/>
              <w:bottom w:val="single" w:sz="4" w:space="0" w:color="auto"/>
              <w:right w:val="single" w:sz="4" w:space="0" w:color="auto"/>
            </w:tcBorders>
          </w:tcPr>
          <w:p w14:paraId="19ADEA45"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012ABD"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D16E0E"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877B6F4" w14:textId="77777777" w:rsidR="00A636A1" w:rsidRPr="001141C9" w:rsidRDefault="00A636A1" w:rsidP="00A636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3B25407" w14:textId="77777777" w:rsidR="00A636A1" w:rsidRPr="001141C9" w:rsidRDefault="00A636A1" w:rsidP="00A636A1">
            <w:pPr>
              <w:pStyle w:val="TAC"/>
              <w:keepNext w:val="0"/>
              <w:keepLines w:val="0"/>
              <w:widowControl w:val="0"/>
              <w:rPr>
                <w:kern w:val="2"/>
                <w:szCs w:val="22"/>
                <w:lang w:eastAsia="zh-CN"/>
              </w:rPr>
            </w:pPr>
          </w:p>
        </w:tc>
      </w:tr>
      <w:tr w:rsidR="00A636A1" w:rsidRPr="001141C9" w14:paraId="32230423" w14:textId="77777777" w:rsidTr="00082E1F">
        <w:trPr>
          <w:jc w:val="center"/>
        </w:trPr>
        <w:tc>
          <w:tcPr>
            <w:tcW w:w="1958" w:type="dxa"/>
            <w:tcBorders>
              <w:top w:val="single" w:sz="4" w:space="0" w:color="auto"/>
              <w:left w:val="single" w:sz="4" w:space="0" w:color="auto"/>
              <w:bottom w:val="nil"/>
              <w:right w:val="single" w:sz="4" w:space="0" w:color="auto"/>
            </w:tcBorders>
          </w:tcPr>
          <w:p w14:paraId="2DFFF923" w14:textId="77777777" w:rsidR="00A636A1" w:rsidRPr="001141C9" w:rsidRDefault="00A636A1" w:rsidP="00A636A1">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50056FCF" w14:textId="77777777" w:rsidR="00A636A1" w:rsidRPr="001141C9" w:rsidRDefault="00A636A1" w:rsidP="00A636A1">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7B9F2599"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7250C6"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918EDF" w14:textId="77777777" w:rsidR="00A636A1" w:rsidRPr="001141C9" w:rsidRDefault="00A636A1" w:rsidP="00A636A1">
            <w:pPr>
              <w:pStyle w:val="TAC"/>
              <w:keepNext w:val="0"/>
              <w:keepLines w:val="0"/>
              <w:widowControl w:val="0"/>
              <w:rPr>
                <w:lang w:eastAsia="zh-CN"/>
              </w:rPr>
            </w:pPr>
            <w:r w:rsidRPr="001141C9">
              <w:rPr>
                <w:rFonts w:hint="eastAsia"/>
                <w:lang w:eastAsia="zh-CN"/>
              </w:rPr>
              <w:t>0</w:t>
            </w:r>
          </w:p>
        </w:tc>
      </w:tr>
      <w:tr w:rsidR="00A636A1" w:rsidRPr="001141C9" w14:paraId="48C3A274" w14:textId="77777777" w:rsidTr="00082E1F">
        <w:trPr>
          <w:jc w:val="center"/>
        </w:trPr>
        <w:tc>
          <w:tcPr>
            <w:tcW w:w="1958" w:type="dxa"/>
            <w:tcBorders>
              <w:top w:val="nil"/>
              <w:left w:val="single" w:sz="4" w:space="0" w:color="auto"/>
              <w:bottom w:val="nil"/>
              <w:right w:val="single" w:sz="4" w:space="0" w:color="auto"/>
            </w:tcBorders>
          </w:tcPr>
          <w:p w14:paraId="046287C3" w14:textId="77777777" w:rsidR="00A636A1" w:rsidRPr="001141C9" w:rsidRDefault="00A636A1" w:rsidP="00A636A1">
            <w:pPr>
              <w:pStyle w:val="TAC"/>
              <w:keepNext w:val="0"/>
              <w:keepLines w:val="0"/>
              <w:widowControl w:val="0"/>
            </w:pPr>
          </w:p>
        </w:tc>
        <w:tc>
          <w:tcPr>
            <w:tcW w:w="2036" w:type="dxa"/>
            <w:tcBorders>
              <w:top w:val="nil"/>
              <w:left w:val="single" w:sz="4" w:space="0" w:color="auto"/>
              <w:bottom w:val="nil"/>
              <w:right w:val="single" w:sz="4" w:space="0" w:color="auto"/>
            </w:tcBorders>
          </w:tcPr>
          <w:p w14:paraId="52FEFD89" w14:textId="77777777" w:rsidR="00A636A1" w:rsidRPr="001141C9" w:rsidRDefault="00A636A1" w:rsidP="00A636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B51455E"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DEDD66"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E05903" w14:textId="77777777" w:rsidR="00A636A1" w:rsidRPr="001141C9" w:rsidRDefault="00A636A1" w:rsidP="00A636A1">
            <w:pPr>
              <w:pStyle w:val="TAC"/>
              <w:keepNext w:val="0"/>
              <w:keepLines w:val="0"/>
              <w:widowControl w:val="0"/>
              <w:rPr>
                <w:lang w:eastAsia="zh-CN"/>
              </w:rPr>
            </w:pPr>
          </w:p>
        </w:tc>
      </w:tr>
      <w:tr w:rsidR="00A636A1" w:rsidRPr="001141C9" w14:paraId="60B679A4" w14:textId="77777777" w:rsidTr="00082E1F">
        <w:trPr>
          <w:jc w:val="center"/>
        </w:trPr>
        <w:tc>
          <w:tcPr>
            <w:tcW w:w="1958" w:type="dxa"/>
            <w:tcBorders>
              <w:top w:val="nil"/>
              <w:left w:val="single" w:sz="4" w:space="0" w:color="auto"/>
              <w:bottom w:val="nil"/>
              <w:right w:val="single" w:sz="4" w:space="0" w:color="auto"/>
            </w:tcBorders>
          </w:tcPr>
          <w:p w14:paraId="143C183B" w14:textId="77777777" w:rsidR="00A636A1" w:rsidRPr="001141C9" w:rsidRDefault="00A636A1" w:rsidP="00A636A1">
            <w:pPr>
              <w:pStyle w:val="TAC"/>
              <w:keepNext w:val="0"/>
              <w:keepLines w:val="0"/>
              <w:widowControl w:val="0"/>
            </w:pPr>
          </w:p>
        </w:tc>
        <w:tc>
          <w:tcPr>
            <w:tcW w:w="2036" w:type="dxa"/>
            <w:tcBorders>
              <w:top w:val="nil"/>
              <w:left w:val="single" w:sz="4" w:space="0" w:color="auto"/>
              <w:bottom w:val="nil"/>
              <w:right w:val="single" w:sz="4" w:space="0" w:color="auto"/>
            </w:tcBorders>
          </w:tcPr>
          <w:p w14:paraId="607A4BF9" w14:textId="77777777" w:rsidR="00A636A1" w:rsidRPr="001141C9" w:rsidRDefault="00A636A1" w:rsidP="00A636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C186AB"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1582795" w14:textId="77777777" w:rsidR="00A636A1" w:rsidRPr="001141C9" w:rsidRDefault="00A636A1" w:rsidP="00A636A1">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5DF37AAF" w14:textId="77777777" w:rsidR="00A636A1" w:rsidRPr="001141C9" w:rsidRDefault="00A636A1" w:rsidP="00A636A1">
            <w:pPr>
              <w:pStyle w:val="TAC"/>
              <w:keepNext w:val="0"/>
              <w:keepLines w:val="0"/>
              <w:widowControl w:val="0"/>
              <w:rPr>
                <w:lang w:eastAsia="zh-CN"/>
              </w:rPr>
            </w:pPr>
          </w:p>
        </w:tc>
      </w:tr>
      <w:tr w:rsidR="00A636A1" w:rsidRPr="001141C9" w14:paraId="248A8D15" w14:textId="77777777" w:rsidTr="00082E1F">
        <w:trPr>
          <w:jc w:val="center"/>
        </w:trPr>
        <w:tc>
          <w:tcPr>
            <w:tcW w:w="1958" w:type="dxa"/>
            <w:tcBorders>
              <w:top w:val="nil"/>
              <w:left w:val="single" w:sz="4" w:space="0" w:color="auto"/>
              <w:bottom w:val="single" w:sz="4" w:space="0" w:color="auto"/>
              <w:right w:val="single" w:sz="4" w:space="0" w:color="auto"/>
            </w:tcBorders>
          </w:tcPr>
          <w:p w14:paraId="53658243" w14:textId="77777777" w:rsidR="00A636A1" w:rsidRPr="001141C9" w:rsidRDefault="00A636A1" w:rsidP="00A636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431D94" w14:textId="77777777" w:rsidR="00A636A1" w:rsidRPr="001141C9" w:rsidRDefault="00A636A1" w:rsidP="00A636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1D29D6B" w14:textId="77777777" w:rsidR="00A636A1" w:rsidRPr="001141C9" w:rsidRDefault="00A636A1" w:rsidP="00A636A1">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EDE604" w14:textId="77777777" w:rsidR="00A636A1" w:rsidRPr="001141C9" w:rsidRDefault="00A636A1" w:rsidP="00A636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9E009F" w14:textId="77777777" w:rsidR="00A636A1" w:rsidRPr="001141C9" w:rsidRDefault="00A636A1" w:rsidP="00A636A1">
            <w:pPr>
              <w:pStyle w:val="TAC"/>
              <w:keepNext w:val="0"/>
              <w:keepLines w:val="0"/>
              <w:widowControl w:val="0"/>
              <w:rPr>
                <w:lang w:eastAsia="zh-CN"/>
              </w:rPr>
            </w:pPr>
          </w:p>
        </w:tc>
      </w:tr>
      <w:tr w:rsidR="00A636A1" w:rsidRPr="001141C9" w14:paraId="6E34D4AE" w14:textId="77777777" w:rsidTr="00082E1F">
        <w:trPr>
          <w:jc w:val="center"/>
        </w:trPr>
        <w:tc>
          <w:tcPr>
            <w:tcW w:w="1958" w:type="dxa"/>
            <w:tcBorders>
              <w:top w:val="single" w:sz="4" w:space="0" w:color="auto"/>
              <w:left w:val="single" w:sz="4" w:space="0" w:color="auto"/>
              <w:bottom w:val="nil"/>
              <w:right w:val="single" w:sz="4" w:space="0" w:color="auto"/>
            </w:tcBorders>
          </w:tcPr>
          <w:p w14:paraId="725336BE" w14:textId="77777777" w:rsidR="00A636A1" w:rsidRPr="001141C9" w:rsidRDefault="00A636A1" w:rsidP="00A636A1">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7D68083D" w14:textId="77777777" w:rsidR="00A636A1" w:rsidRPr="00DD4870" w:rsidRDefault="00A636A1" w:rsidP="00A636A1">
            <w:pPr>
              <w:pStyle w:val="TAC"/>
              <w:keepNext w:val="0"/>
              <w:keepLines w:val="0"/>
              <w:widowControl w:val="0"/>
              <w:rPr>
                <w:rFonts w:eastAsia="等线"/>
                <w:lang w:val="en-US" w:eastAsia="zh-CN"/>
              </w:rPr>
            </w:pPr>
            <w:r w:rsidRPr="00DD4870">
              <w:rPr>
                <w:rFonts w:eastAsia="等线"/>
                <w:color w:val="FF0000"/>
                <w:lang w:val="en-US" w:eastAsia="zh-CN"/>
              </w:rPr>
              <w:t>n77</w:t>
            </w:r>
            <w:r w:rsidRPr="00DD4870">
              <w:rPr>
                <w:rFonts w:eastAsia="等线"/>
                <w:color w:val="FF0000"/>
                <w:vertAlign w:val="superscript"/>
                <w:lang w:val="en-US" w:eastAsia="zh-CN"/>
              </w:rPr>
              <w:t>5,6</w:t>
            </w:r>
          </w:p>
          <w:p w14:paraId="1B10F7AF" w14:textId="77777777" w:rsidR="00A636A1" w:rsidRPr="00DD4870" w:rsidRDefault="00A636A1" w:rsidP="00A636A1">
            <w:pPr>
              <w:pStyle w:val="TAC"/>
              <w:keepNext w:val="0"/>
              <w:keepLines w:val="0"/>
              <w:widowControl w:val="0"/>
              <w:rPr>
                <w:rFonts w:eastAsia="等线"/>
                <w:lang w:val="en-US" w:eastAsia="zh-CN"/>
              </w:rPr>
            </w:pPr>
            <w:r w:rsidRPr="00DD4870">
              <w:rPr>
                <w:rFonts w:eastAsia="等线"/>
                <w:color w:val="FF0000"/>
                <w:lang w:val="en-US" w:eastAsia="zh-CN"/>
              </w:rPr>
              <w:t>n79</w:t>
            </w:r>
            <w:r w:rsidRPr="00DD4870">
              <w:rPr>
                <w:rFonts w:eastAsia="等线"/>
                <w:color w:val="FF0000"/>
                <w:vertAlign w:val="superscript"/>
                <w:lang w:val="en-US" w:eastAsia="zh-CN"/>
              </w:rPr>
              <w:t>5,6</w:t>
            </w:r>
          </w:p>
          <w:p w14:paraId="74FAC139" w14:textId="77777777" w:rsidR="00A636A1" w:rsidRPr="00DD4870" w:rsidRDefault="00A636A1" w:rsidP="00A636A1">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28A</w:t>
            </w:r>
          </w:p>
          <w:p w14:paraId="52D3A0F1" w14:textId="77777777" w:rsidR="00A636A1" w:rsidRPr="00DD4870" w:rsidRDefault="00A636A1" w:rsidP="00A636A1">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77A</w:t>
            </w:r>
            <w:r w:rsidRPr="00DD4870">
              <w:rPr>
                <w:rFonts w:eastAsia="等线"/>
                <w:color w:val="FF0000"/>
                <w:vertAlign w:val="superscript"/>
                <w:lang w:val="en-US" w:eastAsia="zh-CN"/>
              </w:rPr>
              <w:t>5</w:t>
            </w:r>
          </w:p>
          <w:p w14:paraId="1BD2137F" w14:textId="77777777" w:rsidR="00A636A1" w:rsidRPr="00DD4870" w:rsidRDefault="00A636A1" w:rsidP="00A636A1">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79A</w:t>
            </w:r>
            <w:r w:rsidRPr="00DD4870">
              <w:rPr>
                <w:rFonts w:eastAsia="等线"/>
                <w:color w:val="FF0000"/>
                <w:vertAlign w:val="superscript"/>
                <w:lang w:eastAsia="zh-CN"/>
              </w:rPr>
              <w:t>5</w:t>
            </w:r>
          </w:p>
          <w:p w14:paraId="6542AFB9" w14:textId="77777777" w:rsidR="00A636A1" w:rsidRPr="00DD4870" w:rsidRDefault="00A636A1" w:rsidP="00A636A1">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_n28A-</w:t>
            </w:r>
            <w:r w:rsidRPr="00DD4870">
              <w:rPr>
                <w:rFonts w:eastAsia="等线" w:hint="eastAsia"/>
                <w:lang w:eastAsia="zh-CN"/>
              </w:rPr>
              <w:t>n</w:t>
            </w:r>
            <w:r w:rsidRPr="00DD4870">
              <w:rPr>
                <w:rFonts w:eastAsia="等线"/>
                <w:lang w:eastAsia="zh-CN"/>
              </w:rPr>
              <w:t>77A</w:t>
            </w:r>
            <w:r w:rsidRPr="00DD4870">
              <w:rPr>
                <w:rFonts w:eastAsia="等线"/>
                <w:color w:val="FF0000"/>
                <w:vertAlign w:val="superscript"/>
                <w:lang w:val="en-US" w:eastAsia="zh-CN"/>
              </w:rPr>
              <w:t>5</w:t>
            </w:r>
          </w:p>
          <w:p w14:paraId="4A5C3C13" w14:textId="77777777" w:rsidR="00A636A1" w:rsidRPr="00DD4870" w:rsidRDefault="00A636A1" w:rsidP="00A636A1">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_n28A-</w:t>
            </w:r>
            <w:r w:rsidRPr="00DD4870">
              <w:rPr>
                <w:rFonts w:eastAsia="等线" w:hint="eastAsia"/>
                <w:lang w:eastAsia="zh-CN"/>
              </w:rPr>
              <w:t>n</w:t>
            </w:r>
            <w:r w:rsidRPr="00DD4870">
              <w:rPr>
                <w:rFonts w:eastAsia="等线"/>
                <w:lang w:eastAsia="zh-CN"/>
              </w:rPr>
              <w:t>79A</w:t>
            </w:r>
            <w:r w:rsidRPr="00DD4870">
              <w:rPr>
                <w:rFonts w:eastAsia="等线"/>
                <w:color w:val="FF0000"/>
                <w:vertAlign w:val="superscript"/>
                <w:lang w:eastAsia="zh-CN"/>
              </w:rPr>
              <w:t>5</w:t>
            </w:r>
          </w:p>
          <w:p w14:paraId="4F798602" w14:textId="77777777" w:rsidR="00A636A1" w:rsidRPr="001141C9" w:rsidRDefault="00A636A1" w:rsidP="00A636A1">
            <w:pPr>
              <w:pStyle w:val="TAC"/>
              <w:keepNext w:val="0"/>
              <w:keepLines w:val="0"/>
              <w:widowControl w:val="0"/>
              <w:rPr>
                <w:lang w:eastAsia="zh-CN" w:bidi="ar"/>
              </w:rPr>
            </w:pPr>
            <w:r w:rsidRPr="00DD4870">
              <w:rPr>
                <w:rFonts w:eastAsia="等线" w:hint="eastAsia"/>
                <w:lang w:eastAsia="zh-CN"/>
              </w:rPr>
              <w:t>CA</w:t>
            </w:r>
            <w:r w:rsidRPr="00DD4870">
              <w:rPr>
                <w:rFonts w:eastAsia="等线"/>
                <w:lang w:eastAsia="zh-CN"/>
              </w:rPr>
              <w:t>_n77A-</w:t>
            </w:r>
            <w:r w:rsidRPr="00DD4870">
              <w:rPr>
                <w:rFonts w:eastAsia="等线" w:hint="eastAsia"/>
                <w:lang w:eastAsia="zh-CN"/>
              </w:rPr>
              <w:t>n</w:t>
            </w:r>
            <w:r w:rsidRPr="00DD4870">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416E428"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D3B7572"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1588FA" w14:textId="77777777" w:rsidR="00A636A1" w:rsidRPr="001141C9" w:rsidRDefault="00A636A1" w:rsidP="00A636A1">
            <w:pPr>
              <w:pStyle w:val="TAC"/>
              <w:keepNext w:val="0"/>
              <w:keepLines w:val="0"/>
              <w:widowControl w:val="0"/>
              <w:rPr>
                <w:kern w:val="2"/>
                <w:szCs w:val="22"/>
              </w:rPr>
            </w:pPr>
            <w:r w:rsidRPr="001141C9">
              <w:rPr>
                <w:kern w:val="2"/>
                <w:szCs w:val="22"/>
                <w:lang w:eastAsia="zh-CN"/>
              </w:rPr>
              <w:t>0</w:t>
            </w:r>
          </w:p>
        </w:tc>
      </w:tr>
      <w:tr w:rsidR="00A636A1" w:rsidRPr="001141C9" w14:paraId="71B9EEE2" w14:textId="77777777" w:rsidTr="00082E1F">
        <w:trPr>
          <w:jc w:val="center"/>
        </w:trPr>
        <w:tc>
          <w:tcPr>
            <w:tcW w:w="1958" w:type="dxa"/>
            <w:tcBorders>
              <w:top w:val="nil"/>
              <w:left w:val="single" w:sz="4" w:space="0" w:color="auto"/>
              <w:bottom w:val="nil"/>
              <w:right w:val="single" w:sz="4" w:space="0" w:color="auto"/>
            </w:tcBorders>
          </w:tcPr>
          <w:p w14:paraId="7BD00CC5"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86E19E"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8A5493"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1DB4DB7"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4135CE" w14:textId="77777777" w:rsidR="00A636A1" w:rsidRPr="001141C9" w:rsidRDefault="00A636A1" w:rsidP="00A636A1">
            <w:pPr>
              <w:pStyle w:val="TAC"/>
              <w:keepNext w:val="0"/>
              <w:keepLines w:val="0"/>
              <w:widowControl w:val="0"/>
              <w:rPr>
                <w:kern w:val="2"/>
                <w:szCs w:val="22"/>
                <w:lang w:eastAsia="zh-CN"/>
              </w:rPr>
            </w:pPr>
          </w:p>
        </w:tc>
      </w:tr>
      <w:tr w:rsidR="00A636A1" w:rsidRPr="001141C9" w14:paraId="464F92A3" w14:textId="77777777" w:rsidTr="00082E1F">
        <w:trPr>
          <w:jc w:val="center"/>
        </w:trPr>
        <w:tc>
          <w:tcPr>
            <w:tcW w:w="1958" w:type="dxa"/>
            <w:tcBorders>
              <w:top w:val="nil"/>
              <w:left w:val="single" w:sz="4" w:space="0" w:color="auto"/>
              <w:bottom w:val="nil"/>
              <w:right w:val="single" w:sz="4" w:space="0" w:color="auto"/>
            </w:tcBorders>
          </w:tcPr>
          <w:p w14:paraId="050E4625"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A5BE9A"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8DE685"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2D16E95"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78C240B" w14:textId="77777777" w:rsidR="00A636A1" w:rsidRPr="001141C9" w:rsidRDefault="00A636A1" w:rsidP="00A636A1">
            <w:pPr>
              <w:pStyle w:val="TAC"/>
              <w:keepNext w:val="0"/>
              <w:keepLines w:val="0"/>
              <w:widowControl w:val="0"/>
              <w:rPr>
                <w:kern w:val="2"/>
                <w:szCs w:val="22"/>
                <w:lang w:eastAsia="zh-CN"/>
              </w:rPr>
            </w:pPr>
          </w:p>
        </w:tc>
      </w:tr>
      <w:tr w:rsidR="00A636A1" w:rsidRPr="001141C9" w14:paraId="59E4A5E0" w14:textId="77777777" w:rsidTr="00082E1F">
        <w:trPr>
          <w:jc w:val="center"/>
        </w:trPr>
        <w:tc>
          <w:tcPr>
            <w:tcW w:w="1958" w:type="dxa"/>
            <w:tcBorders>
              <w:top w:val="nil"/>
              <w:left w:val="single" w:sz="4" w:space="0" w:color="auto"/>
              <w:bottom w:val="single" w:sz="4" w:space="0" w:color="auto"/>
              <w:right w:val="single" w:sz="4" w:space="0" w:color="auto"/>
            </w:tcBorders>
          </w:tcPr>
          <w:p w14:paraId="75B94C7B"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B7FFA5"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D74B9D"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77C8461" w14:textId="77777777" w:rsidR="00A636A1" w:rsidRPr="001141C9" w:rsidRDefault="00A636A1" w:rsidP="00A636A1">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EEF3583" w14:textId="77777777" w:rsidR="00A636A1" w:rsidRPr="001141C9" w:rsidRDefault="00A636A1" w:rsidP="00A636A1">
            <w:pPr>
              <w:pStyle w:val="TAC"/>
              <w:keepNext w:val="0"/>
              <w:keepLines w:val="0"/>
              <w:widowControl w:val="0"/>
              <w:rPr>
                <w:kern w:val="2"/>
                <w:szCs w:val="22"/>
                <w:lang w:eastAsia="zh-CN"/>
              </w:rPr>
            </w:pPr>
          </w:p>
        </w:tc>
      </w:tr>
      <w:tr w:rsidR="00A636A1" w:rsidRPr="001141C9" w14:paraId="53B77CC0" w14:textId="77777777" w:rsidTr="00082E1F">
        <w:trPr>
          <w:jc w:val="center"/>
        </w:trPr>
        <w:tc>
          <w:tcPr>
            <w:tcW w:w="1958" w:type="dxa"/>
            <w:tcBorders>
              <w:top w:val="single" w:sz="4" w:space="0" w:color="auto"/>
              <w:left w:val="single" w:sz="4" w:space="0" w:color="auto"/>
              <w:bottom w:val="nil"/>
              <w:right w:val="single" w:sz="4" w:space="0" w:color="auto"/>
            </w:tcBorders>
          </w:tcPr>
          <w:p w14:paraId="33BC6090" w14:textId="77777777" w:rsidR="00A636A1" w:rsidRPr="001141C9" w:rsidRDefault="00A636A1" w:rsidP="00A636A1">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5CD13426" w14:textId="77777777" w:rsidR="00A636A1" w:rsidRPr="001141C9" w:rsidRDefault="00A636A1" w:rsidP="00A636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28A</w:t>
            </w:r>
          </w:p>
          <w:p w14:paraId="60CA8CB7" w14:textId="77777777" w:rsidR="00A636A1" w:rsidRPr="001141C9" w:rsidRDefault="00A636A1" w:rsidP="00A636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78A</w:t>
            </w:r>
          </w:p>
          <w:p w14:paraId="55852C6F" w14:textId="77777777" w:rsidR="00A636A1" w:rsidRPr="001141C9" w:rsidRDefault="00A636A1" w:rsidP="00A636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79A</w:t>
            </w:r>
          </w:p>
          <w:p w14:paraId="71068400" w14:textId="77777777" w:rsidR="00A636A1" w:rsidRPr="001141C9" w:rsidRDefault="00A636A1" w:rsidP="00A636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_n28A-</w:t>
            </w:r>
            <w:r w:rsidRPr="001141C9">
              <w:rPr>
                <w:rFonts w:eastAsia="等线" w:hint="eastAsia"/>
                <w:lang w:eastAsia="zh-CN"/>
              </w:rPr>
              <w:t>n</w:t>
            </w:r>
            <w:r w:rsidRPr="001141C9">
              <w:rPr>
                <w:rFonts w:eastAsia="等线"/>
                <w:lang w:eastAsia="zh-CN"/>
              </w:rPr>
              <w:t>78A</w:t>
            </w:r>
          </w:p>
          <w:p w14:paraId="2202E080" w14:textId="77777777" w:rsidR="00A636A1" w:rsidRPr="001141C9" w:rsidRDefault="00A636A1" w:rsidP="00A636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_n28A-</w:t>
            </w:r>
            <w:r w:rsidRPr="001141C9">
              <w:rPr>
                <w:rFonts w:eastAsia="等线" w:hint="eastAsia"/>
                <w:lang w:eastAsia="zh-CN"/>
              </w:rPr>
              <w:t>n</w:t>
            </w:r>
            <w:r w:rsidRPr="001141C9">
              <w:rPr>
                <w:rFonts w:eastAsia="等线"/>
                <w:lang w:eastAsia="zh-CN"/>
              </w:rPr>
              <w:t>79A</w:t>
            </w:r>
          </w:p>
          <w:p w14:paraId="636B4293" w14:textId="77777777" w:rsidR="00A636A1" w:rsidRPr="001141C9" w:rsidRDefault="00A636A1" w:rsidP="00A636A1">
            <w:pPr>
              <w:pStyle w:val="TAC"/>
              <w:keepLines w:val="0"/>
              <w:widowControl w:val="0"/>
              <w:rPr>
                <w:kern w:val="2"/>
                <w:szCs w:val="22"/>
              </w:rPr>
            </w:pPr>
            <w:r w:rsidRPr="001141C9">
              <w:rPr>
                <w:rFonts w:eastAsia="等线" w:hint="eastAsia"/>
                <w:lang w:eastAsia="zh-CN"/>
              </w:rPr>
              <w:t>CA</w:t>
            </w:r>
            <w:r w:rsidRPr="001141C9">
              <w:rPr>
                <w:rFonts w:eastAsia="等线"/>
                <w:lang w:eastAsia="zh-CN"/>
              </w:rPr>
              <w:t>_n78A-</w:t>
            </w:r>
            <w:r w:rsidRPr="001141C9">
              <w:rPr>
                <w:rFonts w:eastAsia="等线" w:hint="eastAsia"/>
                <w:lang w:eastAsia="zh-CN"/>
              </w:rPr>
              <w:t>n</w:t>
            </w:r>
            <w:r w:rsidRPr="001141C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4E5E476" w14:textId="77777777" w:rsidR="00A636A1" w:rsidRPr="001141C9" w:rsidRDefault="00A636A1" w:rsidP="00A636A1">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7A3B4A" w14:textId="77777777" w:rsidR="00A636A1" w:rsidRPr="001141C9" w:rsidRDefault="00A636A1" w:rsidP="00A636A1">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641571B" w14:textId="77777777" w:rsidR="00A636A1" w:rsidRPr="001141C9" w:rsidRDefault="00A636A1" w:rsidP="00A636A1">
            <w:pPr>
              <w:pStyle w:val="TAC"/>
              <w:keepLines w:val="0"/>
              <w:widowControl w:val="0"/>
              <w:rPr>
                <w:kern w:val="2"/>
                <w:szCs w:val="22"/>
                <w:lang w:eastAsia="zh-CN"/>
              </w:rPr>
            </w:pPr>
            <w:r w:rsidRPr="001141C9">
              <w:rPr>
                <w:kern w:val="2"/>
                <w:szCs w:val="22"/>
              </w:rPr>
              <w:t>4 and 5</w:t>
            </w:r>
          </w:p>
        </w:tc>
      </w:tr>
      <w:tr w:rsidR="00A636A1" w:rsidRPr="001141C9" w14:paraId="0F4F5060" w14:textId="77777777" w:rsidTr="00082E1F">
        <w:trPr>
          <w:jc w:val="center"/>
        </w:trPr>
        <w:tc>
          <w:tcPr>
            <w:tcW w:w="1958" w:type="dxa"/>
            <w:tcBorders>
              <w:top w:val="nil"/>
              <w:left w:val="single" w:sz="4" w:space="0" w:color="auto"/>
              <w:bottom w:val="nil"/>
              <w:right w:val="single" w:sz="4" w:space="0" w:color="auto"/>
            </w:tcBorders>
          </w:tcPr>
          <w:p w14:paraId="4139B8B4"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6F9AE5"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96244C" w14:textId="77777777" w:rsidR="00A636A1" w:rsidRPr="001141C9" w:rsidRDefault="00A636A1" w:rsidP="00A636A1">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CFB6108" w14:textId="77777777" w:rsidR="00A636A1" w:rsidRPr="001141C9" w:rsidRDefault="00A636A1" w:rsidP="00A636A1">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02C65FA1" w14:textId="77777777" w:rsidR="00A636A1" w:rsidRPr="001141C9" w:rsidRDefault="00A636A1" w:rsidP="00A636A1">
            <w:pPr>
              <w:pStyle w:val="TAC"/>
              <w:keepNext w:val="0"/>
              <w:keepLines w:val="0"/>
              <w:widowControl w:val="0"/>
              <w:rPr>
                <w:kern w:val="2"/>
                <w:szCs w:val="22"/>
                <w:lang w:eastAsia="zh-CN"/>
              </w:rPr>
            </w:pPr>
          </w:p>
        </w:tc>
      </w:tr>
      <w:tr w:rsidR="00A636A1" w:rsidRPr="001141C9" w14:paraId="474E6F0E" w14:textId="77777777" w:rsidTr="00082E1F">
        <w:trPr>
          <w:jc w:val="center"/>
        </w:trPr>
        <w:tc>
          <w:tcPr>
            <w:tcW w:w="1958" w:type="dxa"/>
            <w:tcBorders>
              <w:top w:val="nil"/>
              <w:left w:val="single" w:sz="4" w:space="0" w:color="auto"/>
              <w:bottom w:val="nil"/>
              <w:right w:val="single" w:sz="4" w:space="0" w:color="auto"/>
            </w:tcBorders>
          </w:tcPr>
          <w:p w14:paraId="70CB1EC8"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68E06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6CCE1" w14:textId="77777777" w:rsidR="00A636A1" w:rsidRPr="001141C9" w:rsidRDefault="00A636A1" w:rsidP="00A636A1">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59EA351" w14:textId="77777777" w:rsidR="00A636A1" w:rsidRPr="001141C9" w:rsidRDefault="00A636A1" w:rsidP="00A636A1">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31EC0A28" w14:textId="77777777" w:rsidR="00A636A1" w:rsidRPr="001141C9" w:rsidRDefault="00A636A1" w:rsidP="00A636A1">
            <w:pPr>
              <w:pStyle w:val="TAC"/>
              <w:keepNext w:val="0"/>
              <w:keepLines w:val="0"/>
              <w:widowControl w:val="0"/>
              <w:rPr>
                <w:kern w:val="2"/>
                <w:szCs w:val="22"/>
                <w:lang w:eastAsia="zh-CN"/>
              </w:rPr>
            </w:pPr>
          </w:p>
        </w:tc>
      </w:tr>
      <w:tr w:rsidR="00A636A1" w:rsidRPr="001141C9" w14:paraId="1407D434" w14:textId="77777777" w:rsidTr="00082E1F">
        <w:trPr>
          <w:jc w:val="center"/>
        </w:trPr>
        <w:tc>
          <w:tcPr>
            <w:tcW w:w="1958" w:type="dxa"/>
            <w:tcBorders>
              <w:top w:val="nil"/>
              <w:left w:val="single" w:sz="4" w:space="0" w:color="auto"/>
              <w:bottom w:val="single" w:sz="4" w:space="0" w:color="auto"/>
              <w:right w:val="single" w:sz="4" w:space="0" w:color="auto"/>
            </w:tcBorders>
          </w:tcPr>
          <w:p w14:paraId="270753B7"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234EF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9988D6" w14:textId="77777777" w:rsidR="00A636A1" w:rsidRPr="001141C9" w:rsidRDefault="00A636A1" w:rsidP="00A636A1">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65236689" w14:textId="77777777" w:rsidR="00A636A1" w:rsidRPr="001141C9" w:rsidRDefault="00A636A1" w:rsidP="00A636A1">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A218C15" w14:textId="77777777" w:rsidR="00A636A1" w:rsidRPr="001141C9" w:rsidRDefault="00A636A1" w:rsidP="00A636A1">
            <w:pPr>
              <w:pStyle w:val="TAC"/>
              <w:keepNext w:val="0"/>
              <w:keepLines w:val="0"/>
              <w:widowControl w:val="0"/>
              <w:rPr>
                <w:kern w:val="2"/>
                <w:szCs w:val="22"/>
                <w:lang w:eastAsia="zh-CN"/>
              </w:rPr>
            </w:pPr>
          </w:p>
        </w:tc>
      </w:tr>
      <w:tr w:rsidR="00A636A1" w:rsidRPr="001141C9" w14:paraId="1238B7B4" w14:textId="77777777" w:rsidTr="00082E1F">
        <w:trPr>
          <w:jc w:val="center"/>
        </w:trPr>
        <w:tc>
          <w:tcPr>
            <w:tcW w:w="1958" w:type="dxa"/>
            <w:tcBorders>
              <w:top w:val="single" w:sz="4" w:space="0" w:color="auto"/>
              <w:left w:val="single" w:sz="4" w:space="0" w:color="auto"/>
              <w:bottom w:val="nil"/>
              <w:right w:val="single" w:sz="4" w:space="0" w:color="auto"/>
            </w:tcBorders>
          </w:tcPr>
          <w:p w14:paraId="0B6488D0" w14:textId="77777777" w:rsidR="00A636A1" w:rsidRPr="001141C9" w:rsidRDefault="00A636A1" w:rsidP="00A636A1">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AE156B3"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CA_n1A-n28A</w:t>
            </w:r>
          </w:p>
          <w:p w14:paraId="21C7E147"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CA_n1A-n77A</w:t>
            </w:r>
          </w:p>
          <w:p w14:paraId="0C1A28E1"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CA_n1A-n79A</w:t>
            </w:r>
          </w:p>
          <w:p w14:paraId="629EE92C"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CA_n28A-n77A</w:t>
            </w:r>
          </w:p>
          <w:p w14:paraId="056427FC"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CA_n28A-n79A</w:t>
            </w:r>
          </w:p>
          <w:p w14:paraId="6E5EB0B5" w14:textId="77777777" w:rsidR="00A636A1" w:rsidRPr="001141C9" w:rsidRDefault="00A636A1" w:rsidP="00A636A1">
            <w:pPr>
              <w:pStyle w:val="TAC"/>
              <w:keepNext w:val="0"/>
              <w:keepLines w:val="0"/>
              <w:widowControl w:val="0"/>
              <w:rPr>
                <w:kern w:val="2"/>
                <w:szCs w:val="22"/>
              </w:rPr>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1ADF881" w14:textId="77777777" w:rsidR="00A636A1" w:rsidRPr="001141C9" w:rsidRDefault="00A636A1" w:rsidP="00A636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23444E"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003D33" w14:textId="77777777" w:rsidR="00A636A1" w:rsidRPr="001141C9" w:rsidRDefault="00A636A1" w:rsidP="00A636A1">
            <w:pPr>
              <w:pStyle w:val="TAC"/>
              <w:keepNext w:val="0"/>
              <w:keepLines w:val="0"/>
              <w:widowControl w:val="0"/>
              <w:rPr>
                <w:kern w:val="2"/>
                <w:szCs w:val="22"/>
                <w:lang w:eastAsia="zh-CN"/>
              </w:rPr>
            </w:pPr>
            <w:r w:rsidRPr="001141C9">
              <w:rPr>
                <w:kern w:val="2"/>
                <w:lang w:eastAsia="zh-CN"/>
              </w:rPr>
              <w:t>0</w:t>
            </w:r>
          </w:p>
        </w:tc>
      </w:tr>
      <w:tr w:rsidR="00A636A1" w:rsidRPr="001141C9" w14:paraId="26D96219" w14:textId="77777777" w:rsidTr="00082E1F">
        <w:trPr>
          <w:jc w:val="center"/>
        </w:trPr>
        <w:tc>
          <w:tcPr>
            <w:tcW w:w="1958" w:type="dxa"/>
            <w:tcBorders>
              <w:top w:val="nil"/>
              <w:left w:val="single" w:sz="4" w:space="0" w:color="auto"/>
              <w:bottom w:val="nil"/>
              <w:right w:val="single" w:sz="4" w:space="0" w:color="auto"/>
            </w:tcBorders>
          </w:tcPr>
          <w:p w14:paraId="24EC36A1"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F887D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803CA4" w14:textId="77777777" w:rsidR="00A636A1" w:rsidRPr="001141C9" w:rsidRDefault="00A636A1" w:rsidP="00A636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BA32AE1"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B0E8A2" w14:textId="77777777" w:rsidR="00A636A1" w:rsidRPr="001141C9" w:rsidRDefault="00A636A1" w:rsidP="00A636A1">
            <w:pPr>
              <w:pStyle w:val="TAC"/>
              <w:keepNext w:val="0"/>
              <w:keepLines w:val="0"/>
              <w:widowControl w:val="0"/>
              <w:rPr>
                <w:kern w:val="2"/>
                <w:szCs w:val="22"/>
                <w:lang w:eastAsia="zh-CN"/>
              </w:rPr>
            </w:pPr>
          </w:p>
        </w:tc>
      </w:tr>
      <w:tr w:rsidR="00A636A1" w:rsidRPr="001141C9" w14:paraId="43AFCC70" w14:textId="77777777" w:rsidTr="00082E1F">
        <w:trPr>
          <w:jc w:val="center"/>
        </w:trPr>
        <w:tc>
          <w:tcPr>
            <w:tcW w:w="1958" w:type="dxa"/>
            <w:tcBorders>
              <w:top w:val="nil"/>
              <w:left w:val="single" w:sz="4" w:space="0" w:color="auto"/>
              <w:bottom w:val="nil"/>
              <w:right w:val="single" w:sz="4" w:space="0" w:color="auto"/>
            </w:tcBorders>
          </w:tcPr>
          <w:p w14:paraId="7C952B5A"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AD0679"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DDFD49" w14:textId="77777777" w:rsidR="00A636A1" w:rsidRPr="001141C9" w:rsidRDefault="00A636A1" w:rsidP="00A636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4AD59B" w14:textId="77777777" w:rsidR="00A636A1" w:rsidRPr="001141C9" w:rsidRDefault="00A636A1" w:rsidP="00A636A1">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1F15DFF" w14:textId="77777777" w:rsidR="00A636A1" w:rsidRPr="001141C9" w:rsidRDefault="00A636A1" w:rsidP="00A636A1">
            <w:pPr>
              <w:pStyle w:val="TAC"/>
              <w:keepNext w:val="0"/>
              <w:keepLines w:val="0"/>
              <w:widowControl w:val="0"/>
              <w:rPr>
                <w:kern w:val="2"/>
                <w:szCs w:val="22"/>
                <w:lang w:eastAsia="zh-CN"/>
              </w:rPr>
            </w:pPr>
          </w:p>
        </w:tc>
      </w:tr>
      <w:tr w:rsidR="00A636A1" w:rsidRPr="001141C9" w14:paraId="11869E38" w14:textId="77777777" w:rsidTr="00082E1F">
        <w:trPr>
          <w:jc w:val="center"/>
        </w:trPr>
        <w:tc>
          <w:tcPr>
            <w:tcW w:w="1958" w:type="dxa"/>
            <w:tcBorders>
              <w:top w:val="nil"/>
              <w:left w:val="single" w:sz="4" w:space="0" w:color="auto"/>
              <w:bottom w:val="single" w:sz="4" w:space="0" w:color="auto"/>
              <w:right w:val="single" w:sz="4" w:space="0" w:color="auto"/>
            </w:tcBorders>
          </w:tcPr>
          <w:p w14:paraId="4A42C57F" w14:textId="77777777" w:rsidR="00A636A1" w:rsidRPr="001141C9" w:rsidRDefault="00A636A1" w:rsidP="00A636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9F66AF" w14:textId="77777777" w:rsidR="00A636A1" w:rsidRPr="001141C9" w:rsidRDefault="00A636A1" w:rsidP="00A636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3347B4" w14:textId="77777777" w:rsidR="00A636A1" w:rsidRPr="001141C9" w:rsidRDefault="00A636A1" w:rsidP="00A636A1">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E528F3E" w14:textId="77777777" w:rsidR="00A636A1" w:rsidRPr="001141C9" w:rsidRDefault="00A636A1" w:rsidP="00A636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04E28F9" w14:textId="77777777" w:rsidR="00A636A1" w:rsidRPr="001141C9" w:rsidRDefault="00A636A1" w:rsidP="00A636A1">
            <w:pPr>
              <w:pStyle w:val="TAC"/>
              <w:keepNext w:val="0"/>
              <w:keepLines w:val="0"/>
              <w:widowControl w:val="0"/>
              <w:rPr>
                <w:kern w:val="2"/>
                <w:szCs w:val="22"/>
                <w:lang w:eastAsia="zh-CN"/>
              </w:rPr>
            </w:pPr>
          </w:p>
        </w:tc>
      </w:tr>
      <w:tr w:rsidR="00A636A1" w:rsidRPr="001141C9" w14:paraId="3D4A4141" w14:textId="77777777" w:rsidTr="00082E1F">
        <w:trPr>
          <w:jc w:val="center"/>
        </w:trPr>
        <w:tc>
          <w:tcPr>
            <w:tcW w:w="1958" w:type="dxa"/>
            <w:tcBorders>
              <w:top w:val="single" w:sz="4" w:space="0" w:color="auto"/>
              <w:left w:val="single" w:sz="4" w:space="0" w:color="auto"/>
              <w:bottom w:val="nil"/>
              <w:right w:val="single" w:sz="4" w:space="0" w:color="auto"/>
            </w:tcBorders>
          </w:tcPr>
          <w:p w14:paraId="747081F0" w14:textId="77777777" w:rsidR="00A636A1" w:rsidRPr="001141C9" w:rsidRDefault="00A636A1" w:rsidP="00A636A1">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1B35CBDA" w14:textId="77777777" w:rsidR="00A636A1" w:rsidRPr="001141C9" w:rsidRDefault="00A636A1" w:rsidP="00A636A1">
            <w:pPr>
              <w:pStyle w:val="TAC"/>
              <w:keepNext w:val="0"/>
              <w:keepLines w:val="0"/>
              <w:widowControl w:val="0"/>
              <w:rPr>
                <w:lang w:eastAsia="zh-CN"/>
              </w:rPr>
            </w:pPr>
            <w:r w:rsidRPr="001141C9">
              <w:rPr>
                <w:lang w:eastAsia="zh-CN"/>
              </w:rPr>
              <w:t>CA_n1A-n40A</w:t>
            </w:r>
          </w:p>
          <w:p w14:paraId="79DA20D1" w14:textId="77777777" w:rsidR="00A636A1" w:rsidRPr="001141C9" w:rsidRDefault="00A636A1" w:rsidP="00A636A1">
            <w:pPr>
              <w:pStyle w:val="TAC"/>
              <w:keepNext w:val="0"/>
              <w:keepLines w:val="0"/>
              <w:widowControl w:val="0"/>
              <w:rPr>
                <w:lang w:eastAsia="zh-CN"/>
              </w:rPr>
            </w:pPr>
            <w:r w:rsidRPr="001141C9">
              <w:rPr>
                <w:lang w:eastAsia="zh-CN"/>
              </w:rPr>
              <w:t>CA_n1A-n78A</w:t>
            </w:r>
          </w:p>
          <w:p w14:paraId="4029DBBA" w14:textId="77777777" w:rsidR="00A636A1" w:rsidRPr="001141C9" w:rsidRDefault="00A636A1" w:rsidP="00A636A1">
            <w:pPr>
              <w:pStyle w:val="TAC"/>
              <w:keepNext w:val="0"/>
              <w:keepLines w:val="0"/>
              <w:widowControl w:val="0"/>
              <w:rPr>
                <w:lang w:eastAsia="zh-CN"/>
              </w:rPr>
            </w:pPr>
            <w:r w:rsidRPr="001141C9">
              <w:rPr>
                <w:lang w:eastAsia="zh-CN"/>
              </w:rPr>
              <w:t>CA_n1A-n105A</w:t>
            </w:r>
          </w:p>
          <w:p w14:paraId="20DF3455" w14:textId="77777777" w:rsidR="00A636A1" w:rsidRPr="001141C9" w:rsidRDefault="00A636A1" w:rsidP="00A636A1">
            <w:pPr>
              <w:pStyle w:val="TAC"/>
              <w:keepNext w:val="0"/>
              <w:keepLines w:val="0"/>
              <w:widowControl w:val="0"/>
              <w:rPr>
                <w:lang w:eastAsia="zh-CN"/>
              </w:rPr>
            </w:pPr>
            <w:r w:rsidRPr="001141C9">
              <w:rPr>
                <w:lang w:eastAsia="zh-CN"/>
              </w:rPr>
              <w:t>CA_n40A-n78A</w:t>
            </w:r>
          </w:p>
          <w:p w14:paraId="2DE7587A" w14:textId="77777777" w:rsidR="00A636A1" w:rsidRPr="001141C9" w:rsidRDefault="00A636A1" w:rsidP="00A636A1">
            <w:pPr>
              <w:pStyle w:val="TAC"/>
              <w:keepNext w:val="0"/>
              <w:keepLines w:val="0"/>
              <w:widowControl w:val="0"/>
              <w:rPr>
                <w:lang w:eastAsia="zh-CN"/>
              </w:rPr>
            </w:pPr>
            <w:r w:rsidRPr="001141C9">
              <w:rPr>
                <w:lang w:eastAsia="zh-CN"/>
              </w:rPr>
              <w:t>CA_n40A-n105A</w:t>
            </w:r>
          </w:p>
          <w:p w14:paraId="1F3A119F" w14:textId="77777777" w:rsidR="00A636A1" w:rsidRPr="001141C9" w:rsidRDefault="00A636A1" w:rsidP="00A636A1">
            <w:pPr>
              <w:pStyle w:val="TAC"/>
              <w:keepNext w:val="0"/>
              <w:keepLines w:val="0"/>
              <w:widowControl w:val="0"/>
              <w:rPr>
                <w:rFonts w:eastAsia="等线"/>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1C2B750" w14:textId="77777777" w:rsidR="00A636A1" w:rsidRPr="001141C9" w:rsidRDefault="00A636A1" w:rsidP="00A636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FF3487"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8F0F49" w14:textId="77777777" w:rsidR="00A636A1" w:rsidRPr="001141C9" w:rsidRDefault="00A636A1" w:rsidP="00A636A1">
            <w:pPr>
              <w:pStyle w:val="TAC"/>
              <w:keepNext w:val="0"/>
              <w:keepLines w:val="0"/>
              <w:widowControl w:val="0"/>
              <w:rPr>
                <w:kern w:val="2"/>
                <w:szCs w:val="22"/>
                <w:lang w:eastAsia="zh-CN"/>
              </w:rPr>
            </w:pPr>
            <w:r w:rsidRPr="001141C9">
              <w:rPr>
                <w:kern w:val="2"/>
              </w:rPr>
              <w:t>0</w:t>
            </w:r>
          </w:p>
        </w:tc>
      </w:tr>
      <w:tr w:rsidR="00A636A1" w:rsidRPr="001141C9" w14:paraId="2AF0CE43" w14:textId="77777777" w:rsidTr="00082E1F">
        <w:trPr>
          <w:jc w:val="center"/>
        </w:trPr>
        <w:tc>
          <w:tcPr>
            <w:tcW w:w="1958" w:type="dxa"/>
            <w:tcBorders>
              <w:top w:val="nil"/>
              <w:left w:val="single" w:sz="4" w:space="0" w:color="auto"/>
              <w:bottom w:val="nil"/>
              <w:right w:val="single" w:sz="4" w:space="0" w:color="auto"/>
            </w:tcBorders>
          </w:tcPr>
          <w:p w14:paraId="64B63D5E"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5D286C"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6E498F2" w14:textId="77777777" w:rsidR="00A636A1" w:rsidRPr="001141C9" w:rsidRDefault="00A636A1" w:rsidP="00A636A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CC29FE"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573EA4F" w14:textId="77777777" w:rsidR="00A636A1" w:rsidRPr="001141C9" w:rsidRDefault="00A636A1" w:rsidP="00A636A1">
            <w:pPr>
              <w:pStyle w:val="TAC"/>
              <w:keepNext w:val="0"/>
              <w:keepLines w:val="0"/>
              <w:widowControl w:val="0"/>
              <w:rPr>
                <w:kern w:val="2"/>
                <w:szCs w:val="22"/>
                <w:lang w:eastAsia="zh-CN"/>
              </w:rPr>
            </w:pPr>
          </w:p>
        </w:tc>
      </w:tr>
      <w:tr w:rsidR="00A636A1" w:rsidRPr="001141C9" w14:paraId="0F60A114" w14:textId="77777777" w:rsidTr="00082E1F">
        <w:trPr>
          <w:jc w:val="center"/>
        </w:trPr>
        <w:tc>
          <w:tcPr>
            <w:tcW w:w="1958" w:type="dxa"/>
            <w:tcBorders>
              <w:top w:val="nil"/>
              <w:left w:val="single" w:sz="4" w:space="0" w:color="auto"/>
              <w:bottom w:val="nil"/>
              <w:right w:val="single" w:sz="4" w:space="0" w:color="auto"/>
            </w:tcBorders>
          </w:tcPr>
          <w:p w14:paraId="7325B9F4"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5BA8C6"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C667365" w14:textId="77777777" w:rsidR="00A636A1" w:rsidRPr="001141C9" w:rsidRDefault="00A636A1" w:rsidP="00A636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65BDC3" w14:textId="77777777" w:rsidR="00A636A1" w:rsidRPr="001141C9" w:rsidRDefault="00A636A1" w:rsidP="00A636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72DB409" w14:textId="77777777" w:rsidR="00A636A1" w:rsidRPr="001141C9" w:rsidRDefault="00A636A1" w:rsidP="00A636A1">
            <w:pPr>
              <w:pStyle w:val="TAC"/>
              <w:keepNext w:val="0"/>
              <w:keepLines w:val="0"/>
              <w:widowControl w:val="0"/>
              <w:rPr>
                <w:kern w:val="2"/>
                <w:szCs w:val="22"/>
                <w:lang w:eastAsia="zh-CN"/>
              </w:rPr>
            </w:pPr>
          </w:p>
        </w:tc>
      </w:tr>
      <w:tr w:rsidR="00A636A1" w:rsidRPr="001141C9" w14:paraId="6A5C5E85" w14:textId="77777777" w:rsidTr="00082E1F">
        <w:trPr>
          <w:jc w:val="center"/>
        </w:trPr>
        <w:tc>
          <w:tcPr>
            <w:tcW w:w="1958" w:type="dxa"/>
            <w:tcBorders>
              <w:top w:val="nil"/>
              <w:left w:val="single" w:sz="4" w:space="0" w:color="auto"/>
              <w:bottom w:val="single" w:sz="4" w:space="0" w:color="auto"/>
              <w:right w:val="single" w:sz="4" w:space="0" w:color="auto"/>
            </w:tcBorders>
          </w:tcPr>
          <w:p w14:paraId="09102DA6"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B3E151"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BD7BA1E" w14:textId="77777777" w:rsidR="00A636A1" w:rsidRPr="001141C9" w:rsidRDefault="00A636A1" w:rsidP="00A636A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E0BD4A3" w14:textId="77777777" w:rsidR="00A636A1" w:rsidRPr="001141C9" w:rsidRDefault="00A636A1" w:rsidP="00A636A1">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6E92C7B" w14:textId="77777777" w:rsidR="00A636A1" w:rsidRPr="001141C9" w:rsidRDefault="00A636A1" w:rsidP="00A636A1">
            <w:pPr>
              <w:pStyle w:val="TAC"/>
              <w:keepNext w:val="0"/>
              <w:keepLines w:val="0"/>
              <w:widowControl w:val="0"/>
              <w:rPr>
                <w:kern w:val="2"/>
                <w:szCs w:val="22"/>
                <w:lang w:eastAsia="zh-CN"/>
              </w:rPr>
            </w:pPr>
          </w:p>
        </w:tc>
      </w:tr>
      <w:tr w:rsidR="00A636A1" w:rsidRPr="001141C9" w14:paraId="24A50654" w14:textId="77777777" w:rsidTr="00082E1F">
        <w:trPr>
          <w:jc w:val="center"/>
        </w:trPr>
        <w:tc>
          <w:tcPr>
            <w:tcW w:w="1958" w:type="dxa"/>
            <w:tcBorders>
              <w:top w:val="single" w:sz="4" w:space="0" w:color="auto"/>
              <w:left w:val="single" w:sz="4" w:space="0" w:color="auto"/>
              <w:bottom w:val="nil"/>
              <w:right w:val="single" w:sz="4" w:space="0" w:color="auto"/>
            </w:tcBorders>
          </w:tcPr>
          <w:p w14:paraId="74A30D9F" w14:textId="77777777" w:rsidR="00A636A1" w:rsidRPr="001141C9" w:rsidRDefault="00A636A1" w:rsidP="00A636A1">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2E4E8FE3" w14:textId="77777777" w:rsidR="00A636A1" w:rsidRDefault="00A636A1" w:rsidP="00A636A1">
            <w:pPr>
              <w:pStyle w:val="TAC"/>
              <w:widowControl w:val="0"/>
              <w:rPr>
                <w:rFonts w:eastAsia="等线"/>
                <w:lang w:eastAsia="zh-CN"/>
              </w:rPr>
            </w:pPr>
            <w:r>
              <w:rPr>
                <w:rFonts w:eastAsia="等线"/>
                <w:lang w:eastAsia="zh-CN"/>
              </w:rPr>
              <w:t>CA_n1A-n41A</w:t>
            </w:r>
          </w:p>
          <w:p w14:paraId="16F2CC83" w14:textId="77777777" w:rsidR="00A636A1" w:rsidRDefault="00A636A1" w:rsidP="00A636A1">
            <w:pPr>
              <w:pStyle w:val="TAC"/>
              <w:widowControl w:val="0"/>
              <w:rPr>
                <w:rFonts w:eastAsia="等线"/>
                <w:lang w:eastAsia="zh-CN"/>
              </w:rPr>
            </w:pPr>
            <w:r>
              <w:rPr>
                <w:rFonts w:eastAsia="等线"/>
                <w:lang w:eastAsia="zh-CN"/>
              </w:rPr>
              <w:t xml:space="preserve">CA_n1A-n71A </w:t>
            </w:r>
          </w:p>
          <w:p w14:paraId="7B9C7748" w14:textId="77777777" w:rsidR="00A636A1" w:rsidRDefault="00A636A1" w:rsidP="00A636A1">
            <w:pPr>
              <w:pStyle w:val="TAC"/>
              <w:widowControl w:val="0"/>
              <w:rPr>
                <w:rFonts w:eastAsia="等线"/>
                <w:lang w:eastAsia="zh-CN"/>
              </w:rPr>
            </w:pPr>
            <w:r>
              <w:rPr>
                <w:rFonts w:eastAsia="等线"/>
                <w:lang w:eastAsia="zh-CN"/>
              </w:rPr>
              <w:t xml:space="preserve">CA_n1A-n77A </w:t>
            </w:r>
          </w:p>
          <w:p w14:paraId="3C99001D" w14:textId="77777777" w:rsidR="00A636A1" w:rsidRDefault="00A636A1" w:rsidP="00A636A1">
            <w:pPr>
              <w:pStyle w:val="TAC"/>
              <w:widowControl w:val="0"/>
              <w:rPr>
                <w:rFonts w:eastAsia="等线"/>
                <w:lang w:eastAsia="zh-CN"/>
              </w:rPr>
            </w:pPr>
            <w:r>
              <w:rPr>
                <w:rFonts w:eastAsia="等线"/>
                <w:lang w:eastAsia="zh-CN"/>
              </w:rPr>
              <w:t>CA_n41A-n71A</w:t>
            </w:r>
          </w:p>
          <w:p w14:paraId="54A63538" w14:textId="77777777" w:rsidR="00A636A1" w:rsidRDefault="00A636A1" w:rsidP="00A636A1">
            <w:pPr>
              <w:pStyle w:val="TAC"/>
              <w:widowControl w:val="0"/>
              <w:rPr>
                <w:rFonts w:eastAsia="等线"/>
                <w:lang w:eastAsia="zh-CN"/>
              </w:rPr>
            </w:pPr>
            <w:r>
              <w:rPr>
                <w:rFonts w:eastAsia="等线"/>
                <w:lang w:eastAsia="zh-CN"/>
              </w:rPr>
              <w:t>CA_n41A-n77A</w:t>
            </w:r>
          </w:p>
          <w:p w14:paraId="075499A3"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396B218" w14:textId="77777777" w:rsidR="00A636A1" w:rsidRPr="001141C9" w:rsidRDefault="00A636A1" w:rsidP="00A636A1">
            <w:pPr>
              <w:pStyle w:val="TAC"/>
              <w:keepNext w:val="0"/>
              <w:keepLines w:val="0"/>
              <w:widowControl w:val="0"/>
              <w:rPr>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3B1F2E" w14:textId="77777777" w:rsidR="00A636A1" w:rsidRPr="001141C9" w:rsidRDefault="00A636A1" w:rsidP="00A636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2280719"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3DBACD48" w14:textId="77777777" w:rsidTr="00082E1F">
        <w:trPr>
          <w:jc w:val="center"/>
        </w:trPr>
        <w:tc>
          <w:tcPr>
            <w:tcW w:w="1958" w:type="dxa"/>
            <w:tcBorders>
              <w:top w:val="nil"/>
              <w:left w:val="single" w:sz="4" w:space="0" w:color="auto"/>
              <w:bottom w:val="nil"/>
              <w:right w:val="single" w:sz="4" w:space="0" w:color="auto"/>
            </w:tcBorders>
          </w:tcPr>
          <w:p w14:paraId="69F0797D"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719A5C"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63B8F1E" w14:textId="77777777" w:rsidR="00A636A1" w:rsidRPr="001141C9" w:rsidRDefault="00A636A1" w:rsidP="00A636A1">
            <w:pPr>
              <w:pStyle w:val="TAC"/>
              <w:keepNext w:val="0"/>
              <w:keepLines w:val="0"/>
              <w:widowControl w:val="0"/>
              <w:rPr>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5EE479E" w14:textId="77777777" w:rsidR="00A636A1" w:rsidRPr="001141C9" w:rsidRDefault="00A636A1" w:rsidP="00A636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13E4A72" w14:textId="77777777" w:rsidR="00A636A1" w:rsidRPr="001141C9" w:rsidRDefault="00A636A1" w:rsidP="00A636A1">
            <w:pPr>
              <w:pStyle w:val="TAC"/>
              <w:keepNext w:val="0"/>
              <w:keepLines w:val="0"/>
              <w:widowControl w:val="0"/>
              <w:rPr>
                <w:kern w:val="2"/>
                <w:szCs w:val="22"/>
                <w:lang w:eastAsia="zh-CN"/>
              </w:rPr>
            </w:pPr>
          </w:p>
        </w:tc>
      </w:tr>
      <w:tr w:rsidR="00A636A1" w:rsidRPr="001141C9" w14:paraId="048F7F69" w14:textId="77777777" w:rsidTr="00082E1F">
        <w:trPr>
          <w:jc w:val="center"/>
        </w:trPr>
        <w:tc>
          <w:tcPr>
            <w:tcW w:w="1958" w:type="dxa"/>
            <w:tcBorders>
              <w:top w:val="nil"/>
              <w:left w:val="single" w:sz="4" w:space="0" w:color="auto"/>
              <w:bottom w:val="nil"/>
              <w:right w:val="single" w:sz="4" w:space="0" w:color="auto"/>
            </w:tcBorders>
          </w:tcPr>
          <w:p w14:paraId="42622324"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EAE9B4"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4147F1F" w14:textId="77777777" w:rsidR="00A636A1" w:rsidRPr="001141C9" w:rsidRDefault="00A636A1" w:rsidP="00A636A1">
            <w:pPr>
              <w:pStyle w:val="TAC"/>
              <w:keepNext w:val="0"/>
              <w:keepLines w:val="0"/>
              <w:widowControl w:val="0"/>
              <w:rPr>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15DB535" w14:textId="77777777" w:rsidR="00A636A1" w:rsidRPr="001141C9" w:rsidRDefault="00A636A1" w:rsidP="00A636A1">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2FD9023" w14:textId="77777777" w:rsidR="00A636A1" w:rsidRPr="001141C9" w:rsidRDefault="00A636A1" w:rsidP="00A636A1">
            <w:pPr>
              <w:pStyle w:val="TAC"/>
              <w:keepNext w:val="0"/>
              <w:keepLines w:val="0"/>
              <w:widowControl w:val="0"/>
              <w:rPr>
                <w:kern w:val="2"/>
                <w:szCs w:val="22"/>
                <w:lang w:eastAsia="zh-CN"/>
              </w:rPr>
            </w:pPr>
          </w:p>
        </w:tc>
      </w:tr>
      <w:tr w:rsidR="00A636A1" w:rsidRPr="001141C9" w14:paraId="2E8CF71D" w14:textId="77777777" w:rsidTr="00082E1F">
        <w:trPr>
          <w:jc w:val="center"/>
        </w:trPr>
        <w:tc>
          <w:tcPr>
            <w:tcW w:w="1958" w:type="dxa"/>
            <w:tcBorders>
              <w:top w:val="nil"/>
              <w:left w:val="single" w:sz="4" w:space="0" w:color="auto"/>
              <w:bottom w:val="single" w:sz="4" w:space="0" w:color="auto"/>
              <w:right w:val="single" w:sz="4" w:space="0" w:color="auto"/>
            </w:tcBorders>
          </w:tcPr>
          <w:p w14:paraId="101799D1"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74A304"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99EC438" w14:textId="77777777" w:rsidR="00A636A1" w:rsidRPr="001141C9" w:rsidRDefault="00A636A1" w:rsidP="00A636A1">
            <w:pPr>
              <w:pStyle w:val="TAC"/>
              <w:keepNext w:val="0"/>
              <w:keepLines w:val="0"/>
              <w:widowControl w:val="0"/>
              <w:rPr>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DA6440" w14:textId="77777777" w:rsidR="00A636A1" w:rsidRPr="001141C9" w:rsidRDefault="00A636A1" w:rsidP="00A636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449ECD" w14:textId="77777777" w:rsidR="00A636A1" w:rsidRPr="001141C9" w:rsidRDefault="00A636A1" w:rsidP="00A636A1">
            <w:pPr>
              <w:pStyle w:val="TAC"/>
              <w:keepNext w:val="0"/>
              <w:keepLines w:val="0"/>
              <w:widowControl w:val="0"/>
              <w:rPr>
                <w:kern w:val="2"/>
                <w:szCs w:val="22"/>
                <w:lang w:eastAsia="zh-CN"/>
              </w:rPr>
            </w:pPr>
          </w:p>
        </w:tc>
      </w:tr>
      <w:tr w:rsidR="00A636A1" w:rsidRPr="001141C9" w14:paraId="1CB8DA1A" w14:textId="77777777" w:rsidTr="00082E1F">
        <w:trPr>
          <w:jc w:val="center"/>
        </w:trPr>
        <w:tc>
          <w:tcPr>
            <w:tcW w:w="1958" w:type="dxa"/>
            <w:tcBorders>
              <w:top w:val="single" w:sz="4" w:space="0" w:color="auto"/>
              <w:left w:val="single" w:sz="4" w:space="0" w:color="auto"/>
              <w:bottom w:val="nil"/>
              <w:right w:val="single" w:sz="4" w:space="0" w:color="auto"/>
            </w:tcBorders>
          </w:tcPr>
          <w:p w14:paraId="70F0E8CD" w14:textId="77777777" w:rsidR="00A636A1" w:rsidRPr="001141C9" w:rsidRDefault="00A636A1" w:rsidP="00A636A1">
            <w:pPr>
              <w:pStyle w:val="TAC"/>
              <w:keepNext w:val="0"/>
              <w:keepLines w:val="0"/>
              <w:widowControl w:val="0"/>
              <w:rPr>
                <w:lang w:eastAsia="zh-CN"/>
              </w:rPr>
            </w:pPr>
            <w:r>
              <w:rPr>
                <w:lang w:eastAsia="zh-CN"/>
              </w:rPr>
              <w:lastRenderedPageBreak/>
              <w:t>CA_n1A-n41A-n71A-n77(2A)</w:t>
            </w:r>
          </w:p>
        </w:tc>
        <w:tc>
          <w:tcPr>
            <w:tcW w:w="2036" w:type="dxa"/>
            <w:tcBorders>
              <w:top w:val="single" w:sz="4" w:space="0" w:color="auto"/>
              <w:left w:val="single" w:sz="4" w:space="0" w:color="auto"/>
              <w:bottom w:val="nil"/>
              <w:right w:val="single" w:sz="4" w:space="0" w:color="auto"/>
            </w:tcBorders>
          </w:tcPr>
          <w:p w14:paraId="651FF56F" w14:textId="77777777" w:rsidR="00A636A1" w:rsidRDefault="00A636A1" w:rsidP="00A636A1">
            <w:pPr>
              <w:pStyle w:val="TAC"/>
              <w:widowControl w:val="0"/>
              <w:rPr>
                <w:rFonts w:eastAsia="等线"/>
                <w:lang w:eastAsia="zh-CN"/>
              </w:rPr>
            </w:pPr>
            <w:r>
              <w:rPr>
                <w:rFonts w:eastAsia="等线"/>
                <w:lang w:eastAsia="zh-CN"/>
              </w:rPr>
              <w:t>CA_n1A-n41A</w:t>
            </w:r>
          </w:p>
          <w:p w14:paraId="161791FF" w14:textId="77777777" w:rsidR="00A636A1" w:rsidRDefault="00A636A1" w:rsidP="00A636A1">
            <w:pPr>
              <w:pStyle w:val="TAC"/>
              <w:widowControl w:val="0"/>
              <w:rPr>
                <w:rFonts w:eastAsia="等线"/>
                <w:lang w:eastAsia="zh-CN"/>
              </w:rPr>
            </w:pPr>
            <w:r>
              <w:rPr>
                <w:rFonts w:eastAsia="等线"/>
                <w:lang w:eastAsia="zh-CN"/>
              </w:rPr>
              <w:t xml:space="preserve">CA_n1A-n71A </w:t>
            </w:r>
          </w:p>
          <w:p w14:paraId="2148A1FB" w14:textId="77777777" w:rsidR="00A636A1" w:rsidRDefault="00A636A1" w:rsidP="00A636A1">
            <w:pPr>
              <w:pStyle w:val="TAC"/>
              <w:widowControl w:val="0"/>
              <w:rPr>
                <w:rFonts w:eastAsia="等线"/>
                <w:lang w:eastAsia="zh-CN"/>
              </w:rPr>
            </w:pPr>
            <w:r>
              <w:rPr>
                <w:rFonts w:eastAsia="等线"/>
                <w:lang w:eastAsia="zh-CN"/>
              </w:rPr>
              <w:t xml:space="preserve">CA_n1A-n77A </w:t>
            </w:r>
          </w:p>
          <w:p w14:paraId="7A7AD274" w14:textId="77777777" w:rsidR="00A636A1" w:rsidRDefault="00A636A1" w:rsidP="00A636A1">
            <w:pPr>
              <w:pStyle w:val="TAC"/>
              <w:widowControl w:val="0"/>
              <w:rPr>
                <w:rFonts w:eastAsia="等线"/>
                <w:lang w:eastAsia="zh-CN"/>
              </w:rPr>
            </w:pPr>
            <w:r>
              <w:rPr>
                <w:rFonts w:eastAsia="等线"/>
                <w:lang w:eastAsia="zh-CN"/>
              </w:rPr>
              <w:t>CA_n41A-n71A</w:t>
            </w:r>
          </w:p>
          <w:p w14:paraId="54E895CA" w14:textId="77777777" w:rsidR="00A636A1" w:rsidRDefault="00A636A1" w:rsidP="00A636A1">
            <w:pPr>
              <w:pStyle w:val="TAC"/>
              <w:widowControl w:val="0"/>
              <w:rPr>
                <w:rFonts w:eastAsia="等线"/>
                <w:lang w:eastAsia="zh-CN"/>
              </w:rPr>
            </w:pPr>
            <w:r>
              <w:rPr>
                <w:rFonts w:eastAsia="等线"/>
                <w:lang w:eastAsia="zh-CN"/>
              </w:rPr>
              <w:t>CA_n41A-n77A</w:t>
            </w:r>
          </w:p>
          <w:p w14:paraId="79C744B7" w14:textId="77777777" w:rsidR="00A636A1" w:rsidRPr="001141C9" w:rsidRDefault="00A636A1" w:rsidP="00A636A1">
            <w:pPr>
              <w:pStyle w:val="TAC"/>
              <w:keepNext w:val="0"/>
              <w:keepLines w:val="0"/>
              <w:widowControl w:val="0"/>
              <w:rPr>
                <w:rFonts w:eastAsia="等线"/>
                <w:lang w:eastAsia="zh-CN"/>
              </w:rPr>
            </w:pPr>
            <w:r>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CA4149E" w14:textId="77777777" w:rsidR="00A636A1" w:rsidRPr="001141C9" w:rsidRDefault="00A636A1" w:rsidP="00A636A1">
            <w:pPr>
              <w:pStyle w:val="TAC"/>
              <w:keepNext w:val="0"/>
              <w:keepLines w:val="0"/>
              <w:widowControl w:val="0"/>
              <w:rPr>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B7E037" w14:textId="77777777" w:rsidR="00A636A1" w:rsidRPr="001141C9" w:rsidRDefault="00A636A1" w:rsidP="00A636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22190B2"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7C5E2275" w14:textId="77777777" w:rsidTr="00082E1F">
        <w:trPr>
          <w:jc w:val="center"/>
        </w:trPr>
        <w:tc>
          <w:tcPr>
            <w:tcW w:w="1958" w:type="dxa"/>
            <w:tcBorders>
              <w:top w:val="nil"/>
              <w:left w:val="single" w:sz="4" w:space="0" w:color="auto"/>
              <w:bottom w:val="nil"/>
              <w:right w:val="single" w:sz="4" w:space="0" w:color="auto"/>
            </w:tcBorders>
          </w:tcPr>
          <w:p w14:paraId="7A93DE53"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C50FEA"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4003DED" w14:textId="77777777" w:rsidR="00A636A1" w:rsidRPr="001141C9" w:rsidRDefault="00A636A1" w:rsidP="00A636A1">
            <w:pPr>
              <w:pStyle w:val="TAC"/>
              <w:keepNext w:val="0"/>
              <w:keepLines w:val="0"/>
              <w:widowControl w:val="0"/>
              <w:rPr>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8549698" w14:textId="77777777" w:rsidR="00A636A1" w:rsidRPr="001141C9" w:rsidRDefault="00A636A1" w:rsidP="00A636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0223BD5" w14:textId="77777777" w:rsidR="00A636A1" w:rsidRPr="001141C9" w:rsidRDefault="00A636A1" w:rsidP="00A636A1">
            <w:pPr>
              <w:pStyle w:val="TAC"/>
              <w:keepNext w:val="0"/>
              <w:keepLines w:val="0"/>
              <w:widowControl w:val="0"/>
              <w:rPr>
                <w:kern w:val="2"/>
                <w:szCs w:val="22"/>
                <w:lang w:eastAsia="zh-CN"/>
              </w:rPr>
            </w:pPr>
          </w:p>
        </w:tc>
      </w:tr>
      <w:tr w:rsidR="00A636A1" w:rsidRPr="001141C9" w14:paraId="30F97459" w14:textId="77777777" w:rsidTr="00082E1F">
        <w:trPr>
          <w:jc w:val="center"/>
        </w:trPr>
        <w:tc>
          <w:tcPr>
            <w:tcW w:w="1958" w:type="dxa"/>
            <w:tcBorders>
              <w:top w:val="nil"/>
              <w:left w:val="single" w:sz="4" w:space="0" w:color="auto"/>
              <w:bottom w:val="nil"/>
              <w:right w:val="single" w:sz="4" w:space="0" w:color="auto"/>
            </w:tcBorders>
          </w:tcPr>
          <w:p w14:paraId="425CD8AA"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F0DCD4"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954A081" w14:textId="77777777" w:rsidR="00A636A1" w:rsidRPr="001141C9" w:rsidRDefault="00A636A1" w:rsidP="00A636A1">
            <w:pPr>
              <w:pStyle w:val="TAC"/>
              <w:keepNext w:val="0"/>
              <w:keepLines w:val="0"/>
              <w:widowControl w:val="0"/>
              <w:rPr>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E9E7FDB" w14:textId="77777777" w:rsidR="00A636A1" w:rsidRPr="001141C9" w:rsidRDefault="00A636A1" w:rsidP="00A636A1">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19BCC4C" w14:textId="77777777" w:rsidR="00A636A1" w:rsidRPr="001141C9" w:rsidRDefault="00A636A1" w:rsidP="00A636A1">
            <w:pPr>
              <w:pStyle w:val="TAC"/>
              <w:keepNext w:val="0"/>
              <w:keepLines w:val="0"/>
              <w:widowControl w:val="0"/>
              <w:rPr>
                <w:kern w:val="2"/>
                <w:szCs w:val="22"/>
                <w:lang w:eastAsia="zh-CN"/>
              </w:rPr>
            </w:pPr>
          </w:p>
        </w:tc>
      </w:tr>
      <w:tr w:rsidR="00A636A1" w:rsidRPr="001141C9" w14:paraId="456A7824" w14:textId="77777777" w:rsidTr="00082E1F">
        <w:trPr>
          <w:jc w:val="center"/>
        </w:trPr>
        <w:tc>
          <w:tcPr>
            <w:tcW w:w="1958" w:type="dxa"/>
            <w:tcBorders>
              <w:top w:val="nil"/>
              <w:left w:val="single" w:sz="4" w:space="0" w:color="auto"/>
              <w:bottom w:val="single" w:sz="4" w:space="0" w:color="auto"/>
              <w:right w:val="single" w:sz="4" w:space="0" w:color="auto"/>
            </w:tcBorders>
          </w:tcPr>
          <w:p w14:paraId="6CF15405"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312DEB"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6BB4BA3" w14:textId="77777777" w:rsidR="00A636A1" w:rsidRPr="001141C9" w:rsidRDefault="00A636A1" w:rsidP="00A636A1">
            <w:pPr>
              <w:pStyle w:val="TAC"/>
              <w:keepNext w:val="0"/>
              <w:keepLines w:val="0"/>
              <w:widowControl w:val="0"/>
              <w:rPr>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51A00E" w14:textId="77777777" w:rsidR="00A636A1" w:rsidRPr="001141C9" w:rsidRDefault="00A636A1" w:rsidP="00A636A1">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8761758" w14:textId="77777777" w:rsidR="00A636A1" w:rsidRPr="001141C9" w:rsidRDefault="00A636A1" w:rsidP="00A636A1">
            <w:pPr>
              <w:pStyle w:val="TAC"/>
              <w:keepNext w:val="0"/>
              <w:keepLines w:val="0"/>
              <w:widowControl w:val="0"/>
              <w:rPr>
                <w:kern w:val="2"/>
                <w:szCs w:val="22"/>
                <w:lang w:eastAsia="zh-CN"/>
              </w:rPr>
            </w:pPr>
          </w:p>
        </w:tc>
      </w:tr>
      <w:tr w:rsidR="00A636A1" w:rsidRPr="001141C9" w14:paraId="6B590647" w14:textId="77777777" w:rsidTr="00082E1F">
        <w:trPr>
          <w:jc w:val="center"/>
        </w:trPr>
        <w:tc>
          <w:tcPr>
            <w:tcW w:w="1958" w:type="dxa"/>
            <w:tcBorders>
              <w:top w:val="single" w:sz="4" w:space="0" w:color="auto"/>
              <w:left w:val="single" w:sz="4" w:space="0" w:color="auto"/>
              <w:bottom w:val="nil"/>
              <w:right w:val="single" w:sz="4" w:space="0" w:color="auto"/>
            </w:tcBorders>
          </w:tcPr>
          <w:p w14:paraId="208FC982" w14:textId="77777777" w:rsidR="00A636A1" w:rsidRPr="001141C9" w:rsidRDefault="00A636A1" w:rsidP="00A636A1">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47323E31" w14:textId="77777777" w:rsidR="00A636A1" w:rsidRPr="00E26DC2" w:rsidRDefault="00A636A1" w:rsidP="00A636A1">
            <w:pPr>
              <w:pStyle w:val="TAC"/>
              <w:widowControl w:val="0"/>
              <w:rPr>
                <w:rFonts w:eastAsia="等线"/>
                <w:lang w:eastAsia="zh-CN"/>
              </w:rPr>
            </w:pPr>
            <w:r w:rsidRPr="00E26DC2">
              <w:rPr>
                <w:rFonts w:eastAsia="等线"/>
                <w:lang w:eastAsia="zh-CN"/>
              </w:rPr>
              <w:t>CA_n1A-n41A</w:t>
            </w:r>
          </w:p>
          <w:p w14:paraId="6D88BFF4" w14:textId="77777777" w:rsidR="00A636A1" w:rsidRPr="00E26DC2" w:rsidRDefault="00A636A1" w:rsidP="00A636A1">
            <w:pPr>
              <w:pStyle w:val="TAC"/>
              <w:widowControl w:val="0"/>
              <w:rPr>
                <w:rFonts w:eastAsia="等线"/>
                <w:lang w:eastAsia="zh-CN"/>
              </w:rPr>
            </w:pPr>
            <w:r w:rsidRPr="00E26DC2">
              <w:rPr>
                <w:rFonts w:eastAsia="等线"/>
                <w:lang w:eastAsia="zh-CN"/>
              </w:rPr>
              <w:t>CA_n1A-n71A</w:t>
            </w:r>
          </w:p>
          <w:p w14:paraId="3238F1E5" w14:textId="77777777" w:rsidR="00A636A1" w:rsidRPr="00E26DC2" w:rsidRDefault="00A636A1" w:rsidP="00A636A1">
            <w:pPr>
              <w:pStyle w:val="TAC"/>
              <w:widowControl w:val="0"/>
              <w:rPr>
                <w:rFonts w:eastAsia="等线"/>
                <w:lang w:eastAsia="zh-CN"/>
              </w:rPr>
            </w:pPr>
            <w:r w:rsidRPr="00E26DC2">
              <w:rPr>
                <w:rFonts w:eastAsia="等线"/>
                <w:lang w:eastAsia="zh-CN"/>
              </w:rPr>
              <w:t>CA_n1A-n78A</w:t>
            </w:r>
          </w:p>
          <w:p w14:paraId="4DA4BA94" w14:textId="77777777" w:rsidR="00A636A1" w:rsidRPr="00E26DC2" w:rsidRDefault="00A636A1" w:rsidP="00A636A1">
            <w:pPr>
              <w:pStyle w:val="TAC"/>
              <w:widowControl w:val="0"/>
              <w:rPr>
                <w:rFonts w:eastAsia="等线"/>
                <w:lang w:eastAsia="zh-CN"/>
              </w:rPr>
            </w:pPr>
            <w:r w:rsidRPr="00E26DC2">
              <w:rPr>
                <w:rFonts w:eastAsia="等线"/>
                <w:lang w:eastAsia="zh-CN"/>
              </w:rPr>
              <w:t>CA_n41A-n71A</w:t>
            </w:r>
          </w:p>
          <w:p w14:paraId="4396982E" w14:textId="77777777" w:rsidR="00A636A1" w:rsidRPr="00E26DC2" w:rsidRDefault="00A636A1" w:rsidP="00A636A1">
            <w:pPr>
              <w:pStyle w:val="TAC"/>
              <w:widowControl w:val="0"/>
              <w:rPr>
                <w:rFonts w:eastAsia="等线"/>
                <w:lang w:eastAsia="zh-CN"/>
              </w:rPr>
            </w:pPr>
            <w:r w:rsidRPr="00E26DC2">
              <w:rPr>
                <w:rFonts w:eastAsia="等线"/>
                <w:lang w:eastAsia="zh-CN"/>
              </w:rPr>
              <w:t>CA_n41A-n78A</w:t>
            </w:r>
          </w:p>
          <w:p w14:paraId="03590371" w14:textId="77777777" w:rsidR="00A636A1" w:rsidRPr="001141C9" w:rsidRDefault="00A636A1" w:rsidP="00A636A1">
            <w:pPr>
              <w:pStyle w:val="TAC"/>
              <w:keepNext w:val="0"/>
              <w:keepLines w:val="0"/>
              <w:widowControl w:val="0"/>
              <w:rPr>
                <w:rFonts w:eastAsia="等线"/>
                <w:lang w:eastAsia="zh-CN"/>
              </w:rPr>
            </w:pPr>
            <w:r w:rsidRPr="00E26DC2">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8E5BAA7" w14:textId="77777777" w:rsidR="00A636A1" w:rsidRPr="001141C9" w:rsidRDefault="00A636A1" w:rsidP="00A636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365FC6" w14:textId="77777777" w:rsidR="00A636A1" w:rsidRPr="001141C9" w:rsidRDefault="00A636A1" w:rsidP="00A636A1">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105173A"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5EF3FCC8" w14:textId="77777777" w:rsidTr="00082E1F">
        <w:trPr>
          <w:jc w:val="center"/>
        </w:trPr>
        <w:tc>
          <w:tcPr>
            <w:tcW w:w="1958" w:type="dxa"/>
            <w:tcBorders>
              <w:top w:val="nil"/>
              <w:left w:val="single" w:sz="4" w:space="0" w:color="auto"/>
              <w:bottom w:val="nil"/>
              <w:right w:val="single" w:sz="4" w:space="0" w:color="auto"/>
            </w:tcBorders>
          </w:tcPr>
          <w:p w14:paraId="5152B586"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0AA686"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CA36282" w14:textId="77777777" w:rsidR="00A636A1" w:rsidRPr="001141C9" w:rsidRDefault="00A636A1" w:rsidP="00A636A1">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06EA92" w14:textId="77777777" w:rsidR="00A636A1" w:rsidRPr="001141C9" w:rsidRDefault="00A636A1" w:rsidP="00A636A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B61B89C" w14:textId="77777777" w:rsidR="00A636A1" w:rsidRPr="001141C9" w:rsidRDefault="00A636A1" w:rsidP="00A636A1">
            <w:pPr>
              <w:pStyle w:val="TAC"/>
              <w:keepNext w:val="0"/>
              <w:keepLines w:val="0"/>
              <w:widowControl w:val="0"/>
              <w:rPr>
                <w:kern w:val="2"/>
                <w:szCs w:val="22"/>
                <w:lang w:eastAsia="zh-CN"/>
              </w:rPr>
            </w:pPr>
          </w:p>
        </w:tc>
      </w:tr>
      <w:tr w:rsidR="00A636A1" w:rsidRPr="001141C9" w14:paraId="55409A3F" w14:textId="77777777" w:rsidTr="00082E1F">
        <w:trPr>
          <w:jc w:val="center"/>
        </w:trPr>
        <w:tc>
          <w:tcPr>
            <w:tcW w:w="1958" w:type="dxa"/>
            <w:tcBorders>
              <w:top w:val="nil"/>
              <w:left w:val="single" w:sz="4" w:space="0" w:color="auto"/>
              <w:bottom w:val="nil"/>
              <w:right w:val="single" w:sz="4" w:space="0" w:color="auto"/>
            </w:tcBorders>
          </w:tcPr>
          <w:p w14:paraId="513562C4"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1AD871"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8EE155C" w14:textId="77777777" w:rsidR="00A636A1" w:rsidRPr="001141C9" w:rsidRDefault="00A636A1" w:rsidP="00A636A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B627A4" w14:textId="77777777" w:rsidR="00A636A1" w:rsidRPr="001141C9" w:rsidRDefault="00A636A1" w:rsidP="00A636A1">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1B816A" w14:textId="77777777" w:rsidR="00A636A1" w:rsidRPr="001141C9" w:rsidRDefault="00A636A1" w:rsidP="00A636A1">
            <w:pPr>
              <w:pStyle w:val="TAC"/>
              <w:keepNext w:val="0"/>
              <w:keepLines w:val="0"/>
              <w:widowControl w:val="0"/>
              <w:rPr>
                <w:kern w:val="2"/>
                <w:szCs w:val="22"/>
                <w:lang w:eastAsia="zh-CN"/>
              </w:rPr>
            </w:pPr>
          </w:p>
        </w:tc>
      </w:tr>
      <w:tr w:rsidR="00A636A1" w:rsidRPr="001141C9" w14:paraId="57F053CA" w14:textId="77777777" w:rsidTr="00082E1F">
        <w:trPr>
          <w:jc w:val="center"/>
        </w:trPr>
        <w:tc>
          <w:tcPr>
            <w:tcW w:w="1958" w:type="dxa"/>
            <w:tcBorders>
              <w:top w:val="nil"/>
              <w:left w:val="single" w:sz="4" w:space="0" w:color="auto"/>
              <w:bottom w:val="single" w:sz="4" w:space="0" w:color="auto"/>
              <w:right w:val="single" w:sz="4" w:space="0" w:color="auto"/>
            </w:tcBorders>
          </w:tcPr>
          <w:p w14:paraId="2A6A3B74"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779F71"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02C84C6" w14:textId="77777777" w:rsidR="00A636A1" w:rsidRPr="001141C9" w:rsidRDefault="00A636A1" w:rsidP="00A636A1">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EE67C9" w14:textId="77777777" w:rsidR="00A636A1" w:rsidRPr="001141C9" w:rsidRDefault="00A636A1" w:rsidP="00A636A1">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3106B46" w14:textId="77777777" w:rsidR="00A636A1" w:rsidRPr="001141C9" w:rsidRDefault="00A636A1" w:rsidP="00A636A1">
            <w:pPr>
              <w:pStyle w:val="TAC"/>
              <w:keepNext w:val="0"/>
              <w:keepLines w:val="0"/>
              <w:widowControl w:val="0"/>
              <w:rPr>
                <w:kern w:val="2"/>
                <w:szCs w:val="22"/>
                <w:lang w:eastAsia="zh-CN"/>
              </w:rPr>
            </w:pPr>
          </w:p>
        </w:tc>
      </w:tr>
      <w:tr w:rsidR="00A636A1" w:rsidRPr="001141C9" w14:paraId="7AB5CBDB" w14:textId="77777777" w:rsidTr="00082E1F">
        <w:trPr>
          <w:jc w:val="center"/>
        </w:trPr>
        <w:tc>
          <w:tcPr>
            <w:tcW w:w="1958" w:type="dxa"/>
            <w:tcBorders>
              <w:top w:val="single" w:sz="4" w:space="0" w:color="auto"/>
              <w:left w:val="single" w:sz="4" w:space="0" w:color="auto"/>
              <w:bottom w:val="nil"/>
              <w:right w:val="single" w:sz="4" w:space="0" w:color="auto"/>
            </w:tcBorders>
          </w:tcPr>
          <w:p w14:paraId="39CB53DC" w14:textId="77777777" w:rsidR="00A636A1" w:rsidRPr="001141C9" w:rsidRDefault="00A636A1" w:rsidP="00A636A1">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485CF2D7" w14:textId="77777777" w:rsidR="00A636A1" w:rsidRPr="00662066" w:rsidRDefault="00A636A1" w:rsidP="00A636A1">
            <w:pPr>
              <w:pStyle w:val="TAC"/>
              <w:widowControl w:val="0"/>
              <w:rPr>
                <w:rFonts w:eastAsia="等线"/>
                <w:lang w:eastAsia="zh-CN"/>
              </w:rPr>
            </w:pPr>
            <w:r w:rsidRPr="00662066">
              <w:rPr>
                <w:rFonts w:eastAsia="等线"/>
                <w:lang w:eastAsia="zh-CN"/>
              </w:rPr>
              <w:t>CA_n1A-n41A</w:t>
            </w:r>
          </w:p>
          <w:p w14:paraId="30DD0CBB" w14:textId="77777777" w:rsidR="00A636A1" w:rsidRPr="00662066" w:rsidRDefault="00A636A1" w:rsidP="00A636A1">
            <w:pPr>
              <w:pStyle w:val="TAC"/>
              <w:widowControl w:val="0"/>
              <w:rPr>
                <w:rFonts w:eastAsia="等线"/>
                <w:lang w:eastAsia="zh-CN"/>
              </w:rPr>
            </w:pPr>
            <w:r w:rsidRPr="00662066">
              <w:rPr>
                <w:rFonts w:eastAsia="等线"/>
                <w:lang w:eastAsia="zh-CN"/>
              </w:rPr>
              <w:t>CA_n1A-n71A</w:t>
            </w:r>
          </w:p>
          <w:p w14:paraId="2B3E279E" w14:textId="77777777" w:rsidR="00A636A1" w:rsidRPr="00662066" w:rsidRDefault="00A636A1" w:rsidP="00A636A1">
            <w:pPr>
              <w:pStyle w:val="TAC"/>
              <w:widowControl w:val="0"/>
              <w:rPr>
                <w:rFonts w:eastAsia="等线"/>
                <w:lang w:eastAsia="zh-CN"/>
              </w:rPr>
            </w:pPr>
            <w:r w:rsidRPr="00662066">
              <w:rPr>
                <w:rFonts w:eastAsia="等线"/>
                <w:lang w:eastAsia="zh-CN"/>
              </w:rPr>
              <w:t>CA_n1A-n78A</w:t>
            </w:r>
          </w:p>
          <w:p w14:paraId="0A82AF65" w14:textId="77777777" w:rsidR="00A636A1" w:rsidRPr="00662066" w:rsidRDefault="00A636A1" w:rsidP="00A636A1">
            <w:pPr>
              <w:pStyle w:val="TAC"/>
              <w:widowControl w:val="0"/>
              <w:rPr>
                <w:rFonts w:eastAsia="等线"/>
                <w:lang w:eastAsia="zh-CN"/>
              </w:rPr>
            </w:pPr>
            <w:r w:rsidRPr="00662066">
              <w:rPr>
                <w:rFonts w:eastAsia="等线"/>
                <w:lang w:eastAsia="zh-CN"/>
              </w:rPr>
              <w:t>CA_n1A-n78C</w:t>
            </w:r>
          </w:p>
          <w:p w14:paraId="528F64BF" w14:textId="77777777" w:rsidR="00A636A1" w:rsidRPr="00662066" w:rsidRDefault="00A636A1" w:rsidP="00A636A1">
            <w:pPr>
              <w:pStyle w:val="TAC"/>
              <w:widowControl w:val="0"/>
              <w:rPr>
                <w:rFonts w:eastAsia="等线"/>
                <w:lang w:eastAsia="zh-CN"/>
              </w:rPr>
            </w:pPr>
            <w:r w:rsidRPr="00662066">
              <w:rPr>
                <w:rFonts w:eastAsia="等线"/>
                <w:lang w:eastAsia="zh-CN"/>
              </w:rPr>
              <w:t>CA_n41A-n71A</w:t>
            </w:r>
          </w:p>
          <w:p w14:paraId="6218CFEC" w14:textId="77777777" w:rsidR="00A636A1" w:rsidRPr="00662066" w:rsidRDefault="00A636A1" w:rsidP="00A636A1">
            <w:pPr>
              <w:pStyle w:val="TAC"/>
              <w:widowControl w:val="0"/>
              <w:rPr>
                <w:rFonts w:eastAsia="等线"/>
                <w:lang w:eastAsia="zh-CN"/>
              </w:rPr>
            </w:pPr>
            <w:r w:rsidRPr="00662066">
              <w:rPr>
                <w:rFonts w:eastAsia="等线"/>
                <w:lang w:eastAsia="zh-CN"/>
              </w:rPr>
              <w:t>CA_n41A-n78A</w:t>
            </w:r>
          </w:p>
          <w:p w14:paraId="6CED7716" w14:textId="77777777" w:rsidR="00A636A1" w:rsidRPr="00662066" w:rsidRDefault="00A636A1" w:rsidP="00A636A1">
            <w:pPr>
              <w:pStyle w:val="TAC"/>
              <w:widowControl w:val="0"/>
              <w:rPr>
                <w:rFonts w:eastAsia="等线"/>
                <w:lang w:eastAsia="zh-CN"/>
              </w:rPr>
            </w:pPr>
            <w:r w:rsidRPr="00662066">
              <w:rPr>
                <w:rFonts w:eastAsia="等线"/>
                <w:lang w:eastAsia="zh-CN"/>
              </w:rPr>
              <w:t>CA_n41A-n78C</w:t>
            </w:r>
          </w:p>
          <w:p w14:paraId="6CFE6579" w14:textId="77777777" w:rsidR="00A636A1" w:rsidRPr="00662066" w:rsidRDefault="00A636A1" w:rsidP="00A636A1">
            <w:pPr>
              <w:pStyle w:val="TAC"/>
              <w:widowControl w:val="0"/>
              <w:rPr>
                <w:rFonts w:eastAsia="等线"/>
                <w:lang w:eastAsia="zh-CN"/>
              </w:rPr>
            </w:pPr>
            <w:r w:rsidRPr="00662066">
              <w:rPr>
                <w:rFonts w:eastAsia="等线"/>
                <w:lang w:eastAsia="zh-CN"/>
              </w:rPr>
              <w:t>CA_n71A-n78A</w:t>
            </w:r>
          </w:p>
          <w:p w14:paraId="7687D51B" w14:textId="77777777" w:rsidR="00A636A1" w:rsidRPr="001141C9" w:rsidRDefault="00A636A1" w:rsidP="00A636A1">
            <w:pPr>
              <w:pStyle w:val="TAC"/>
              <w:keepNext w:val="0"/>
              <w:keepLines w:val="0"/>
              <w:widowControl w:val="0"/>
              <w:rPr>
                <w:rFonts w:eastAsia="等线"/>
                <w:lang w:eastAsia="zh-CN"/>
              </w:rPr>
            </w:pPr>
            <w:r w:rsidRPr="00662066">
              <w:rPr>
                <w:rFonts w:eastAsia="等线"/>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4075A47" w14:textId="77777777" w:rsidR="00A636A1" w:rsidRPr="001141C9" w:rsidRDefault="00A636A1" w:rsidP="00A636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1F3E2B" w14:textId="77777777" w:rsidR="00A636A1" w:rsidRPr="001141C9" w:rsidRDefault="00A636A1" w:rsidP="00A636A1">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EA0D26E" w14:textId="77777777" w:rsidR="00A636A1" w:rsidRPr="001141C9" w:rsidRDefault="00A636A1" w:rsidP="00A636A1">
            <w:pPr>
              <w:pStyle w:val="TAC"/>
              <w:keepNext w:val="0"/>
              <w:keepLines w:val="0"/>
              <w:widowControl w:val="0"/>
              <w:rPr>
                <w:kern w:val="2"/>
                <w:szCs w:val="22"/>
                <w:lang w:eastAsia="zh-CN"/>
              </w:rPr>
            </w:pPr>
            <w:r>
              <w:rPr>
                <w:kern w:val="2"/>
                <w:szCs w:val="22"/>
                <w:lang w:val="en-US" w:eastAsia="zh-CN"/>
              </w:rPr>
              <w:t>0</w:t>
            </w:r>
          </w:p>
        </w:tc>
      </w:tr>
      <w:tr w:rsidR="00A636A1" w:rsidRPr="001141C9" w14:paraId="1D9A883C" w14:textId="77777777" w:rsidTr="00082E1F">
        <w:trPr>
          <w:jc w:val="center"/>
        </w:trPr>
        <w:tc>
          <w:tcPr>
            <w:tcW w:w="1958" w:type="dxa"/>
            <w:tcBorders>
              <w:top w:val="nil"/>
              <w:left w:val="single" w:sz="4" w:space="0" w:color="auto"/>
              <w:bottom w:val="nil"/>
              <w:right w:val="single" w:sz="4" w:space="0" w:color="auto"/>
            </w:tcBorders>
          </w:tcPr>
          <w:p w14:paraId="2B5A812D"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1A757C"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41A0397" w14:textId="77777777" w:rsidR="00A636A1" w:rsidRPr="001141C9" w:rsidRDefault="00A636A1" w:rsidP="00A636A1">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508A720" w14:textId="77777777" w:rsidR="00A636A1" w:rsidRPr="001141C9" w:rsidRDefault="00A636A1" w:rsidP="00A636A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800466C" w14:textId="77777777" w:rsidR="00A636A1" w:rsidRPr="001141C9" w:rsidRDefault="00A636A1" w:rsidP="00A636A1">
            <w:pPr>
              <w:pStyle w:val="TAC"/>
              <w:keepNext w:val="0"/>
              <w:keepLines w:val="0"/>
              <w:widowControl w:val="0"/>
              <w:rPr>
                <w:kern w:val="2"/>
                <w:szCs w:val="22"/>
                <w:lang w:eastAsia="zh-CN"/>
              </w:rPr>
            </w:pPr>
          </w:p>
        </w:tc>
      </w:tr>
      <w:tr w:rsidR="00A636A1" w:rsidRPr="001141C9" w14:paraId="195D665D" w14:textId="77777777" w:rsidTr="00082E1F">
        <w:trPr>
          <w:jc w:val="center"/>
        </w:trPr>
        <w:tc>
          <w:tcPr>
            <w:tcW w:w="1958" w:type="dxa"/>
            <w:tcBorders>
              <w:top w:val="nil"/>
              <w:left w:val="single" w:sz="4" w:space="0" w:color="auto"/>
              <w:bottom w:val="nil"/>
              <w:right w:val="single" w:sz="4" w:space="0" w:color="auto"/>
            </w:tcBorders>
          </w:tcPr>
          <w:p w14:paraId="4C6927F5"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2ECAC0"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3252568" w14:textId="77777777" w:rsidR="00A636A1" w:rsidRPr="001141C9" w:rsidRDefault="00A636A1" w:rsidP="00A636A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18D1CA" w14:textId="77777777" w:rsidR="00A636A1" w:rsidRPr="001141C9" w:rsidRDefault="00A636A1" w:rsidP="00A636A1">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34DF0A" w14:textId="77777777" w:rsidR="00A636A1" w:rsidRPr="001141C9" w:rsidRDefault="00A636A1" w:rsidP="00A636A1">
            <w:pPr>
              <w:pStyle w:val="TAC"/>
              <w:keepNext w:val="0"/>
              <w:keepLines w:val="0"/>
              <w:widowControl w:val="0"/>
              <w:rPr>
                <w:kern w:val="2"/>
                <w:szCs w:val="22"/>
                <w:lang w:eastAsia="zh-CN"/>
              </w:rPr>
            </w:pPr>
          </w:p>
        </w:tc>
      </w:tr>
      <w:tr w:rsidR="00A636A1" w:rsidRPr="001141C9" w14:paraId="6EA37499" w14:textId="77777777" w:rsidTr="00082E1F">
        <w:trPr>
          <w:jc w:val="center"/>
        </w:trPr>
        <w:tc>
          <w:tcPr>
            <w:tcW w:w="1958" w:type="dxa"/>
            <w:tcBorders>
              <w:top w:val="nil"/>
              <w:left w:val="single" w:sz="4" w:space="0" w:color="auto"/>
              <w:bottom w:val="single" w:sz="4" w:space="0" w:color="auto"/>
              <w:right w:val="single" w:sz="4" w:space="0" w:color="auto"/>
            </w:tcBorders>
          </w:tcPr>
          <w:p w14:paraId="2F2CCE8F" w14:textId="77777777" w:rsidR="00A636A1" w:rsidRPr="001141C9" w:rsidRDefault="00A636A1" w:rsidP="00A636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4FD1671" w14:textId="77777777" w:rsidR="00A636A1" w:rsidRPr="001141C9" w:rsidRDefault="00A636A1" w:rsidP="00A636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C52ECBA" w14:textId="77777777" w:rsidR="00A636A1" w:rsidRPr="001141C9" w:rsidRDefault="00A636A1" w:rsidP="00A636A1">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508930" w14:textId="77777777" w:rsidR="00A636A1" w:rsidRPr="001141C9" w:rsidRDefault="00A636A1" w:rsidP="00A636A1">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50ABECAC" w14:textId="77777777" w:rsidR="00A636A1" w:rsidRPr="001141C9" w:rsidRDefault="00A636A1" w:rsidP="00A636A1">
            <w:pPr>
              <w:pStyle w:val="TAC"/>
              <w:keepNext w:val="0"/>
              <w:keepLines w:val="0"/>
              <w:widowControl w:val="0"/>
              <w:rPr>
                <w:kern w:val="2"/>
                <w:szCs w:val="22"/>
                <w:lang w:eastAsia="zh-CN"/>
              </w:rPr>
            </w:pPr>
          </w:p>
        </w:tc>
      </w:tr>
      <w:tr w:rsidR="00A636A1" w:rsidRPr="001141C9" w14:paraId="7B05A817" w14:textId="77777777" w:rsidTr="00082E1F">
        <w:trPr>
          <w:jc w:val="center"/>
        </w:trPr>
        <w:tc>
          <w:tcPr>
            <w:tcW w:w="1958" w:type="dxa"/>
            <w:tcBorders>
              <w:top w:val="single" w:sz="4" w:space="0" w:color="auto"/>
              <w:left w:val="single" w:sz="4" w:space="0" w:color="auto"/>
              <w:bottom w:val="nil"/>
              <w:right w:val="single" w:sz="4" w:space="0" w:color="auto"/>
            </w:tcBorders>
          </w:tcPr>
          <w:p w14:paraId="0FBD03ED" w14:textId="77777777" w:rsidR="00A636A1" w:rsidRPr="001141C9" w:rsidRDefault="00A636A1" w:rsidP="00A636A1">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614C55C4"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CA_n1A-n41A</w:t>
            </w:r>
          </w:p>
          <w:p w14:paraId="488322A9"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CA_n1A-n77A</w:t>
            </w:r>
          </w:p>
          <w:p w14:paraId="69D57ACB"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CA_n1A-n79A</w:t>
            </w:r>
          </w:p>
          <w:p w14:paraId="3DD4AFF0"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CA_n41A-n77A</w:t>
            </w:r>
          </w:p>
          <w:p w14:paraId="236E5D23"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CA_n41A-n79A</w:t>
            </w:r>
          </w:p>
          <w:p w14:paraId="5BF7BE1D" w14:textId="77777777" w:rsidR="00A636A1" w:rsidRPr="001141C9" w:rsidRDefault="00A636A1" w:rsidP="00A636A1">
            <w:pPr>
              <w:pStyle w:val="TAC"/>
              <w:keepNext w:val="0"/>
              <w:keepLines w:val="0"/>
              <w:widowControl w:val="0"/>
              <w:rPr>
                <w:kern w:val="2"/>
              </w:rPr>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A45336E" w14:textId="77777777" w:rsidR="00A636A1" w:rsidRPr="001141C9" w:rsidRDefault="00A636A1" w:rsidP="00A636A1">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D2D515"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456377"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0</w:t>
            </w:r>
          </w:p>
        </w:tc>
      </w:tr>
      <w:tr w:rsidR="00A636A1" w:rsidRPr="001141C9" w14:paraId="6779FBB1" w14:textId="77777777" w:rsidTr="00082E1F">
        <w:trPr>
          <w:jc w:val="center"/>
        </w:trPr>
        <w:tc>
          <w:tcPr>
            <w:tcW w:w="1958" w:type="dxa"/>
            <w:tcBorders>
              <w:top w:val="nil"/>
              <w:left w:val="single" w:sz="4" w:space="0" w:color="auto"/>
              <w:bottom w:val="nil"/>
              <w:right w:val="single" w:sz="4" w:space="0" w:color="auto"/>
            </w:tcBorders>
          </w:tcPr>
          <w:p w14:paraId="230E6EB9" w14:textId="77777777" w:rsidR="00A636A1" w:rsidRPr="001141C9" w:rsidRDefault="00A636A1" w:rsidP="00A636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BBA6620" w14:textId="77777777" w:rsidR="00A636A1" w:rsidRPr="001141C9" w:rsidRDefault="00A636A1" w:rsidP="00A636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8ECDF4C" w14:textId="77777777" w:rsidR="00A636A1" w:rsidRPr="001141C9" w:rsidRDefault="00A636A1" w:rsidP="00A636A1">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3F423E" w14:textId="77777777" w:rsidR="00A636A1" w:rsidRPr="001141C9" w:rsidRDefault="00A636A1" w:rsidP="00A636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FDD4A58" w14:textId="77777777" w:rsidR="00A636A1" w:rsidRPr="001141C9" w:rsidRDefault="00A636A1" w:rsidP="00A636A1">
            <w:pPr>
              <w:pStyle w:val="TAC"/>
              <w:keepNext w:val="0"/>
              <w:keepLines w:val="0"/>
              <w:widowControl w:val="0"/>
              <w:rPr>
                <w:kern w:val="2"/>
                <w:szCs w:val="22"/>
                <w:lang w:eastAsia="zh-CN"/>
              </w:rPr>
            </w:pPr>
          </w:p>
        </w:tc>
      </w:tr>
      <w:tr w:rsidR="00A636A1" w:rsidRPr="001141C9" w14:paraId="0273A331" w14:textId="77777777" w:rsidTr="00082E1F">
        <w:trPr>
          <w:jc w:val="center"/>
        </w:trPr>
        <w:tc>
          <w:tcPr>
            <w:tcW w:w="1958" w:type="dxa"/>
            <w:tcBorders>
              <w:top w:val="nil"/>
              <w:left w:val="single" w:sz="4" w:space="0" w:color="auto"/>
              <w:bottom w:val="nil"/>
              <w:right w:val="single" w:sz="4" w:space="0" w:color="auto"/>
            </w:tcBorders>
          </w:tcPr>
          <w:p w14:paraId="4DB99A87" w14:textId="77777777" w:rsidR="00A636A1" w:rsidRPr="001141C9" w:rsidRDefault="00A636A1" w:rsidP="00A636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46A1617" w14:textId="77777777" w:rsidR="00A636A1" w:rsidRPr="001141C9" w:rsidRDefault="00A636A1" w:rsidP="00A636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4DE6385" w14:textId="77777777" w:rsidR="00A636A1" w:rsidRPr="001141C9" w:rsidRDefault="00A636A1" w:rsidP="00A636A1">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9CC61F" w14:textId="77777777" w:rsidR="00A636A1" w:rsidRPr="001141C9" w:rsidRDefault="00A636A1" w:rsidP="00A636A1">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369872E" w14:textId="77777777" w:rsidR="00A636A1" w:rsidRPr="001141C9" w:rsidRDefault="00A636A1" w:rsidP="00A636A1">
            <w:pPr>
              <w:pStyle w:val="TAC"/>
              <w:keepNext w:val="0"/>
              <w:keepLines w:val="0"/>
              <w:widowControl w:val="0"/>
              <w:rPr>
                <w:kern w:val="2"/>
                <w:szCs w:val="22"/>
                <w:lang w:eastAsia="zh-CN"/>
              </w:rPr>
            </w:pPr>
          </w:p>
        </w:tc>
      </w:tr>
      <w:tr w:rsidR="00A636A1" w:rsidRPr="001141C9" w14:paraId="5A2EE5EC" w14:textId="77777777" w:rsidTr="00082E1F">
        <w:trPr>
          <w:jc w:val="center"/>
        </w:trPr>
        <w:tc>
          <w:tcPr>
            <w:tcW w:w="1958" w:type="dxa"/>
            <w:tcBorders>
              <w:top w:val="nil"/>
              <w:left w:val="single" w:sz="4" w:space="0" w:color="auto"/>
              <w:bottom w:val="single" w:sz="4" w:space="0" w:color="auto"/>
              <w:right w:val="single" w:sz="4" w:space="0" w:color="auto"/>
            </w:tcBorders>
          </w:tcPr>
          <w:p w14:paraId="29483A1C" w14:textId="77777777" w:rsidR="00A636A1" w:rsidRPr="001141C9" w:rsidRDefault="00A636A1" w:rsidP="00A636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2EA1D90" w14:textId="77777777" w:rsidR="00A636A1" w:rsidRPr="001141C9" w:rsidRDefault="00A636A1" w:rsidP="00A636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A7D028A" w14:textId="77777777" w:rsidR="00A636A1" w:rsidRPr="001141C9" w:rsidRDefault="00A636A1" w:rsidP="00A636A1">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8D7512F" w14:textId="77777777" w:rsidR="00A636A1" w:rsidRPr="001141C9" w:rsidRDefault="00A636A1" w:rsidP="00A636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7524506" w14:textId="77777777" w:rsidR="00A636A1" w:rsidRPr="001141C9" w:rsidRDefault="00A636A1" w:rsidP="00A636A1">
            <w:pPr>
              <w:pStyle w:val="TAC"/>
              <w:keepNext w:val="0"/>
              <w:keepLines w:val="0"/>
              <w:widowControl w:val="0"/>
              <w:rPr>
                <w:kern w:val="2"/>
                <w:szCs w:val="22"/>
                <w:lang w:eastAsia="zh-CN"/>
              </w:rPr>
            </w:pPr>
          </w:p>
        </w:tc>
      </w:tr>
      <w:tr w:rsidR="00A636A1" w:rsidRPr="001141C9" w14:paraId="002281B3" w14:textId="77777777" w:rsidTr="00082E1F">
        <w:trPr>
          <w:jc w:val="center"/>
        </w:trPr>
        <w:tc>
          <w:tcPr>
            <w:tcW w:w="1958" w:type="dxa"/>
            <w:tcBorders>
              <w:top w:val="single" w:sz="4" w:space="0" w:color="auto"/>
              <w:left w:val="single" w:sz="4" w:space="0" w:color="auto"/>
              <w:bottom w:val="nil"/>
              <w:right w:val="single" w:sz="4" w:space="0" w:color="auto"/>
            </w:tcBorders>
          </w:tcPr>
          <w:p w14:paraId="54377A68" w14:textId="77777777" w:rsidR="00A636A1" w:rsidRPr="001141C9" w:rsidRDefault="00A636A1" w:rsidP="00A636A1">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6F5FC24B"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CA_n1A-n41A</w:t>
            </w:r>
          </w:p>
          <w:p w14:paraId="47ADA145"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CA_n1A-n77A</w:t>
            </w:r>
          </w:p>
          <w:p w14:paraId="6B10AECD"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CA_n1A-n79A</w:t>
            </w:r>
          </w:p>
          <w:p w14:paraId="7A0EED66"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CA_n41A-n77A</w:t>
            </w:r>
          </w:p>
          <w:p w14:paraId="29B656DF" w14:textId="77777777" w:rsidR="00A636A1" w:rsidRPr="001141C9" w:rsidRDefault="00A636A1" w:rsidP="00A636A1">
            <w:pPr>
              <w:pStyle w:val="TAC"/>
              <w:keepNext w:val="0"/>
              <w:keepLines w:val="0"/>
              <w:widowControl w:val="0"/>
              <w:rPr>
                <w:rFonts w:eastAsia="等线"/>
                <w:lang w:eastAsia="zh-CN"/>
              </w:rPr>
            </w:pPr>
            <w:r w:rsidRPr="001141C9">
              <w:rPr>
                <w:rFonts w:eastAsia="等线"/>
                <w:lang w:eastAsia="zh-CN"/>
              </w:rPr>
              <w:t>CA_n41A-n79A</w:t>
            </w:r>
          </w:p>
          <w:p w14:paraId="532F6361" w14:textId="77777777" w:rsidR="00A636A1" w:rsidRPr="001141C9" w:rsidRDefault="00A636A1" w:rsidP="00A636A1">
            <w:pPr>
              <w:pStyle w:val="TAC"/>
              <w:keepNext w:val="0"/>
              <w:keepLines w:val="0"/>
              <w:widowControl w:val="0"/>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C046D2F" w14:textId="77777777" w:rsidR="00A636A1" w:rsidRPr="001141C9" w:rsidRDefault="00A636A1" w:rsidP="00A636A1">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DD81F6" w14:textId="77777777" w:rsidR="00A636A1" w:rsidRPr="001141C9" w:rsidRDefault="00A636A1" w:rsidP="00A636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CF84B2" w14:textId="77777777" w:rsidR="00A636A1" w:rsidRPr="001141C9" w:rsidRDefault="00A636A1" w:rsidP="00A636A1">
            <w:pPr>
              <w:pStyle w:val="TAC"/>
              <w:keepNext w:val="0"/>
              <w:keepLines w:val="0"/>
              <w:widowControl w:val="0"/>
              <w:rPr>
                <w:kern w:val="2"/>
                <w:szCs w:val="22"/>
                <w:lang w:eastAsia="zh-CN"/>
              </w:rPr>
            </w:pPr>
            <w:r w:rsidRPr="001141C9">
              <w:rPr>
                <w:kern w:val="2"/>
                <w:szCs w:val="22"/>
                <w:lang w:eastAsia="zh-CN"/>
              </w:rPr>
              <w:t>0</w:t>
            </w:r>
          </w:p>
        </w:tc>
      </w:tr>
      <w:tr w:rsidR="00A636A1" w:rsidRPr="001141C9" w14:paraId="44C3049A" w14:textId="77777777" w:rsidTr="00082E1F">
        <w:trPr>
          <w:jc w:val="center"/>
        </w:trPr>
        <w:tc>
          <w:tcPr>
            <w:tcW w:w="1958" w:type="dxa"/>
            <w:tcBorders>
              <w:top w:val="nil"/>
              <w:left w:val="single" w:sz="4" w:space="0" w:color="auto"/>
              <w:bottom w:val="nil"/>
              <w:right w:val="single" w:sz="4" w:space="0" w:color="auto"/>
            </w:tcBorders>
          </w:tcPr>
          <w:p w14:paraId="46D66C1F" w14:textId="77777777" w:rsidR="00A636A1" w:rsidRPr="001141C9" w:rsidRDefault="00A636A1" w:rsidP="00A636A1">
            <w:pPr>
              <w:pStyle w:val="TAC"/>
              <w:keepNext w:val="0"/>
              <w:keepLines w:val="0"/>
              <w:widowControl w:val="0"/>
            </w:pPr>
          </w:p>
        </w:tc>
        <w:tc>
          <w:tcPr>
            <w:tcW w:w="2036" w:type="dxa"/>
            <w:tcBorders>
              <w:top w:val="nil"/>
              <w:left w:val="single" w:sz="4" w:space="0" w:color="auto"/>
              <w:bottom w:val="nil"/>
              <w:right w:val="single" w:sz="4" w:space="0" w:color="auto"/>
            </w:tcBorders>
          </w:tcPr>
          <w:p w14:paraId="2AFEAEAA" w14:textId="77777777" w:rsidR="00A636A1" w:rsidRPr="001141C9" w:rsidRDefault="00A636A1" w:rsidP="00A636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7F89FA" w14:textId="77777777" w:rsidR="00A636A1" w:rsidRPr="001141C9" w:rsidRDefault="00A636A1" w:rsidP="00A636A1">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DCE39B" w14:textId="77777777" w:rsidR="00A636A1" w:rsidRPr="001141C9" w:rsidRDefault="00A636A1" w:rsidP="00A636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F149C75" w14:textId="77777777" w:rsidR="00A636A1" w:rsidRPr="001141C9" w:rsidRDefault="00A636A1" w:rsidP="00A636A1">
            <w:pPr>
              <w:pStyle w:val="TAC"/>
              <w:keepNext w:val="0"/>
              <w:keepLines w:val="0"/>
              <w:widowControl w:val="0"/>
              <w:rPr>
                <w:kern w:val="2"/>
                <w:szCs w:val="22"/>
                <w:lang w:eastAsia="zh-CN"/>
              </w:rPr>
            </w:pPr>
          </w:p>
        </w:tc>
      </w:tr>
      <w:tr w:rsidR="00A636A1" w:rsidRPr="001141C9" w14:paraId="71B55AC2" w14:textId="77777777" w:rsidTr="00082E1F">
        <w:trPr>
          <w:jc w:val="center"/>
        </w:trPr>
        <w:tc>
          <w:tcPr>
            <w:tcW w:w="1958" w:type="dxa"/>
            <w:tcBorders>
              <w:top w:val="nil"/>
              <w:left w:val="single" w:sz="4" w:space="0" w:color="auto"/>
              <w:bottom w:val="nil"/>
              <w:right w:val="single" w:sz="4" w:space="0" w:color="auto"/>
            </w:tcBorders>
          </w:tcPr>
          <w:p w14:paraId="08946875" w14:textId="77777777" w:rsidR="00A636A1" w:rsidRPr="001141C9" w:rsidRDefault="00A636A1" w:rsidP="00A636A1">
            <w:pPr>
              <w:pStyle w:val="TAC"/>
              <w:keepNext w:val="0"/>
              <w:keepLines w:val="0"/>
              <w:widowControl w:val="0"/>
            </w:pPr>
          </w:p>
        </w:tc>
        <w:tc>
          <w:tcPr>
            <w:tcW w:w="2036" w:type="dxa"/>
            <w:tcBorders>
              <w:top w:val="nil"/>
              <w:left w:val="single" w:sz="4" w:space="0" w:color="auto"/>
              <w:bottom w:val="nil"/>
              <w:right w:val="single" w:sz="4" w:space="0" w:color="auto"/>
            </w:tcBorders>
          </w:tcPr>
          <w:p w14:paraId="4078022F" w14:textId="77777777" w:rsidR="00A636A1" w:rsidRPr="001141C9" w:rsidRDefault="00A636A1" w:rsidP="00A636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F888F5" w14:textId="77777777" w:rsidR="00A636A1" w:rsidRPr="001141C9" w:rsidRDefault="00A636A1" w:rsidP="00A636A1">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AB0E93" w14:textId="77777777" w:rsidR="00A636A1" w:rsidRPr="001141C9" w:rsidRDefault="00A636A1" w:rsidP="00A636A1">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185AE2A4" w14:textId="77777777" w:rsidR="00A636A1" w:rsidRPr="001141C9" w:rsidRDefault="00A636A1" w:rsidP="00A636A1">
            <w:pPr>
              <w:pStyle w:val="TAC"/>
              <w:keepNext w:val="0"/>
              <w:keepLines w:val="0"/>
              <w:widowControl w:val="0"/>
              <w:rPr>
                <w:kern w:val="2"/>
                <w:szCs w:val="22"/>
                <w:lang w:eastAsia="zh-CN"/>
              </w:rPr>
            </w:pPr>
          </w:p>
        </w:tc>
      </w:tr>
      <w:tr w:rsidR="00A636A1" w:rsidRPr="001141C9" w14:paraId="641D8460" w14:textId="77777777" w:rsidTr="00082E1F">
        <w:trPr>
          <w:jc w:val="center"/>
        </w:trPr>
        <w:tc>
          <w:tcPr>
            <w:tcW w:w="1958" w:type="dxa"/>
            <w:tcBorders>
              <w:top w:val="nil"/>
              <w:left w:val="single" w:sz="4" w:space="0" w:color="auto"/>
              <w:bottom w:val="single" w:sz="4" w:space="0" w:color="auto"/>
              <w:right w:val="single" w:sz="4" w:space="0" w:color="auto"/>
            </w:tcBorders>
          </w:tcPr>
          <w:p w14:paraId="5567B29F" w14:textId="77777777" w:rsidR="00A636A1" w:rsidRPr="001141C9" w:rsidRDefault="00A636A1" w:rsidP="00A636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3C5834" w14:textId="77777777" w:rsidR="00A636A1" w:rsidRPr="001141C9" w:rsidRDefault="00A636A1" w:rsidP="00A636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107F95" w14:textId="77777777" w:rsidR="00A636A1" w:rsidRPr="001141C9" w:rsidRDefault="00A636A1" w:rsidP="00A636A1">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7FB55EA" w14:textId="77777777" w:rsidR="00A636A1" w:rsidRPr="001141C9" w:rsidRDefault="00A636A1" w:rsidP="00A636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01BC33B" w14:textId="77777777" w:rsidR="00A636A1" w:rsidRPr="001141C9" w:rsidRDefault="00A636A1" w:rsidP="00A636A1">
            <w:pPr>
              <w:pStyle w:val="TAC"/>
              <w:keepNext w:val="0"/>
              <w:keepLines w:val="0"/>
              <w:widowControl w:val="0"/>
              <w:rPr>
                <w:kern w:val="2"/>
                <w:szCs w:val="22"/>
                <w:lang w:eastAsia="zh-CN"/>
              </w:rPr>
            </w:pPr>
          </w:p>
        </w:tc>
      </w:tr>
    </w:tbl>
    <w:p w14:paraId="1785431D" w14:textId="77777777" w:rsidR="009E3A6A" w:rsidRPr="007C7FD9"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37E1A" w14:textId="77777777" w:rsidR="0035512E" w:rsidRDefault="0035512E">
      <w:r>
        <w:separator/>
      </w:r>
    </w:p>
  </w:endnote>
  <w:endnote w:type="continuationSeparator" w:id="0">
    <w:p w14:paraId="4DEA5058" w14:textId="77777777" w:rsidR="0035512E" w:rsidRDefault="0035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5810B" w14:textId="77777777" w:rsidR="0035512E" w:rsidRDefault="0035512E">
      <w:r>
        <w:separator/>
      </w:r>
    </w:p>
  </w:footnote>
  <w:footnote w:type="continuationSeparator" w:id="0">
    <w:p w14:paraId="63AA4B29" w14:textId="77777777" w:rsidR="0035512E" w:rsidRDefault="00355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636A1" w:rsidRDefault="00A6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36A1" w:rsidRDefault="00A636A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36A1" w:rsidRDefault="00A636A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36A1" w:rsidRDefault="00A636A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539B4"/>
    <w:multiLevelType w:val="hybridMultilevel"/>
    <w:tmpl w:val="E9482230"/>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62593DFA"/>
    <w:multiLevelType w:val="hybridMultilevel"/>
    <w:tmpl w:val="B2CA5DAC"/>
    <w:lvl w:ilvl="0" w:tplc="12EE8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9"/>
  </w:num>
  <w:num w:numId="3">
    <w:abstractNumId w:val="12"/>
  </w:num>
  <w:num w:numId="4">
    <w:abstractNumId w:val="29"/>
  </w:num>
  <w:num w:numId="5">
    <w:abstractNumId w:val="20"/>
  </w:num>
  <w:num w:numId="6">
    <w:abstractNumId w:val="38"/>
  </w:num>
  <w:num w:numId="7">
    <w:abstractNumId w:val="40"/>
  </w:num>
  <w:num w:numId="8">
    <w:abstractNumId w:val="42"/>
  </w:num>
  <w:num w:numId="9">
    <w:abstractNumId w:val="18"/>
  </w:num>
  <w:num w:numId="10">
    <w:abstractNumId w:val="13"/>
  </w:num>
  <w:num w:numId="11">
    <w:abstractNumId w:val="22"/>
  </w:num>
  <w:num w:numId="12">
    <w:abstractNumId w:val="27"/>
  </w:num>
  <w:num w:numId="13">
    <w:abstractNumId w:val="19"/>
  </w:num>
  <w:num w:numId="14">
    <w:abstractNumId w:val="35"/>
  </w:num>
  <w:num w:numId="15">
    <w:abstractNumId w:val="1"/>
  </w:num>
  <w:num w:numId="16">
    <w:abstractNumId w:val="37"/>
  </w:num>
  <w:num w:numId="17">
    <w:abstractNumId w:val="14"/>
  </w:num>
  <w:num w:numId="18">
    <w:abstractNumId w:val="11"/>
  </w:num>
  <w:num w:numId="19">
    <w:abstractNumId w:val="36"/>
  </w:num>
  <w:num w:numId="20">
    <w:abstractNumId w:val="31"/>
  </w:num>
  <w:num w:numId="21">
    <w:abstractNumId w:val="28"/>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4"/>
  </w:num>
  <w:num w:numId="25">
    <w:abstractNumId w:val="33"/>
  </w:num>
  <w:num w:numId="26">
    <w:abstractNumId w:val="4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2"/>
  </w:num>
  <w:num w:numId="30">
    <w:abstractNumId w:val="26"/>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7"/>
  </w:num>
  <w:num w:numId="42">
    <w:abstractNumId w:val="21"/>
  </w:num>
  <w:num w:numId="43">
    <w:abstractNumId w:val="30"/>
  </w:num>
  <w:num w:numId="44">
    <w:abstractNumId w:val="23"/>
  </w:num>
  <w:num w:numId="45">
    <w:abstractNumId w:val="34"/>
  </w:num>
  <w:num w:numId="46">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BD7"/>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00A7"/>
    <w:rsid w:val="000712DA"/>
    <w:rsid w:val="00071841"/>
    <w:rsid w:val="0007294B"/>
    <w:rsid w:val="000737ED"/>
    <w:rsid w:val="00075130"/>
    <w:rsid w:val="00082E1F"/>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C7E28"/>
    <w:rsid w:val="000D3630"/>
    <w:rsid w:val="000D44B3"/>
    <w:rsid w:val="000E0977"/>
    <w:rsid w:val="000E556B"/>
    <w:rsid w:val="000F233F"/>
    <w:rsid w:val="000F360C"/>
    <w:rsid w:val="000F3B49"/>
    <w:rsid w:val="0010359A"/>
    <w:rsid w:val="00103DF6"/>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6EB5"/>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2402"/>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492"/>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8C7"/>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1BE4"/>
    <w:rsid w:val="0035451A"/>
    <w:rsid w:val="0035512E"/>
    <w:rsid w:val="00356D11"/>
    <w:rsid w:val="00357998"/>
    <w:rsid w:val="003609EF"/>
    <w:rsid w:val="00361240"/>
    <w:rsid w:val="0036231A"/>
    <w:rsid w:val="00371496"/>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7ADA"/>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5F4E"/>
    <w:rsid w:val="00516FA7"/>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3B8"/>
    <w:rsid w:val="00581474"/>
    <w:rsid w:val="00585ADF"/>
    <w:rsid w:val="00587105"/>
    <w:rsid w:val="00590370"/>
    <w:rsid w:val="00592D74"/>
    <w:rsid w:val="00594DC6"/>
    <w:rsid w:val="00595F5F"/>
    <w:rsid w:val="005A2E02"/>
    <w:rsid w:val="005A7EEA"/>
    <w:rsid w:val="005B320B"/>
    <w:rsid w:val="005B34AE"/>
    <w:rsid w:val="005B5387"/>
    <w:rsid w:val="005B677A"/>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0B94"/>
    <w:rsid w:val="006468BF"/>
    <w:rsid w:val="00647A59"/>
    <w:rsid w:val="00651E5E"/>
    <w:rsid w:val="0065392A"/>
    <w:rsid w:val="00653DE4"/>
    <w:rsid w:val="006625CC"/>
    <w:rsid w:val="00664D8B"/>
    <w:rsid w:val="0066583F"/>
    <w:rsid w:val="00665B15"/>
    <w:rsid w:val="00665C47"/>
    <w:rsid w:val="0066708C"/>
    <w:rsid w:val="006707AC"/>
    <w:rsid w:val="00670E36"/>
    <w:rsid w:val="00671A63"/>
    <w:rsid w:val="006729AE"/>
    <w:rsid w:val="006744FF"/>
    <w:rsid w:val="00677927"/>
    <w:rsid w:val="006803D0"/>
    <w:rsid w:val="00682348"/>
    <w:rsid w:val="006844BA"/>
    <w:rsid w:val="00684FA7"/>
    <w:rsid w:val="00687D0A"/>
    <w:rsid w:val="00695808"/>
    <w:rsid w:val="006A06A5"/>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0080"/>
    <w:rsid w:val="00751008"/>
    <w:rsid w:val="00751994"/>
    <w:rsid w:val="00751DC0"/>
    <w:rsid w:val="00752290"/>
    <w:rsid w:val="00752971"/>
    <w:rsid w:val="0076018C"/>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C7FD9"/>
    <w:rsid w:val="007D3486"/>
    <w:rsid w:val="007D3CF1"/>
    <w:rsid w:val="007D4E1C"/>
    <w:rsid w:val="007D6A07"/>
    <w:rsid w:val="007D705C"/>
    <w:rsid w:val="007E3F34"/>
    <w:rsid w:val="007E6DDB"/>
    <w:rsid w:val="007F0856"/>
    <w:rsid w:val="007F1B86"/>
    <w:rsid w:val="007F7259"/>
    <w:rsid w:val="007F7B1A"/>
    <w:rsid w:val="008001FB"/>
    <w:rsid w:val="008004CE"/>
    <w:rsid w:val="008029A1"/>
    <w:rsid w:val="0080313D"/>
    <w:rsid w:val="008040A8"/>
    <w:rsid w:val="00805F47"/>
    <w:rsid w:val="00810510"/>
    <w:rsid w:val="0081722D"/>
    <w:rsid w:val="00822247"/>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761F8"/>
    <w:rsid w:val="00876CC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3401"/>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76"/>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0FA"/>
    <w:rsid w:val="00947B17"/>
    <w:rsid w:val="00952276"/>
    <w:rsid w:val="009536E4"/>
    <w:rsid w:val="00962CDD"/>
    <w:rsid w:val="009636A3"/>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36C9"/>
    <w:rsid w:val="0099380F"/>
    <w:rsid w:val="00997835"/>
    <w:rsid w:val="00997E09"/>
    <w:rsid w:val="009A20AC"/>
    <w:rsid w:val="009A2BA8"/>
    <w:rsid w:val="009A4CAC"/>
    <w:rsid w:val="009A5753"/>
    <w:rsid w:val="009A579D"/>
    <w:rsid w:val="009A5F1D"/>
    <w:rsid w:val="009A698D"/>
    <w:rsid w:val="009B1CDC"/>
    <w:rsid w:val="009C1934"/>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1181"/>
    <w:rsid w:val="00A636A1"/>
    <w:rsid w:val="00A6617B"/>
    <w:rsid w:val="00A66308"/>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EA4"/>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693F"/>
    <w:rsid w:val="00B16B92"/>
    <w:rsid w:val="00B210DA"/>
    <w:rsid w:val="00B21885"/>
    <w:rsid w:val="00B22583"/>
    <w:rsid w:val="00B23473"/>
    <w:rsid w:val="00B23658"/>
    <w:rsid w:val="00B237E4"/>
    <w:rsid w:val="00B23DE1"/>
    <w:rsid w:val="00B258BB"/>
    <w:rsid w:val="00B25978"/>
    <w:rsid w:val="00B25C29"/>
    <w:rsid w:val="00B329F1"/>
    <w:rsid w:val="00B36251"/>
    <w:rsid w:val="00B424F2"/>
    <w:rsid w:val="00B426EF"/>
    <w:rsid w:val="00B42719"/>
    <w:rsid w:val="00B46CE2"/>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593D"/>
    <w:rsid w:val="00C865E5"/>
    <w:rsid w:val="00C870F6"/>
    <w:rsid w:val="00C874B2"/>
    <w:rsid w:val="00C922AC"/>
    <w:rsid w:val="00C949AD"/>
    <w:rsid w:val="00C95985"/>
    <w:rsid w:val="00C95A31"/>
    <w:rsid w:val="00C9632F"/>
    <w:rsid w:val="00CA1250"/>
    <w:rsid w:val="00CA2ED2"/>
    <w:rsid w:val="00CA788B"/>
    <w:rsid w:val="00CB51E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CF493E"/>
    <w:rsid w:val="00CF650A"/>
    <w:rsid w:val="00CF7152"/>
    <w:rsid w:val="00D03F9A"/>
    <w:rsid w:val="00D049C0"/>
    <w:rsid w:val="00D06D51"/>
    <w:rsid w:val="00D07C27"/>
    <w:rsid w:val="00D1118E"/>
    <w:rsid w:val="00D17614"/>
    <w:rsid w:val="00D20739"/>
    <w:rsid w:val="00D22BBF"/>
    <w:rsid w:val="00D22E99"/>
    <w:rsid w:val="00D24991"/>
    <w:rsid w:val="00D25587"/>
    <w:rsid w:val="00D25FCC"/>
    <w:rsid w:val="00D265C3"/>
    <w:rsid w:val="00D27A7A"/>
    <w:rsid w:val="00D31201"/>
    <w:rsid w:val="00D34733"/>
    <w:rsid w:val="00D34D66"/>
    <w:rsid w:val="00D354F6"/>
    <w:rsid w:val="00D362FD"/>
    <w:rsid w:val="00D430C2"/>
    <w:rsid w:val="00D4543C"/>
    <w:rsid w:val="00D50255"/>
    <w:rsid w:val="00D51779"/>
    <w:rsid w:val="00D52BC1"/>
    <w:rsid w:val="00D54903"/>
    <w:rsid w:val="00D5718D"/>
    <w:rsid w:val="00D5737B"/>
    <w:rsid w:val="00D642C5"/>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32A"/>
    <w:rsid w:val="00DE7D08"/>
    <w:rsid w:val="00DF158C"/>
    <w:rsid w:val="00DF5934"/>
    <w:rsid w:val="00DF6C59"/>
    <w:rsid w:val="00E01D32"/>
    <w:rsid w:val="00E04A31"/>
    <w:rsid w:val="00E04DFE"/>
    <w:rsid w:val="00E05DD6"/>
    <w:rsid w:val="00E13DCD"/>
    <w:rsid w:val="00E13F3D"/>
    <w:rsid w:val="00E15695"/>
    <w:rsid w:val="00E254AC"/>
    <w:rsid w:val="00E25CE9"/>
    <w:rsid w:val="00E31F39"/>
    <w:rsid w:val="00E32315"/>
    <w:rsid w:val="00E34898"/>
    <w:rsid w:val="00E362E2"/>
    <w:rsid w:val="00E36BAD"/>
    <w:rsid w:val="00E41C78"/>
    <w:rsid w:val="00E42215"/>
    <w:rsid w:val="00E43AA3"/>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3B8F"/>
    <w:rsid w:val="00E94B4A"/>
    <w:rsid w:val="00EA0C0D"/>
    <w:rsid w:val="00EA3C12"/>
    <w:rsid w:val="00EA4F44"/>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4FAD2-1213-4942-9620-90D3F1BD1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7382</TotalTime>
  <Pages>37</Pages>
  <Words>8525</Words>
  <Characters>48599</Characters>
  <Application>Microsoft Office Word</Application>
  <DocSecurity>0</DocSecurity>
  <Lines>404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558</cp:revision>
  <cp:lastPrinted>1899-12-31T23:00:00Z</cp:lastPrinted>
  <dcterms:created xsi:type="dcterms:W3CDTF">2020-02-03T08:32:00Z</dcterms:created>
  <dcterms:modified xsi:type="dcterms:W3CDTF">2025-02-07T16:18:00Z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